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5954E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72C26" w:rsidRPr="00972C26">
        <w:rPr>
          <w:b/>
          <w:noProof/>
          <w:sz w:val="24"/>
        </w:rPr>
        <w:t>C4-2401</w:t>
      </w:r>
      <w:r w:rsidR="00044EE0">
        <w:rPr>
          <w:b/>
          <w:noProof/>
          <w:sz w:val="24"/>
        </w:rPr>
        <w:t>8</w:t>
      </w:r>
      <w:r w:rsidR="00972C26" w:rsidRPr="00972C26">
        <w:rPr>
          <w:b/>
          <w:noProof/>
          <w:sz w:val="24"/>
        </w:rPr>
        <w:t>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8F1B1B"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8FB78" w:rsidR="001E41F3" w:rsidRPr="00410371" w:rsidRDefault="008F1B1B" w:rsidP="00547111">
            <w:pPr>
              <w:pStyle w:val="CRCoverPage"/>
              <w:spacing w:after="0"/>
              <w:rPr>
                <w:noProof/>
              </w:rPr>
            </w:pPr>
            <w:r>
              <w:fldChar w:fldCharType="begin"/>
            </w:r>
            <w:r>
              <w:instrText xml:space="preserve"> DOCPROPERTY  Cr#  \* MERGEFORMAT </w:instrText>
            </w:r>
            <w:r>
              <w:fldChar w:fldCharType="separate"/>
            </w:r>
            <w:r w:rsidR="00972C26">
              <w:rPr>
                <w:b/>
                <w:noProof/>
                <w:sz w:val="28"/>
              </w:rPr>
              <w:t>080</w:t>
            </w:r>
            <w:r w:rsidR="0082447A">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8F1B1B"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780C1" w:rsidR="001E41F3" w:rsidRPr="00410371" w:rsidRDefault="008F1B1B">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82447A">
              <w:rPr>
                <w:b/>
                <w:noProof/>
                <w:sz w:val="28"/>
              </w:rPr>
              <w:t>7</w:t>
            </w:r>
            <w:r w:rsidR="00934A00">
              <w:rPr>
                <w:b/>
                <w:noProof/>
                <w:sz w:val="28"/>
              </w:rPr>
              <w:t>.</w:t>
            </w:r>
            <w:r w:rsidR="0082447A">
              <w:rPr>
                <w:b/>
                <w:noProof/>
                <w:sz w:val="28"/>
              </w:rPr>
              <w:t>9</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77C5" w:rsidR="001E41F3" w:rsidRDefault="002B3214">
            <w:pPr>
              <w:pStyle w:val="CRCoverPage"/>
              <w:spacing w:after="0"/>
              <w:ind w:left="100"/>
              <w:rPr>
                <w:noProof/>
              </w:rPr>
            </w:pPr>
            <w:r>
              <w:t>ATSSS between EPC and 5GC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8F1B1B">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F466" w:rsidR="001E41F3" w:rsidRDefault="00DB5F63">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8F1B1B">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DB7B6" w:rsidR="001E41F3" w:rsidRPr="00972C26" w:rsidRDefault="00824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9278" w:rsidR="001E41F3" w:rsidRDefault="008F1B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82447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4308" w14:textId="259FD389" w:rsidR="0040122B" w:rsidRDefault="0040122B" w:rsidP="0040122B">
            <w:pPr>
              <w:pStyle w:val="CRCoverPage"/>
              <w:spacing w:after="0"/>
              <w:ind w:left="100"/>
              <w:rPr>
                <w:lang w:eastAsia="zh-CN"/>
              </w:rPr>
            </w:pPr>
            <w:r>
              <w:rPr>
                <w:lang w:eastAsia="zh-CN"/>
              </w:rPr>
              <w:t xml:space="preserve">The current </w:t>
            </w:r>
            <w:r w:rsidRPr="0040122B">
              <w:rPr>
                <w:lang w:eastAsia="zh-CN"/>
              </w:rPr>
              <w:t xml:space="preserve">PFCP model does not </w:t>
            </w:r>
            <w:r w:rsidR="00627BE3">
              <w:rPr>
                <w:lang w:eastAsia="zh-CN"/>
              </w:rPr>
              <w:t xml:space="preserve">(consistently) </w:t>
            </w:r>
            <w:r w:rsidRPr="0040122B">
              <w:rPr>
                <w:lang w:eastAsia="zh-CN"/>
              </w:rPr>
              <w:t>support ATSSS between one access connected to EPC and one access connected to 5GC</w:t>
            </w:r>
            <w:r>
              <w:rPr>
                <w:lang w:eastAsia="zh-CN"/>
              </w:rPr>
              <w:t xml:space="preserve">, </w:t>
            </w:r>
            <w:r w:rsidR="00627BE3">
              <w:rPr>
                <w:lang w:eastAsia="zh-CN"/>
              </w:rPr>
              <w:t>i.e.</w:t>
            </w:r>
            <w:r>
              <w:rPr>
                <w:lang w:eastAsia="zh-CN"/>
              </w:rPr>
              <w:t xml:space="preserve"> </w:t>
            </w:r>
          </w:p>
          <w:p w14:paraId="7F333F76" w14:textId="77777777" w:rsidR="0040122B" w:rsidRDefault="0040122B" w:rsidP="0040122B">
            <w:pPr>
              <w:pStyle w:val="CRCoverPage"/>
              <w:spacing w:after="0"/>
              <w:ind w:left="100"/>
              <w:rPr>
                <w:lang w:eastAsia="zh-CN"/>
              </w:rPr>
            </w:pPr>
          </w:p>
          <w:p w14:paraId="401E33A4" w14:textId="7F82EA8F" w:rsidR="0040122B" w:rsidRDefault="0040122B" w:rsidP="0040122B">
            <w:pPr>
              <w:pStyle w:val="CRCoverPage"/>
              <w:numPr>
                <w:ilvl w:val="0"/>
                <w:numId w:val="43"/>
              </w:numPr>
              <w:spacing w:after="0"/>
              <w:rPr>
                <w:lang w:eastAsia="zh-CN"/>
              </w:rPr>
            </w:pPr>
            <w:r w:rsidRPr="0040122B">
              <w:rPr>
                <w:lang w:eastAsia="zh-CN"/>
              </w:rPr>
              <w:t>between a 3GPP access connected to EPC and a non-3GPP access connected to 5GC (from Rel-17 onwards); or</w:t>
            </w:r>
          </w:p>
          <w:p w14:paraId="61AFFB16" w14:textId="5C6D6E34" w:rsidR="0040122B" w:rsidRDefault="0040122B" w:rsidP="0040122B">
            <w:pPr>
              <w:pStyle w:val="CRCoverPage"/>
              <w:numPr>
                <w:ilvl w:val="0"/>
                <w:numId w:val="43"/>
              </w:numPr>
              <w:spacing w:after="0"/>
              <w:rPr>
                <w:lang w:eastAsia="zh-CN"/>
              </w:rPr>
            </w:pPr>
            <w:r w:rsidRPr="0040122B">
              <w:rPr>
                <w:lang w:eastAsia="zh-CN"/>
              </w:rPr>
              <w:t>between a 3GPP access connected to 5GC and a non-3GPP access connected to EPC (from Rel-18 onwards)</w:t>
            </w:r>
          </w:p>
          <w:p w14:paraId="1D73D75E" w14:textId="77777777" w:rsidR="0040122B" w:rsidRDefault="0040122B" w:rsidP="0040122B">
            <w:pPr>
              <w:pStyle w:val="CRCoverPage"/>
              <w:spacing w:after="0"/>
              <w:ind w:left="100"/>
              <w:rPr>
                <w:lang w:eastAsia="zh-CN"/>
              </w:rPr>
            </w:pPr>
          </w:p>
          <w:p w14:paraId="37405309" w14:textId="7E84D2E1" w:rsidR="0040122B" w:rsidRDefault="0040122B" w:rsidP="0040122B">
            <w:pPr>
              <w:pStyle w:val="CRCoverPage"/>
              <w:spacing w:after="0"/>
              <w:ind w:left="100"/>
              <w:rPr>
                <w:lang w:eastAsia="zh-CN"/>
              </w:rPr>
            </w:pPr>
            <w:r>
              <w:rPr>
                <w:lang w:eastAsia="zh-CN"/>
              </w:rPr>
              <w:t xml:space="preserve">because </w:t>
            </w:r>
            <w:r w:rsidRPr="0040122B">
              <w:rPr>
                <w:lang w:eastAsia="zh-CN"/>
              </w:rPr>
              <w:t>there is no way for the SMF to instruct the UPF to insert the QFI</w:t>
            </w:r>
            <w:r>
              <w:rPr>
                <w:lang w:eastAsia="zh-CN"/>
              </w:rPr>
              <w:t xml:space="preserve">, RQI (Reflective QoS Indicator) and PPI (Paging Policy Indicator) - </w:t>
            </w:r>
            <w:r w:rsidRPr="0040122B">
              <w:rPr>
                <w:lang w:eastAsia="zh-CN"/>
              </w:rPr>
              <w:t>and more generally the GTP-U PDU Session Container header</w:t>
            </w:r>
            <w:r>
              <w:rPr>
                <w:lang w:eastAsia="zh-CN"/>
              </w:rPr>
              <w:t xml:space="preserve"> -</w:t>
            </w:r>
            <w:r w:rsidRPr="0040122B">
              <w:rPr>
                <w:lang w:eastAsia="zh-CN"/>
              </w:rPr>
              <w:t xml:space="preserve"> only for DL traffic sent to the access connected to 5GC, </w:t>
            </w:r>
            <w:r w:rsidR="00627BE3">
              <w:rPr>
                <w:lang w:eastAsia="zh-CN"/>
              </w:rPr>
              <w:t>but</w:t>
            </w:r>
            <w:r w:rsidRPr="0040122B">
              <w:rPr>
                <w:lang w:eastAsia="zh-CN"/>
              </w:rPr>
              <w:t xml:space="preserve"> NOT for DL traffic sent to the access connected to EPC</w:t>
            </w:r>
            <w:r>
              <w:rPr>
                <w:lang w:eastAsia="zh-CN"/>
              </w:rPr>
              <w:t>.</w:t>
            </w:r>
            <w:r w:rsidR="00627BE3">
              <w:rPr>
                <w:lang w:eastAsia="zh-CN"/>
              </w:rPr>
              <w:t xml:space="preserve"> The QER requires the aforementioned information to be included for all the DL traffic associated with the MAR.</w:t>
            </w:r>
          </w:p>
          <w:p w14:paraId="2554F80D" w14:textId="77777777" w:rsidR="0040122B" w:rsidRDefault="0040122B" w:rsidP="0040122B">
            <w:pPr>
              <w:pStyle w:val="CRCoverPage"/>
              <w:spacing w:after="0"/>
              <w:ind w:left="100"/>
              <w:rPr>
                <w:lang w:eastAsia="zh-CN"/>
              </w:rPr>
            </w:pPr>
          </w:p>
          <w:p w14:paraId="721EF7B5" w14:textId="1663E7F5" w:rsidR="0040122B" w:rsidRPr="0040122B" w:rsidRDefault="0040122B" w:rsidP="0040122B">
            <w:pPr>
              <w:pStyle w:val="CRCoverPage"/>
              <w:spacing w:after="0"/>
              <w:ind w:left="284"/>
              <w:rPr>
                <w:i/>
                <w:iCs/>
                <w:lang w:eastAsia="zh-CN"/>
              </w:rPr>
            </w:pPr>
            <w:r>
              <w:rPr>
                <w:i/>
                <w:iCs/>
                <w:lang w:eastAsia="zh-CN"/>
              </w:rPr>
              <w:t>NOTE 1: S</w:t>
            </w:r>
            <w:r w:rsidRPr="0040122B">
              <w:rPr>
                <w:i/>
                <w:iCs/>
                <w:lang w:eastAsia="zh-CN"/>
              </w:rPr>
              <w:t xml:space="preserve">ending the GTP-U PDU session container header in DL packets on the access connected to EPC would result in error handling by the receiving </w:t>
            </w:r>
            <w:proofErr w:type="spellStart"/>
            <w:r w:rsidRPr="0040122B">
              <w:rPr>
                <w:i/>
                <w:iCs/>
                <w:lang w:eastAsia="zh-CN"/>
              </w:rPr>
              <w:t>eNB</w:t>
            </w:r>
            <w:proofErr w:type="spellEnd"/>
            <w:r w:rsidRPr="0040122B">
              <w:rPr>
                <w:i/>
                <w:iCs/>
                <w:lang w:eastAsia="zh-CN"/>
              </w:rPr>
              <w:t xml:space="preserve"> or </w:t>
            </w:r>
            <w:proofErr w:type="spellStart"/>
            <w:r w:rsidRPr="0040122B">
              <w:rPr>
                <w:i/>
                <w:iCs/>
                <w:lang w:eastAsia="zh-CN"/>
              </w:rPr>
              <w:t>ePDG</w:t>
            </w:r>
            <w:proofErr w:type="spellEnd"/>
            <w:r w:rsidRPr="0040122B">
              <w:rPr>
                <w:i/>
                <w:iCs/>
                <w:lang w:eastAsia="zh-CN"/>
              </w:rPr>
              <w:t xml:space="preserve">, since this header requires to be comprehended by the endpoint receiver </w:t>
            </w:r>
            <w:r w:rsidR="00627BE3">
              <w:rPr>
                <w:i/>
                <w:iCs/>
                <w:lang w:eastAsia="zh-CN"/>
              </w:rPr>
              <w:t xml:space="preserve">while the </w:t>
            </w:r>
            <w:proofErr w:type="spellStart"/>
            <w:r w:rsidR="00627BE3">
              <w:rPr>
                <w:i/>
                <w:iCs/>
                <w:lang w:eastAsia="zh-CN"/>
              </w:rPr>
              <w:t>eNB</w:t>
            </w:r>
            <w:proofErr w:type="spellEnd"/>
            <w:r w:rsidR="00627BE3">
              <w:rPr>
                <w:i/>
                <w:iCs/>
                <w:lang w:eastAsia="zh-CN"/>
              </w:rPr>
              <w:t xml:space="preserve"> and </w:t>
            </w:r>
            <w:proofErr w:type="spellStart"/>
            <w:r w:rsidR="00627BE3">
              <w:rPr>
                <w:i/>
                <w:iCs/>
                <w:lang w:eastAsia="zh-CN"/>
              </w:rPr>
              <w:t>ePDG</w:t>
            </w:r>
            <w:proofErr w:type="spellEnd"/>
            <w:r w:rsidR="00627BE3">
              <w:rPr>
                <w:i/>
                <w:iCs/>
                <w:lang w:eastAsia="zh-CN"/>
              </w:rPr>
              <w:t xml:space="preserve"> are not expected to comprehend this header </w:t>
            </w:r>
            <w:r w:rsidRPr="0040122B">
              <w:rPr>
                <w:i/>
                <w:iCs/>
                <w:lang w:eastAsia="zh-CN"/>
              </w:rPr>
              <w:t>(see TS 29.281).</w:t>
            </w:r>
          </w:p>
          <w:p w14:paraId="64683033" w14:textId="77777777" w:rsidR="0040122B" w:rsidRDefault="0040122B" w:rsidP="0040122B">
            <w:pPr>
              <w:pStyle w:val="CRCoverPage"/>
              <w:spacing w:after="0"/>
              <w:ind w:left="100"/>
              <w:rPr>
                <w:lang w:eastAsia="zh-CN"/>
              </w:rPr>
            </w:pPr>
          </w:p>
          <w:p w14:paraId="6CEAD5FB" w14:textId="4FB82A19" w:rsidR="0040122B" w:rsidRDefault="0040122B" w:rsidP="0040122B">
            <w:pPr>
              <w:pStyle w:val="CRCoverPage"/>
              <w:spacing w:after="0"/>
              <w:ind w:left="284"/>
              <w:rPr>
                <w:i/>
                <w:iCs/>
                <w:lang w:eastAsia="zh-CN"/>
              </w:rPr>
            </w:pPr>
            <w:r>
              <w:rPr>
                <w:i/>
                <w:iCs/>
                <w:lang w:eastAsia="zh-CN"/>
              </w:rPr>
              <w:t xml:space="preserve">NOTE 2: </w:t>
            </w:r>
            <w:r w:rsidRPr="0040122B">
              <w:rPr>
                <w:i/>
                <w:iCs/>
                <w:lang w:eastAsia="zh-CN"/>
              </w:rPr>
              <w:t>Th</w:t>
            </w:r>
            <w:r w:rsidR="007A273D">
              <w:rPr>
                <w:i/>
                <w:iCs/>
                <w:lang w:eastAsia="zh-CN"/>
              </w:rPr>
              <w:t>ere</w:t>
            </w:r>
            <w:r w:rsidRPr="0040122B">
              <w:rPr>
                <w:i/>
                <w:iCs/>
                <w:lang w:eastAsia="zh-CN"/>
              </w:rPr>
              <w:t xml:space="preserve"> is no problem for PDU sessions not making use of ATSSS</w:t>
            </w:r>
            <w:r w:rsidR="007A273D">
              <w:rPr>
                <w:i/>
                <w:iCs/>
                <w:lang w:eastAsia="zh-CN"/>
              </w:rPr>
              <w:t xml:space="preserve">, nor for PDU sessions making use of ATSSS with both legs in 5GC, </w:t>
            </w:r>
            <w:r w:rsidRPr="0040122B">
              <w:rPr>
                <w:i/>
                <w:iCs/>
                <w:lang w:eastAsia="zh-CN"/>
              </w:rPr>
              <w:t>since the DL traffic of such PDU</w:t>
            </w:r>
            <w:r w:rsidR="007A273D">
              <w:rPr>
                <w:i/>
                <w:iCs/>
                <w:lang w:eastAsia="zh-CN"/>
              </w:rPr>
              <w:t xml:space="preserve"> sessions</w:t>
            </w:r>
            <w:r w:rsidRPr="0040122B">
              <w:rPr>
                <w:i/>
                <w:iCs/>
                <w:lang w:eastAsia="zh-CN"/>
              </w:rPr>
              <w:t xml:space="preserve"> is sent either towards an access connected to 5GC or an access connected to EPC, and accordingly, the SMF can set (or not)</w:t>
            </w:r>
            <w:r w:rsidR="007A273D">
              <w:rPr>
                <w:i/>
                <w:iCs/>
                <w:lang w:eastAsia="zh-CN"/>
              </w:rPr>
              <w:t xml:space="preserve"> </w:t>
            </w:r>
            <w:r w:rsidRPr="0040122B">
              <w:rPr>
                <w:i/>
                <w:iCs/>
                <w:lang w:eastAsia="zh-CN"/>
              </w:rPr>
              <w:t>the QFI</w:t>
            </w:r>
            <w:r w:rsidR="007A273D">
              <w:rPr>
                <w:i/>
                <w:iCs/>
                <w:lang w:eastAsia="zh-CN"/>
              </w:rPr>
              <w:t xml:space="preserve">, RQI and/or PPI </w:t>
            </w:r>
            <w:r w:rsidRPr="0040122B">
              <w:rPr>
                <w:i/>
                <w:iCs/>
                <w:lang w:eastAsia="zh-CN"/>
              </w:rPr>
              <w:t>IE</w:t>
            </w:r>
            <w:r w:rsidR="007A273D">
              <w:rPr>
                <w:i/>
                <w:iCs/>
                <w:lang w:eastAsia="zh-CN"/>
              </w:rPr>
              <w:t>s</w:t>
            </w:r>
            <w:r w:rsidRPr="0040122B">
              <w:rPr>
                <w:i/>
                <w:iCs/>
                <w:lang w:eastAsia="zh-CN"/>
              </w:rPr>
              <w:t xml:space="preserve"> in the QER associated with the DL PDR. </w:t>
            </w:r>
          </w:p>
          <w:p w14:paraId="26898751" w14:textId="77777777" w:rsidR="0040122B" w:rsidRDefault="0040122B" w:rsidP="0040122B">
            <w:pPr>
              <w:pStyle w:val="CRCoverPage"/>
              <w:spacing w:after="0"/>
              <w:ind w:left="284"/>
              <w:rPr>
                <w:i/>
                <w:iCs/>
                <w:lang w:eastAsia="zh-CN"/>
              </w:rPr>
            </w:pPr>
          </w:p>
          <w:p w14:paraId="708AA7DE" w14:textId="13EBD148" w:rsidR="00F2140B" w:rsidRPr="00FD1328" w:rsidRDefault="0040122B" w:rsidP="00FD1328">
            <w:pPr>
              <w:pStyle w:val="CRCoverPage"/>
              <w:spacing w:after="0"/>
              <w:ind w:left="284"/>
              <w:rPr>
                <w:i/>
                <w:iCs/>
                <w:lang w:eastAsia="zh-CN"/>
              </w:rPr>
            </w:pPr>
            <w:r>
              <w:rPr>
                <w:i/>
                <w:iCs/>
                <w:lang w:eastAsia="zh-CN"/>
              </w:rPr>
              <w:t xml:space="preserve">NOTE 3: </w:t>
            </w:r>
            <w:r w:rsidR="007A273D">
              <w:rPr>
                <w:i/>
                <w:iCs/>
                <w:lang w:eastAsia="zh-CN"/>
              </w:rPr>
              <w:t>With ATSSS, t</w:t>
            </w:r>
            <w:r w:rsidRPr="0040122B">
              <w:rPr>
                <w:i/>
                <w:iCs/>
                <w:lang w:eastAsia="zh-CN"/>
              </w:rPr>
              <w:t>he UPF may decide dynamically how to distribute the traffic of an SDF across the two accesses based on the MAR and access performance measurements done with the UE.</w:t>
            </w: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1D2C3BB" w14:textId="64DF15B0" w:rsidR="002A366C" w:rsidRDefault="0040122B" w:rsidP="002A366C">
            <w:pPr>
              <w:pStyle w:val="CRCoverPage"/>
              <w:spacing w:after="0"/>
              <w:ind w:left="100"/>
              <w:rPr>
                <w:lang w:eastAsia="zh-CN"/>
              </w:rPr>
            </w:pPr>
            <w:r w:rsidRPr="00107B84">
              <w:rPr>
                <w:lang w:eastAsia="zh-CN"/>
              </w:rPr>
              <w:t xml:space="preserve">The QER is extended </w:t>
            </w:r>
            <w:r w:rsidR="002A366C">
              <w:rPr>
                <w:lang w:eastAsia="zh-CN"/>
              </w:rPr>
              <w:t xml:space="preserve">with a new </w:t>
            </w:r>
            <w:r w:rsidR="002A366C" w:rsidRPr="002A366C">
              <w:rPr>
                <w:lang w:eastAsia="zh-CN"/>
              </w:rPr>
              <w:t>CM5GCO (Conditional marking for 5GC access Only)</w:t>
            </w:r>
            <w:r w:rsidR="002A366C">
              <w:rPr>
                <w:lang w:eastAsia="zh-CN"/>
              </w:rPr>
              <w:t xml:space="preserve"> flag s</w:t>
            </w:r>
            <w:r w:rsidR="002A366C" w:rsidRPr="002A366C">
              <w:rPr>
                <w:lang w:eastAsia="zh-CN"/>
              </w:rPr>
              <w:t>et to "1" for DL traffic associated with a MAR between an access connected to EPC and an access connected to 5GC, to instruct the UPF to insert the PDU Session Container (including the QFI, RQI and/or PPI) only for DL traffic sent to the access connected to 5GC</w:t>
            </w:r>
            <w:r w:rsidR="002A366C">
              <w:rPr>
                <w:lang w:eastAsia="zh-CN"/>
              </w:rPr>
              <w:t>.</w:t>
            </w:r>
          </w:p>
          <w:p w14:paraId="33C7C7DA" w14:textId="6DABC7B4" w:rsidR="002A366C" w:rsidRDefault="002A366C" w:rsidP="0061481F">
            <w:pPr>
              <w:pStyle w:val="CRCoverPage"/>
              <w:spacing w:after="0"/>
              <w:ind w:left="100"/>
              <w:rPr>
                <w:lang w:eastAsia="zh-CN"/>
              </w:rPr>
            </w:pPr>
          </w:p>
          <w:p w14:paraId="2DEA3316" w14:textId="514F9A9B" w:rsidR="0040122B" w:rsidRDefault="0040122B" w:rsidP="0061481F">
            <w:pPr>
              <w:pStyle w:val="CRCoverPage"/>
              <w:spacing w:after="0"/>
              <w:ind w:left="100"/>
              <w:rPr>
                <w:lang w:eastAsia="zh-CN"/>
              </w:rPr>
            </w:pPr>
            <w:r w:rsidRPr="00107B84">
              <w:rPr>
                <w:lang w:eastAsia="zh-CN"/>
              </w:rPr>
              <w:t xml:space="preserve">The FAR </w:t>
            </w:r>
            <w:r w:rsidR="0061481F">
              <w:rPr>
                <w:lang w:eastAsia="zh-CN"/>
              </w:rPr>
              <w:t xml:space="preserve">is </w:t>
            </w:r>
            <w:r w:rsidRPr="00107B84">
              <w:rPr>
                <w:lang w:eastAsia="zh-CN"/>
              </w:rPr>
              <w:t xml:space="preserve">extended </w:t>
            </w:r>
            <w:r w:rsidR="002A366C">
              <w:rPr>
                <w:lang w:eastAsia="zh-CN"/>
              </w:rPr>
              <w:t xml:space="preserve">with a new Core Network Type IE </w:t>
            </w:r>
            <w:r w:rsidRPr="00107B84">
              <w:rPr>
                <w:lang w:eastAsia="zh-CN"/>
              </w:rPr>
              <w:t>indicat</w:t>
            </w:r>
            <w:r w:rsidR="002A366C">
              <w:rPr>
                <w:lang w:eastAsia="zh-CN"/>
              </w:rPr>
              <w:t>ing</w:t>
            </w:r>
            <w:r w:rsidRPr="00107B84">
              <w:rPr>
                <w:lang w:eastAsia="zh-CN"/>
              </w:rPr>
              <w:t xml:space="preserve"> </w:t>
            </w:r>
            <w:r w:rsidR="002A366C">
              <w:rPr>
                <w:lang w:eastAsia="zh-CN"/>
              </w:rPr>
              <w:t>whether</w:t>
            </w:r>
            <w:r w:rsidRPr="00107B84">
              <w:rPr>
                <w:lang w:eastAsia="zh-CN"/>
              </w:rPr>
              <w:t xml:space="preserve"> the outgoing GTP-U tunnel corresponds to an access connected to 5GC or EPC. </w:t>
            </w:r>
          </w:p>
          <w:p w14:paraId="328022CB" w14:textId="77777777" w:rsidR="002A366C" w:rsidRDefault="002A366C" w:rsidP="0061481F">
            <w:pPr>
              <w:pStyle w:val="CRCoverPage"/>
              <w:spacing w:after="0"/>
              <w:ind w:left="100"/>
              <w:rPr>
                <w:lang w:eastAsia="zh-CN"/>
              </w:rPr>
            </w:pPr>
          </w:p>
          <w:p w14:paraId="0CB6A56B" w14:textId="1EBB5D22" w:rsidR="0040122B" w:rsidRPr="00107B84" w:rsidRDefault="0040122B" w:rsidP="0061481F">
            <w:pPr>
              <w:pStyle w:val="CRCoverPage"/>
              <w:spacing w:after="0"/>
              <w:ind w:left="100"/>
              <w:rPr>
                <w:lang w:eastAsia="zh-CN"/>
              </w:rPr>
            </w:pPr>
            <w:r w:rsidRPr="00107B84">
              <w:rPr>
                <w:lang w:eastAsia="zh-CN"/>
              </w:rPr>
              <w:t xml:space="preserve">Accordingly, the UPF inserts the </w:t>
            </w:r>
            <w:r w:rsidR="002A366C" w:rsidRPr="002A366C">
              <w:rPr>
                <w:lang w:eastAsia="zh-CN"/>
              </w:rPr>
              <w:t xml:space="preserve">PDU Session Container </w:t>
            </w:r>
            <w:r w:rsidR="002A366C">
              <w:rPr>
                <w:lang w:eastAsia="zh-CN"/>
              </w:rPr>
              <w:t xml:space="preserve">(including the </w:t>
            </w:r>
            <w:r w:rsidRPr="00107B84">
              <w:rPr>
                <w:lang w:eastAsia="zh-CN"/>
              </w:rPr>
              <w:t>QFI</w:t>
            </w:r>
            <w:r w:rsidR="002A366C">
              <w:rPr>
                <w:lang w:eastAsia="zh-CN"/>
              </w:rPr>
              <w:t xml:space="preserve">, </w:t>
            </w:r>
            <w:r w:rsidRPr="00107B84">
              <w:rPr>
                <w:lang w:eastAsia="zh-CN"/>
              </w:rPr>
              <w:t>RQI</w:t>
            </w:r>
            <w:r w:rsidR="002A366C">
              <w:rPr>
                <w:lang w:eastAsia="zh-CN"/>
              </w:rPr>
              <w:t xml:space="preserve"> and/or PPI)</w:t>
            </w:r>
            <w:r w:rsidRPr="00107B84">
              <w:rPr>
                <w:lang w:eastAsia="zh-CN"/>
              </w:rPr>
              <w:t xml:space="preserve"> only </w:t>
            </w:r>
            <w:r w:rsidR="002A366C">
              <w:rPr>
                <w:lang w:eastAsia="zh-CN"/>
              </w:rPr>
              <w:t>in</w:t>
            </w:r>
            <w:r w:rsidRPr="00107B84">
              <w:rPr>
                <w:lang w:eastAsia="zh-CN"/>
              </w:rPr>
              <w:t xml:space="preserve"> DL packets associated with </w:t>
            </w:r>
            <w:r w:rsidR="002A366C">
              <w:rPr>
                <w:lang w:eastAsia="zh-CN"/>
              </w:rPr>
              <w:t>the</w:t>
            </w:r>
            <w:r w:rsidRPr="00107B84">
              <w:rPr>
                <w:lang w:eastAsia="zh-CN"/>
              </w:rPr>
              <w:t xml:space="preserve"> FAR indicating an 5GC access.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E442D" w14:textId="55A8740A" w:rsidR="00593D1E" w:rsidRDefault="006D029A" w:rsidP="00593D1E">
            <w:pPr>
              <w:pStyle w:val="CRCoverPage"/>
              <w:spacing w:after="0"/>
              <w:ind w:left="100"/>
              <w:rPr>
                <w:noProof/>
              </w:rPr>
            </w:pPr>
            <w:r>
              <w:rPr>
                <w:noProof/>
              </w:rPr>
              <w:t>Inconsistent PFCP model and requirements causing interoperability issues and failures to support ATSSS between an EPC access and a 5GC access.</w:t>
            </w:r>
          </w:p>
          <w:p w14:paraId="5C4BEB44" w14:textId="6ECFD4DB" w:rsidR="00593D1E" w:rsidRDefault="00593D1E" w:rsidP="00593D1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D925E" w:rsidR="001E41F3" w:rsidRDefault="00335531" w:rsidP="00335531">
            <w:pPr>
              <w:pStyle w:val="CRCoverPage"/>
              <w:spacing w:after="0"/>
              <w:ind w:left="100"/>
              <w:rPr>
                <w:noProof/>
              </w:rPr>
            </w:pPr>
            <w:r>
              <w:rPr>
                <w:noProof/>
              </w:rPr>
              <w:t xml:space="preserve">5.20.1, </w:t>
            </w:r>
            <w:r w:rsidRPr="00441CD0">
              <w:rPr>
                <w:noProof/>
              </w:rPr>
              <w:t>7.5.2.3</w:t>
            </w:r>
            <w:r>
              <w:rPr>
                <w:noProof/>
              </w:rPr>
              <w:t xml:space="preserve">, </w:t>
            </w:r>
            <w:r w:rsidRPr="00441CD0">
              <w:rPr>
                <w:noProof/>
              </w:rPr>
              <w:t>7.5.2.5</w:t>
            </w:r>
            <w:r>
              <w:rPr>
                <w:noProof/>
              </w:rPr>
              <w:t xml:space="preserve">, </w:t>
            </w:r>
            <w:r w:rsidR="00DC227B">
              <w:rPr>
                <w:noProof/>
              </w:rPr>
              <w:t xml:space="preserve">7.5.4.3, </w:t>
            </w:r>
            <w:r w:rsidR="00605A85">
              <w:rPr>
                <w:noProof/>
              </w:rPr>
              <w:t xml:space="preserve">7.5.4.5, </w:t>
            </w:r>
            <w:r>
              <w:rPr>
                <w:noProof/>
              </w:rPr>
              <w:t>8.</w:t>
            </w:r>
            <w:r w:rsidRPr="00335531">
              <w:rPr>
                <w:noProof/>
              </w:rPr>
              <w:t>2.216</w:t>
            </w:r>
            <w:r>
              <w:rPr>
                <w:noProof/>
              </w:rPr>
              <w:t xml:space="preserve">, </w:t>
            </w:r>
            <w:r w:rsidRPr="00335531">
              <w:rPr>
                <w:noProof/>
              </w:rPr>
              <w:t>8.1.2</w:t>
            </w:r>
            <w:r>
              <w:rPr>
                <w:noProof/>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357AC" w14:textId="77777777" w:rsidR="00590CF1" w:rsidRPr="00441CD0" w:rsidRDefault="00590CF1" w:rsidP="00590CF1">
      <w:pPr>
        <w:pStyle w:val="Heading2"/>
        <w:rPr>
          <w:lang w:val="x-none"/>
        </w:rPr>
      </w:pPr>
      <w:bookmarkStart w:id="1" w:name="_CR5_22_2"/>
      <w:bookmarkStart w:id="2" w:name="_Toc155291754"/>
      <w:bookmarkStart w:id="3" w:name="_Toc155296481"/>
      <w:bookmarkStart w:id="4" w:name="_Toc155291756"/>
      <w:bookmarkStart w:id="5" w:name="_Toc155296483"/>
      <w:bookmarkStart w:id="6" w:name="_Toc155291527"/>
      <w:bookmarkStart w:id="7" w:name="_Toc155296254"/>
      <w:bookmarkStart w:id="8" w:name="_Toc19717135"/>
      <w:bookmarkStart w:id="9" w:name="_Toc27490602"/>
      <w:bookmarkStart w:id="10" w:name="_Toc27556895"/>
      <w:bookmarkStart w:id="11" w:name="_Toc27723812"/>
      <w:bookmarkStart w:id="12" w:name="_Toc36030878"/>
      <w:bookmarkStart w:id="13" w:name="_Toc36042798"/>
      <w:bookmarkStart w:id="14" w:name="_Toc36814122"/>
      <w:bookmarkStart w:id="15" w:name="_Toc44688971"/>
      <w:bookmarkStart w:id="16" w:name="_Toc44923725"/>
      <w:bookmarkStart w:id="17" w:name="_Toc51860692"/>
      <w:bookmarkStart w:id="18" w:name="_Toc57930459"/>
      <w:bookmarkStart w:id="19" w:name="_Toc57931089"/>
      <w:bookmarkStart w:id="20" w:name="_Toc155291493"/>
      <w:bookmarkStart w:id="21" w:name="_Toc155296220"/>
      <w:bookmarkStart w:id="22" w:name="_Toc19717149"/>
      <w:bookmarkStart w:id="23" w:name="_Toc27490622"/>
      <w:bookmarkStart w:id="24" w:name="_Toc27556915"/>
      <w:bookmarkStart w:id="25" w:name="_Toc27723832"/>
      <w:bookmarkStart w:id="26" w:name="_Toc36030901"/>
      <w:bookmarkStart w:id="27" w:name="_Toc36042821"/>
      <w:bookmarkStart w:id="28" w:name="_Toc36814145"/>
      <w:bookmarkStart w:id="29" w:name="_Toc44688995"/>
      <w:bookmarkStart w:id="30" w:name="_Toc44923749"/>
      <w:bookmarkStart w:id="31" w:name="_Toc51860718"/>
      <w:bookmarkStart w:id="32" w:name="_Toc57930485"/>
      <w:bookmarkStart w:id="33" w:name="_Toc57931115"/>
      <w:bookmarkStart w:id="34" w:name="_Toc155291526"/>
      <w:bookmarkStart w:id="35" w:name="_Toc155296253"/>
      <w:bookmarkStart w:id="36" w:name="_Toc19717139"/>
      <w:bookmarkStart w:id="37" w:name="_Toc27490606"/>
      <w:bookmarkStart w:id="38" w:name="_Toc27556899"/>
      <w:bookmarkStart w:id="39" w:name="_Toc27723816"/>
      <w:bookmarkStart w:id="40" w:name="_Toc36030882"/>
      <w:bookmarkStart w:id="41" w:name="_Toc36042802"/>
      <w:bookmarkStart w:id="42" w:name="_Toc36814126"/>
      <w:bookmarkStart w:id="43" w:name="_Toc44688975"/>
      <w:bookmarkStart w:id="44" w:name="_Toc44923729"/>
      <w:bookmarkStart w:id="45" w:name="_Toc51860696"/>
      <w:bookmarkStart w:id="46" w:name="_Toc57930463"/>
      <w:bookmarkStart w:id="47" w:name="_Toc57931093"/>
      <w:bookmarkStart w:id="48" w:name="_Toc136353661"/>
      <w:bookmarkEnd w:id="1"/>
      <w:r w:rsidRPr="00441CD0">
        <w:t>5.20</w:t>
      </w:r>
      <w:r w:rsidRPr="00441CD0">
        <w:tab/>
        <w:t>Support of Access Traffic Steering, Switching and Splitting for 5GC</w:t>
      </w:r>
      <w:bookmarkEnd w:id="36"/>
      <w:bookmarkEnd w:id="37"/>
      <w:bookmarkEnd w:id="38"/>
      <w:bookmarkEnd w:id="39"/>
      <w:bookmarkEnd w:id="40"/>
      <w:bookmarkEnd w:id="41"/>
      <w:bookmarkEnd w:id="42"/>
      <w:bookmarkEnd w:id="43"/>
      <w:bookmarkEnd w:id="44"/>
      <w:bookmarkEnd w:id="45"/>
      <w:bookmarkEnd w:id="46"/>
      <w:bookmarkEnd w:id="47"/>
      <w:bookmarkEnd w:id="48"/>
    </w:p>
    <w:p w14:paraId="33C74F7B" w14:textId="77777777" w:rsidR="00590CF1" w:rsidRDefault="00590CF1" w:rsidP="00590CF1">
      <w:pPr>
        <w:pStyle w:val="Heading3"/>
      </w:pPr>
      <w:bookmarkStart w:id="49" w:name="_Toc19717140"/>
      <w:bookmarkStart w:id="50" w:name="_Toc27490607"/>
      <w:bookmarkStart w:id="51" w:name="_Toc27556900"/>
      <w:bookmarkStart w:id="52" w:name="_Toc27723817"/>
      <w:bookmarkStart w:id="53" w:name="_Toc36030883"/>
      <w:bookmarkStart w:id="54" w:name="_Toc36042803"/>
      <w:bookmarkStart w:id="55" w:name="_Toc36814127"/>
      <w:bookmarkStart w:id="56" w:name="_Toc44688976"/>
      <w:bookmarkStart w:id="57" w:name="_Toc44923730"/>
      <w:bookmarkStart w:id="58" w:name="_Toc51860697"/>
      <w:bookmarkStart w:id="59" w:name="_Toc57930464"/>
      <w:bookmarkStart w:id="60" w:name="_Toc57931094"/>
      <w:bookmarkStart w:id="61" w:name="_Toc136353662"/>
      <w:r w:rsidRPr="00441CD0">
        <w:t>5.20.1</w:t>
      </w:r>
      <w:r w:rsidRPr="00441CD0">
        <w:tab/>
        <w:t>General</w:t>
      </w:r>
      <w:bookmarkEnd w:id="49"/>
      <w:bookmarkEnd w:id="50"/>
      <w:bookmarkEnd w:id="51"/>
      <w:bookmarkEnd w:id="52"/>
      <w:bookmarkEnd w:id="53"/>
      <w:bookmarkEnd w:id="54"/>
      <w:bookmarkEnd w:id="55"/>
      <w:bookmarkEnd w:id="56"/>
      <w:bookmarkEnd w:id="57"/>
      <w:bookmarkEnd w:id="58"/>
      <w:bookmarkEnd w:id="59"/>
      <w:bookmarkEnd w:id="60"/>
      <w:bookmarkEnd w:id="61"/>
    </w:p>
    <w:p w14:paraId="0040EE0A" w14:textId="77777777" w:rsidR="00590CF1" w:rsidRDefault="00590CF1" w:rsidP="00590CF1">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55F8ACA1" w14:textId="77777777" w:rsidR="00590CF1" w:rsidRDefault="00590CF1" w:rsidP="00590CF1">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400382C4" w14:textId="77777777" w:rsidR="00590CF1" w:rsidRDefault="00590CF1" w:rsidP="00590CF1">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proofErr w:type="gramStart"/>
      <w:r>
        <w:rPr>
          <w:rFonts w:hint="eastAsia"/>
          <w:lang w:val="en-US" w:eastAsia="zh-CN"/>
        </w:rPr>
        <w:t>]</w:t>
      </w:r>
      <w:r>
        <w:rPr>
          <w:rFonts w:hint="eastAsia"/>
          <w:lang w:eastAsia="zh-CN"/>
        </w:rPr>
        <w:t>;</w:t>
      </w:r>
      <w:proofErr w:type="gramEnd"/>
    </w:p>
    <w:p w14:paraId="61BC7F1B" w14:textId="77777777" w:rsidR="00590CF1" w:rsidRPr="00441CD0" w:rsidRDefault="00590CF1" w:rsidP="00590CF1">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176509D9" w14:textId="77777777" w:rsidR="00590CF1" w:rsidRPr="00441CD0" w:rsidRDefault="00590CF1" w:rsidP="00590CF1">
      <w:r w:rsidRPr="00441CD0">
        <w:t>The non-3GPP access network may be an untrusted non-3GPP access network, a trusted non-3GPP access network or a wireline 5G access network. The support of the ATSSS feature is optional for the SMF and the UPF.</w:t>
      </w:r>
    </w:p>
    <w:p w14:paraId="1A3797E9" w14:textId="77777777" w:rsidR="00590CF1" w:rsidRPr="00441CD0" w:rsidRDefault="00590CF1" w:rsidP="00590CF1">
      <w:pPr>
        <w:rPr>
          <w:noProof/>
        </w:rPr>
      </w:pPr>
      <w:r w:rsidRPr="00441CD0">
        <w:rPr>
          <w:noProof/>
        </w:rPr>
        <w:t>When establishing a PFCP session for a</w:t>
      </w:r>
      <w:r>
        <w:rPr>
          <w:noProof/>
        </w:rPr>
        <w:t>n</w:t>
      </w:r>
      <w:r w:rsidRPr="00441CD0">
        <w:rPr>
          <w:noProof/>
        </w:rPr>
        <w:t xml:space="preserve"> MA PDU session, the SMF (H-SMF for a HR PDU session) shall select a PSA (UPF) supporting ATSSS </w:t>
      </w:r>
      <w:r w:rsidRPr="00441CD0">
        <w:rPr>
          <w:lang w:val="en-US"/>
        </w:rPr>
        <w:t xml:space="preserve">(see </w:t>
      </w:r>
      <w:r w:rsidRPr="00441CD0">
        <w:t>MPTCP and ATSSS-LL flags in UP Function Features, Table</w:t>
      </w:r>
      <w:r>
        <w:t> </w:t>
      </w:r>
      <w:r w:rsidRPr="00441CD0">
        <w:t>8.2.25-1)</w:t>
      </w:r>
      <w:r w:rsidRPr="00441CD0">
        <w:rPr>
          <w:noProof/>
        </w:rPr>
        <w:t xml:space="preserve">, i.e. ATSSS-LL, MPTCP or both, and it shall provision in the PSA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p>
    <w:p w14:paraId="61CB8375" w14:textId="77777777" w:rsidR="00590CF1" w:rsidRDefault="00590CF1" w:rsidP="00590CF1">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577F1A16" w14:textId="77777777" w:rsidR="00590CF1" w:rsidRDefault="00590CF1" w:rsidP="00590CF1">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proofErr w:type="gramStart"/>
      <w:r w:rsidRPr="004F6789">
        <w:rPr>
          <w:rFonts w:hint="eastAsia"/>
          <w:lang w:eastAsia="zh-CN"/>
        </w:rPr>
        <w:t>]</w:t>
      </w:r>
      <w:r>
        <w:rPr>
          <w:lang w:eastAsia="zh-CN"/>
        </w:rPr>
        <w:t>;</w:t>
      </w:r>
      <w:proofErr w:type="gramEnd"/>
    </w:p>
    <w:p w14:paraId="42189E20" w14:textId="77777777" w:rsidR="00590CF1" w:rsidRPr="00441CD0" w:rsidRDefault="00590CF1" w:rsidP="00590CF1">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2FD4CD94" w14:textId="5AD92DFE" w:rsidR="00C51E0D" w:rsidRDefault="00C51E0D" w:rsidP="00C51E0D">
      <w:pPr>
        <w:rPr>
          <w:ins w:id="62" w:author="Bruno Landais" w:date="2024-01-16T10:38:00Z"/>
        </w:rPr>
      </w:pPr>
      <w:ins w:id="63" w:author="Bruno Landais" w:date="2024-01-16T10:38:00Z">
        <w:r>
          <w:t>F</w:t>
        </w:r>
      </w:ins>
      <w:ins w:id="64" w:author="Bruno Landais" w:date="2024-01-16T10:39:00Z">
        <w:r>
          <w:t xml:space="preserve">or ATSSS </w:t>
        </w:r>
      </w:ins>
      <w:ins w:id="65" w:author="Bruno Landais" w:date="2024-01-17T11:00:00Z">
        <w:r w:rsidR="00C146CA">
          <w:t xml:space="preserve">for a MA PDU session </w:t>
        </w:r>
      </w:ins>
      <w:ins w:id="66" w:author="Bruno Landais" w:date="2024-01-17T11:02:00Z">
        <w:r w:rsidR="003D36DE">
          <w:t>with</w:t>
        </w:r>
      </w:ins>
      <w:ins w:id="67" w:author="Bruno Landais" w:date="2024-01-16T10:39:00Z">
        <w:r>
          <w:t xml:space="preserve"> an access connected to EPC and an access connected to 5GC, the SMF shall instruct the UPF to include </w:t>
        </w:r>
      </w:ins>
      <w:ins w:id="68" w:author="Bruno Landais" w:date="2024-01-16T10:40:00Z">
        <w:r>
          <w:t xml:space="preserve">the GTP-U PDU session container extension header only for DL packets sent to the access connected to the 5GC by setting the </w:t>
        </w:r>
        <w:r w:rsidRPr="00C51E0D">
          <w:rPr>
            <w:rPrChange w:id="69" w:author="Bruno Landais" w:date="2024-01-16T10:40:00Z">
              <w:rPr>
                <w:rFonts w:ascii="Arial" w:hAnsi="Arial"/>
                <w:sz w:val="18"/>
              </w:rPr>
            </w:rPrChange>
          </w:rPr>
          <w:t xml:space="preserve">CM5GCO (Conditional </w:t>
        </w:r>
      </w:ins>
      <w:ins w:id="70" w:author="Bruno Landais" w:date="2024-01-16T11:41:00Z">
        <w:r w:rsidR="00BB3630">
          <w:t>M</w:t>
        </w:r>
      </w:ins>
      <w:ins w:id="71" w:author="Bruno Landais" w:date="2024-01-16T10:40:00Z">
        <w:r w:rsidRPr="00C51E0D">
          <w:rPr>
            <w:rPrChange w:id="72" w:author="Bruno Landais" w:date="2024-01-16T10:40:00Z">
              <w:rPr>
                <w:rFonts w:ascii="Arial" w:hAnsi="Arial"/>
                <w:sz w:val="18"/>
              </w:rPr>
            </w:rPrChange>
          </w:rPr>
          <w:t>arking for 5GC access Only)</w:t>
        </w:r>
      </w:ins>
      <w:ins w:id="73" w:author="Bruno Landais" w:date="2024-01-16T10:41:00Z">
        <w:r>
          <w:t xml:space="preserve"> flag in the QER </w:t>
        </w:r>
      </w:ins>
      <w:ins w:id="74" w:author="Bruno Landais" w:date="2024-01-16T11:42:00Z">
        <w:r w:rsidR="00BB3630">
          <w:t>for</w:t>
        </w:r>
      </w:ins>
      <w:ins w:id="75" w:author="Bruno Landais" w:date="2024-01-16T10:41:00Z">
        <w:r>
          <w:t xml:space="preserve"> DL PDRs associated with the MAR and by setting the Core Network Type IE to "EPC" or "5GC" in the FARs </w:t>
        </w:r>
      </w:ins>
      <w:ins w:id="76" w:author="Bruno Landais" w:date="2024-01-16T10:42:00Z">
        <w:r>
          <w:t xml:space="preserve">referenced by the MAR. If so, the UPF shall include the GTP-U PDU Session Container extension header (with any information requested to be included in it, e.g. QFI, RQI and/or PPI) </w:t>
        </w:r>
      </w:ins>
      <w:ins w:id="77" w:author="Bruno Landais" w:date="2024-01-16T10:43:00Z">
        <w:r>
          <w:t xml:space="preserve">only </w:t>
        </w:r>
      </w:ins>
      <w:ins w:id="78" w:author="Bruno Landais" w:date="2024-01-16T10:42:00Z">
        <w:r>
          <w:t>in DL packets</w:t>
        </w:r>
      </w:ins>
      <w:ins w:id="79" w:author="Bruno Landais" w:date="2024-01-16T10:43:00Z">
        <w:r>
          <w:t xml:space="preserve"> sent in the GTP-U tunnel </w:t>
        </w:r>
      </w:ins>
      <w:ins w:id="80" w:author="Bruno Landais" w:date="2024-01-16T11:46:00Z">
        <w:r w:rsidR="00801868">
          <w:t>of</w:t>
        </w:r>
      </w:ins>
      <w:ins w:id="81" w:author="Bruno Landais" w:date="2024-01-16T10:44:00Z">
        <w:r>
          <w:t xml:space="preserve"> the FAR with the Core Network Type set to "</w:t>
        </w:r>
      </w:ins>
      <w:ins w:id="82" w:author="Bruno Landais" w:date="2024-01-16T11:45:00Z">
        <w:r w:rsidR="000E4C0C">
          <w:t>5G</w:t>
        </w:r>
      </w:ins>
      <w:ins w:id="83" w:author="Bruno Landais" w:date="2024-01-16T10:44:00Z">
        <w:r>
          <w:t>C".</w:t>
        </w:r>
      </w:ins>
    </w:p>
    <w:p w14:paraId="590D1D07" w14:textId="77777777" w:rsidR="00C51E0D" w:rsidRDefault="00C51E0D" w:rsidP="00832119">
      <w:pPr>
        <w:pStyle w:val="Heading4"/>
      </w:pPr>
    </w:p>
    <w:p w14:paraId="6D7102AA"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27A06" w14:textId="77777777" w:rsidR="00BA55BA" w:rsidRPr="00441CD0" w:rsidRDefault="00BA55BA" w:rsidP="00BA55BA">
      <w:pPr>
        <w:pStyle w:val="Heading4"/>
        <w:rPr>
          <w:lang w:eastAsia="zh-CN"/>
        </w:rPr>
      </w:pPr>
      <w:bookmarkStart w:id="84" w:name="_Toc136353884"/>
      <w:r w:rsidRPr="00441CD0">
        <w:t>7.5.2.3</w:t>
      </w:r>
      <w:r w:rsidRPr="00441CD0">
        <w:tab/>
        <w:t>Create FAR</w:t>
      </w:r>
      <w:r w:rsidRPr="00441CD0">
        <w:rPr>
          <w:lang w:val="en-US"/>
        </w:rPr>
        <w:t xml:space="preserve"> IE</w:t>
      </w:r>
      <w:r w:rsidRPr="00441CD0">
        <w:t xml:space="preserve"> within PFCP Session Establishment Request</w:t>
      </w:r>
      <w:bookmarkEnd w:id="84"/>
    </w:p>
    <w:p w14:paraId="7D003096" w14:textId="77777777" w:rsidR="00BA55BA" w:rsidRDefault="00BA55BA" w:rsidP="00BA55BA">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0B54E6CD" w14:textId="77777777" w:rsidR="00BA55BA" w:rsidRDefault="00BA55BA" w:rsidP="00BA55BA">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A55BA" w14:paraId="14F6190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270723" w14:textId="77777777" w:rsidR="00BA55BA" w:rsidRDefault="00BA55BA" w:rsidP="000868D3">
            <w:pPr>
              <w:pStyle w:val="TAL"/>
              <w:rPr>
                <w:lang w:val="x-none"/>
              </w:rPr>
            </w:pPr>
            <w:bookmarkStart w:id="85"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B499A31" w14:textId="77777777" w:rsidR="00BA55BA" w:rsidRDefault="00BA55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AD006C" w14:textId="77777777" w:rsidR="00BA55BA" w:rsidRDefault="00BA55BA" w:rsidP="000868D3">
            <w:pPr>
              <w:pStyle w:val="TAC"/>
            </w:pPr>
            <w:r>
              <w:rPr>
                <w:szCs w:val="18"/>
              </w:rPr>
              <w:t xml:space="preserve">Create </w:t>
            </w:r>
            <w:r>
              <w:t xml:space="preserve">FAR </w:t>
            </w:r>
            <w:r>
              <w:rPr>
                <w:lang w:val="en-US"/>
              </w:rPr>
              <w:t>IE Type = 3 (decimal)</w:t>
            </w:r>
          </w:p>
        </w:tc>
      </w:tr>
      <w:tr w:rsidR="00BA55BA" w14:paraId="328B8DCF"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2B3407" w14:textId="77777777" w:rsidR="00BA55BA" w:rsidRDefault="00BA55BA" w:rsidP="000868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77CE81" w14:textId="77777777" w:rsidR="00BA55BA" w:rsidRDefault="00BA55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39FC2A" w14:textId="77777777" w:rsidR="00BA55BA" w:rsidRDefault="00BA55BA" w:rsidP="000868D3">
            <w:pPr>
              <w:pStyle w:val="TAC"/>
            </w:pPr>
            <w:r>
              <w:t>Length = n</w:t>
            </w:r>
          </w:p>
        </w:tc>
      </w:tr>
      <w:tr w:rsidR="00BA55BA" w14:paraId="162B1B04"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CBFAAB" w14:textId="77777777" w:rsidR="00BA55BA" w:rsidRDefault="00BA55BA" w:rsidP="000868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5C3C00" w14:textId="77777777" w:rsidR="00BA55BA" w:rsidRDefault="00BA55BA" w:rsidP="000868D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776A997" w14:textId="77777777" w:rsidR="00BA55BA" w:rsidRDefault="00BA55BA" w:rsidP="000868D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E54B44F" w14:textId="77777777" w:rsidR="00BA55BA" w:rsidRDefault="00BA55BA" w:rsidP="000868D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962C37" w14:textId="77777777" w:rsidR="00BA55BA" w:rsidRDefault="00BA55BA" w:rsidP="000868D3">
            <w:pPr>
              <w:pStyle w:val="TAH"/>
            </w:pPr>
            <w:r>
              <w:t>IE Type</w:t>
            </w:r>
          </w:p>
        </w:tc>
      </w:tr>
      <w:tr w:rsidR="00BA55BA" w14:paraId="715C72C2"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B8248D" w14:textId="77777777" w:rsidR="00BA55BA" w:rsidRDefault="00BA55BA" w:rsidP="000868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5EDC43" w14:textId="77777777" w:rsidR="00BA55BA" w:rsidRDefault="00BA55BA" w:rsidP="000868D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34C22B" w14:textId="77777777" w:rsidR="00BA55BA" w:rsidRDefault="00BA55BA" w:rsidP="000868D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E09BE92" w14:textId="77777777" w:rsidR="00BA55BA" w:rsidRDefault="00BA55BA" w:rsidP="000868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E09D6F" w14:textId="77777777" w:rsidR="00BA55BA" w:rsidRDefault="00BA55BA" w:rsidP="000868D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204A695" w14:textId="77777777" w:rsidR="00BA55BA" w:rsidRDefault="00BA55BA" w:rsidP="000868D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777454" w14:textId="77777777" w:rsidR="00BA55BA" w:rsidRDefault="00BA55BA" w:rsidP="000868D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B677F5" w14:textId="77777777" w:rsidR="00BA55BA" w:rsidRDefault="00BA55BA" w:rsidP="000868D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24C9BE" w14:textId="77777777" w:rsidR="00BA55BA" w:rsidRDefault="00BA55BA" w:rsidP="000868D3">
            <w:pPr>
              <w:spacing w:after="0"/>
              <w:rPr>
                <w:rFonts w:ascii="Arial" w:hAnsi="Arial"/>
                <w:b/>
                <w:sz w:val="18"/>
              </w:rPr>
            </w:pPr>
          </w:p>
        </w:tc>
      </w:tr>
      <w:tr w:rsidR="00BA55BA" w14:paraId="625E6F8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AB7CAF" w14:textId="77777777" w:rsidR="00BA55BA" w:rsidRDefault="00BA55BA" w:rsidP="000868D3">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7DAF0F6" w14:textId="77777777" w:rsidR="00BA55BA" w:rsidRDefault="00BA55BA" w:rsidP="000868D3">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755AC75C" w14:textId="77777777" w:rsidR="00BA55BA" w:rsidRDefault="00BA55BA" w:rsidP="000868D3">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69F1BE2"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D876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3FDC72"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F8E871"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FA0786"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FF7CAB" w14:textId="77777777" w:rsidR="00BA55BA" w:rsidRDefault="00BA55BA" w:rsidP="000868D3">
            <w:pPr>
              <w:pStyle w:val="TAC"/>
            </w:pPr>
            <w:r>
              <w:t>FAR ID</w:t>
            </w:r>
          </w:p>
        </w:tc>
      </w:tr>
      <w:tr w:rsidR="00BA55BA" w14:paraId="7E2BF84B"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BEA86B5" w14:textId="77777777" w:rsidR="00BA55BA" w:rsidRDefault="00BA55BA" w:rsidP="000868D3">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F3EABB7" w14:textId="77777777" w:rsidR="00BA55BA" w:rsidRDefault="00BA55BA" w:rsidP="000868D3">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4E5CC7" w14:textId="77777777" w:rsidR="00BA55BA" w:rsidRDefault="00BA55BA" w:rsidP="000868D3">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34A1B3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027CB8"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778F16"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B93395"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FCA6E1"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9AF814" w14:textId="77777777" w:rsidR="00BA55BA" w:rsidRDefault="00BA55BA" w:rsidP="000868D3">
            <w:pPr>
              <w:pStyle w:val="TAC"/>
            </w:pPr>
            <w:r>
              <w:t>Apply Action</w:t>
            </w:r>
          </w:p>
        </w:tc>
      </w:tr>
      <w:tr w:rsidR="00BA55BA" w14:paraId="4AEA3CC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7E15E10" w14:textId="77777777" w:rsidR="00BA55BA" w:rsidRDefault="00BA55BA" w:rsidP="000868D3">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E27FBB" w14:textId="77777777" w:rsidR="00BA55BA" w:rsidRDefault="00BA55BA" w:rsidP="000868D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B4ADC68" w14:textId="77777777" w:rsidR="00BA55BA" w:rsidRDefault="00BA55BA" w:rsidP="000868D3">
            <w:pPr>
              <w:pStyle w:val="TAL"/>
              <w:rPr>
                <w:lang w:val="x-none"/>
              </w:rPr>
            </w:pPr>
            <w:r>
              <w:t>This IE shall be present when the Apply Action requests the packets to be forwarded. It may be present otherwise.</w:t>
            </w:r>
          </w:p>
          <w:p w14:paraId="61F679D1" w14:textId="77777777" w:rsidR="00BA55BA" w:rsidRDefault="00BA55BA" w:rsidP="000868D3">
            <w:pPr>
              <w:pStyle w:val="TAL"/>
            </w:pPr>
          </w:p>
          <w:p w14:paraId="47AC2051" w14:textId="77777777" w:rsidR="00BA55BA" w:rsidRDefault="00BA55BA" w:rsidP="000868D3">
            <w:pPr>
              <w:pStyle w:val="TAL"/>
            </w:pPr>
            <w:r>
              <w:t>When present, this IE shall contain the forwarding instructions to be applied by the UP function when the Apply Action requests the packets to be forwarded.</w:t>
            </w:r>
          </w:p>
          <w:p w14:paraId="316091A7" w14:textId="77777777" w:rsidR="00BA55BA" w:rsidRDefault="00BA55BA" w:rsidP="000868D3">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C07F6B"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51E36"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C4DE81"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98A904"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98FA75"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CD4C05" w14:textId="77777777" w:rsidR="00BA55BA" w:rsidRDefault="00BA55BA" w:rsidP="000868D3">
            <w:pPr>
              <w:pStyle w:val="TAC"/>
            </w:pPr>
            <w:r>
              <w:t>Forwarding Parameters</w:t>
            </w:r>
          </w:p>
        </w:tc>
      </w:tr>
      <w:tr w:rsidR="00BA55BA" w14:paraId="63DFE874"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72A536C" w14:textId="77777777" w:rsidR="00BA55BA" w:rsidRDefault="00BA55BA" w:rsidP="000868D3">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DCF0164" w14:textId="77777777" w:rsidR="00BA55BA" w:rsidRDefault="00BA55BA" w:rsidP="000868D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9754B26" w14:textId="77777777" w:rsidR="00BA55BA" w:rsidRDefault="00BA55BA" w:rsidP="000868D3">
            <w:pPr>
              <w:pStyle w:val="TAL"/>
              <w:rPr>
                <w:lang w:val="x-none"/>
              </w:rPr>
            </w:pPr>
            <w:r>
              <w:t>This IE shall be present when the Apply Action requests the packets to be duplicated. It may be present otherwise.</w:t>
            </w:r>
          </w:p>
          <w:p w14:paraId="43D0A0E9" w14:textId="77777777" w:rsidR="00BA55BA" w:rsidRDefault="00BA55BA" w:rsidP="000868D3">
            <w:pPr>
              <w:pStyle w:val="TAL"/>
            </w:pPr>
          </w:p>
          <w:p w14:paraId="35B9D5A6" w14:textId="77777777" w:rsidR="00BA55BA" w:rsidRDefault="00BA55BA" w:rsidP="000868D3">
            <w:pPr>
              <w:pStyle w:val="TAL"/>
            </w:pPr>
            <w:r>
              <w:t>When present, this IE shall contain the forwarding instructions to be applied by the UP function for the traffic to be duplicated, when the Apply Action requests the packets to be duplicated.</w:t>
            </w:r>
          </w:p>
          <w:p w14:paraId="35461454" w14:textId="77777777" w:rsidR="00BA55BA" w:rsidRDefault="00BA55BA" w:rsidP="000868D3">
            <w:pPr>
              <w:pStyle w:val="TAL"/>
            </w:pPr>
          </w:p>
          <w:p w14:paraId="5C8697E1" w14:textId="77777777" w:rsidR="00BA55BA" w:rsidRDefault="00BA55BA" w:rsidP="000868D3">
            <w:pPr>
              <w:pStyle w:val="TAL"/>
              <w:rPr>
                <w:lang w:val="en-US" w:eastAsia="zh-CN"/>
              </w:rPr>
            </w:pPr>
            <w:r>
              <w:rPr>
                <w:lang w:eastAsia="zh-CN"/>
              </w:rPr>
              <w:t>Several IEs with the same IE type may be present to represent to duplicate the packets to different destinations. See NOTE 1.</w:t>
            </w:r>
          </w:p>
          <w:p w14:paraId="327D89E0" w14:textId="77777777" w:rsidR="00BA55BA" w:rsidRDefault="00BA55BA" w:rsidP="000868D3">
            <w:pPr>
              <w:pStyle w:val="TAL"/>
              <w:rPr>
                <w:lang w:val="en-US"/>
              </w:rPr>
            </w:pPr>
          </w:p>
          <w:p w14:paraId="151F28E0" w14:textId="77777777" w:rsidR="00BA55BA" w:rsidRDefault="00BA55BA" w:rsidP="000868D3">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6FCC53"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E79C6"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9270CE"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BFE5A71" w14:textId="77777777" w:rsidR="00BA55BA" w:rsidRDefault="00BA55BA" w:rsidP="000868D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E05F17"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ACDE7B" w14:textId="77777777" w:rsidR="00BA55BA" w:rsidRDefault="00BA55BA" w:rsidP="000868D3">
            <w:pPr>
              <w:pStyle w:val="TAC"/>
            </w:pPr>
            <w:r>
              <w:t>Duplicating Parameters</w:t>
            </w:r>
          </w:p>
        </w:tc>
      </w:tr>
      <w:tr w:rsidR="00BA55BA" w14:paraId="6536284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FE586D4" w14:textId="77777777" w:rsidR="00BA55BA" w:rsidRDefault="00BA55BA" w:rsidP="000868D3">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37240F1" w14:textId="77777777" w:rsidR="00BA55BA" w:rsidRDefault="00BA55BA" w:rsidP="000868D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13233CC" w14:textId="77777777" w:rsidR="00BA55BA" w:rsidRDefault="00BA55BA" w:rsidP="000868D3">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DF9CF3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8F03A4"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8B66D3"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EF461A1"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522113"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CBA99A" w14:textId="77777777" w:rsidR="00BA55BA" w:rsidRDefault="00BA55BA" w:rsidP="000868D3">
            <w:pPr>
              <w:pStyle w:val="TAC"/>
              <w:rPr>
                <w:lang w:val="de-DE"/>
              </w:rPr>
            </w:pPr>
            <w:r>
              <w:rPr>
                <w:lang w:val="de-DE"/>
              </w:rPr>
              <w:t>BAR ID</w:t>
            </w:r>
          </w:p>
        </w:tc>
      </w:tr>
      <w:tr w:rsidR="00BA55BA" w14:paraId="26CA2E9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9B4E404" w14:textId="77777777" w:rsidR="00BA55BA" w:rsidRDefault="00BA55BA" w:rsidP="000868D3">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5B9C69AF"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A8F3E8F" w14:textId="77777777" w:rsidR="00BA55BA" w:rsidRDefault="00BA55BA" w:rsidP="000868D3">
            <w:pPr>
              <w:pStyle w:val="TAL"/>
            </w:pPr>
            <w:r>
              <w:t>This IE shall be present when the Apply Action requests the packets to be duplicated for redundant transmission and the Forwarding Parameters IE is included. It may be present otherwise.</w:t>
            </w:r>
          </w:p>
          <w:p w14:paraId="045FC194" w14:textId="77777777" w:rsidR="00BA55BA" w:rsidRDefault="00BA55BA" w:rsidP="000868D3">
            <w:pPr>
              <w:pStyle w:val="TAL"/>
            </w:pPr>
          </w:p>
          <w:p w14:paraId="68920522" w14:textId="77777777" w:rsidR="00BA55BA" w:rsidRDefault="00BA55BA" w:rsidP="000868D3">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4DBD64C" w14:textId="77777777" w:rsidR="00BA55BA" w:rsidRDefault="00BA55BA" w:rsidP="000868D3">
            <w:pPr>
              <w:pStyle w:val="TAL"/>
            </w:pPr>
          </w:p>
          <w:p w14:paraId="40B8FF7F" w14:textId="77777777" w:rsidR="00BA55BA" w:rsidRDefault="00BA55BA" w:rsidP="000868D3">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42E7578"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5D3743"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DE7CB"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524A83"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014F7F"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536EB1" w14:textId="77777777" w:rsidR="00BA55BA" w:rsidRPr="00ED493B" w:rsidRDefault="00BA55BA" w:rsidP="000868D3">
            <w:pPr>
              <w:pStyle w:val="TAC"/>
            </w:pPr>
            <w:r w:rsidRPr="00ED493B">
              <w:t>Redundant Transmission Forwarding Parameters</w:t>
            </w:r>
          </w:p>
        </w:tc>
      </w:tr>
      <w:tr w:rsidR="00BA55BA" w14:paraId="718E47C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3569D007" w14:textId="77777777" w:rsidR="00BA55BA" w:rsidRDefault="00BA55BA" w:rsidP="000868D3">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75E7931"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E5C2A76" w14:textId="77777777" w:rsidR="00BA55BA" w:rsidRDefault="00BA55BA" w:rsidP="000868D3">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70D5CCA7"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191010"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8A1725"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6BE67"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E37F10"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A8E5636" w14:textId="77777777" w:rsidR="00BA55BA" w:rsidRPr="00ED493B" w:rsidRDefault="00BA55BA" w:rsidP="000868D3">
            <w:pPr>
              <w:pStyle w:val="TAC"/>
            </w:pPr>
            <w:r w:rsidRPr="00ED493B">
              <w:rPr>
                <w:lang w:val="en-US"/>
              </w:rPr>
              <w:t>MBS Multicast Parameters</w:t>
            </w:r>
          </w:p>
        </w:tc>
      </w:tr>
      <w:tr w:rsidR="00BA55BA" w14:paraId="2399F28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7A65A324" w14:textId="77777777" w:rsidR="00BA55BA" w:rsidRDefault="00BA55BA" w:rsidP="000868D3">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28309F48"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5B42BA" w14:textId="77777777" w:rsidR="00BA55BA" w:rsidRDefault="00BA55BA" w:rsidP="000868D3">
            <w:pPr>
              <w:pStyle w:val="TAL"/>
            </w:pPr>
            <w:r>
              <w:t>This IE shall be present when the Apply Action is set to "MBSU". This requests the MB-UPF to forward the MBS session data to a remote GTP-U peer for unicast transport.</w:t>
            </w:r>
          </w:p>
          <w:p w14:paraId="041BD4E8" w14:textId="77777777" w:rsidR="00BA55BA" w:rsidRDefault="00BA55BA" w:rsidP="000868D3">
            <w:pPr>
              <w:pStyle w:val="TAL"/>
            </w:pPr>
          </w:p>
          <w:p w14:paraId="3AC37B29" w14:textId="77777777" w:rsidR="00BA55BA" w:rsidRDefault="00BA55BA" w:rsidP="000868D3">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858942E"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39A311"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31B4D8"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4F38B14"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2B321D"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A2E770D" w14:textId="77777777" w:rsidR="00BA55BA" w:rsidRDefault="00BA55BA" w:rsidP="000868D3">
            <w:pPr>
              <w:pStyle w:val="TAC"/>
            </w:pPr>
            <w:r>
              <w:t>Add MBS Unicast Parameters</w:t>
            </w:r>
          </w:p>
        </w:tc>
      </w:tr>
      <w:tr w:rsidR="00BA55BA" w14:paraId="6A7F91A8" w14:textId="77777777" w:rsidTr="000868D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3F93553" w14:textId="77777777" w:rsidR="00BA55BA" w:rsidRDefault="00BA55BA" w:rsidP="000868D3">
            <w:pPr>
              <w:pStyle w:val="TAN"/>
              <w:rPr>
                <w:lang w:val="x-none"/>
              </w:rPr>
            </w:pPr>
            <w:r>
              <w:t>NOTE 1:</w:t>
            </w:r>
            <w:r>
              <w:tab/>
              <w:t>The same user plane packets may be required, according to operator's policy and configuration, to be duplicated to different SX3LIFs.</w:t>
            </w:r>
          </w:p>
        </w:tc>
      </w:tr>
      <w:bookmarkEnd w:id="85"/>
    </w:tbl>
    <w:p w14:paraId="3B03D870" w14:textId="77777777" w:rsidR="00BA55BA" w:rsidRDefault="00BA55BA" w:rsidP="00BA55BA"/>
    <w:p w14:paraId="1D930493" w14:textId="77777777" w:rsidR="00BA55BA" w:rsidRPr="00441CD0" w:rsidRDefault="00BA55BA" w:rsidP="00BA55BA">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BA55BA" w:rsidRPr="00441CD0" w14:paraId="37BE146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23449C" w14:textId="77777777" w:rsidR="00BA55BA" w:rsidRPr="00441CD0" w:rsidRDefault="00BA55BA" w:rsidP="000868D3">
            <w:pPr>
              <w:pStyle w:val="TAL"/>
              <w:rPr>
                <w:lang w:val="x-none"/>
              </w:rPr>
            </w:pPr>
            <w:bookmarkStart w:id="86" w:name="MCCQCTEMPBM_0000006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00BD9E7" w14:textId="77777777" w:rsidR="00BA55BA" w:rsidRPr="00441CD0" w:rsidRDefault="00BA55BA" w:rsidP="000868D3">
            <w:pPr>
              <w:pStyle w:val="TAH"/>
            </w:pPr>
          </w:p>
        </w:tc>
        <w:tc>
          <w:tcPr>
            <w:tcW w:w="370" w:type="dxa"/>
            <w:tcBorders>
              <w:top w:val="single" w:sz="4" w:space="0" w:color="auto"/>
              <w:left w:val="nil"/>
              <w:bottom w:val="single" w:sz="4" w:space="0" w:color="auto"/>
              <w:right w:val="nil"/>
            </w:tcBorders>
            <w:shd w:val="clear" w:color="auto" w:fill="D9D9D9"/>
          </w:tcPr>
          <w:p w14:paraId="41B36CD4" w14:textId="77777777" w:rsidR="00BA55BA" w:rsidRPr="00441CD0" w:rsidRDefault="00BA55BA"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62C8CD" w14:textId="77777777" w:rsidR="00BA55BA" w:rsidRPr="00441CD0" w:rsidRDefault="00BA55BA" w:rsidP="000868D3">
            <w:pPr>
              <w:pStyle w:val="TAC"/>
            </w:pPr>
            <w:r w:rsidRPr="00441CD0">
              <w:t xml:space="preserve">Forwarding Parameters </w:t>
            </w:r>
            <w:r w:rsidRPr="00441CD0">
              <w:rPr>
                <w:lang w:val="en-US"/>
              </w:rPr>
              <w:t>IE Type = 4 (decimal)</w:t>
            </w:r>
          </w:p>
        </w:tc>
      </w:tr>
      <w:tr w:rsidR="00BA55BA" w:rsidRPr="00441CD0" w14:paraId="038A726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21622D" w14:textId="77777777" w:rsidR="00BA55BA" w:rsidRPr="00441CD0" w:rsidRDefault="00BA55BA" w:rsidP="000868D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C01903" w14:textId="77777777" w:rsidR="00BA55BA" w:rsidRPr="00441CD0" w:rsidRDefault="00BA55BA" w:rsidP="000868D3">
            <w:pPr>
              <w:pStyle w:val="TAH"/>
            </w:pPr>
          </w:p>
        </w:tc>
        <w:tc>
          <w:tcPr>
            <w:tcW w:w="370" w:type="dxa"/>
            <w:tcBorders>
              <w:top w:val="single" w:sz="4" w:space="0" w:color="auto"/>
              <w:left w:val="nil"/>
              <w:bottom w:val="single" w:sz="4" w:space="0" w:color="auto"/>
              <w:right w:val="nil"/>
            </w:tcBorders>
            <w:shd w:val="clear" w:color="auto" w:fill="D9D9D9"/>
          </w:tcPr>
          <w:p w14:paraId="558C5890" w14:textId="77777777" w:rsidR="00BA55BA" w:rsidRPr="00441CD0" w:rsidRDefault="00BA55BA"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2E694D" w14:textId="77777777" w:rsidR="00BA55BA" w:rsidRPr="00441CD0" w:rsidRDefault="00BA55BA" w:rsidP="000868D3">
            <w:pPr>
              <w:pStyle w:val="TAC"/>
            </w:pPr>
            <w:r w:rsidRPr="00441CD0">
              <w:t>Length = n</w:t>
            </w:r>
          </w:p>
        </w:tc>
      </w:tr>
      <w:tr w:rsidR="00BA55BA" w:rsidRPr="00441CD0" w14:paraId="2CEF96C8"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53EBE6" w14:textId="77777777" w:rsidR="00BA55BA" w:rsidRPr="00441CD0" w:rsidRDefault="00BA55BA" w:rsidP="000868D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8DDAE1" w14:textId="77777777" w:rsidR="00BA55BA" w:rsidRPr="00441CD0" w:rsidRDefault="00BA55BA" w:rsidP="000868D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12BB2F" w14:textId="77777777" w:rsidR="00BA55BA" w:rsidRPr="00441CD0" w:rsidRDefault="00BA55BA" w:rsidP="000868D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A3E4ED" w14:textId="77777777" w:rsidR="00BA55BA" w:rsidRPr="00441CD0" w:rsidRDefault="00BA55BA" w:rsidP="000868D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920C52" w14:textId="77777777" w:rsidR="00BA55BA" w:rsidRPr="00441CD0" w:rsidRDefault="00BA55BA" w:rsidP="000868D3">
            <w:pPr>
              <w:pStyle w:val="TAH"/>
            </w:pPr>
            <w:r w:rsidRPr="00441CD0">
              <w:t>IE Type</w:t>
            </w:r>
          </w:p>
        </w:tc>
      </w:tr>
      <w:tr w:rsidR="00BA55BA" w:rsidRPr="00441CD0" w14:paraId="66B63F9D"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784D32" w14:textId="77777777" w:rsidR="00BA55BA" w:rsidRPr="00441CD0" w:rsidRDefault="00BA55BA" w:rsidP="000868D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366F7F" w14:textId="77777777" w:rsidR="00BA55BA" w:rsidRPr="00441CD0" w:rsidRDefault="00BA55BA" w:rsidP="000868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60508E" w14:textId="77777777" w:rsidR="00BA55BA" w:rsidRPr="00441CD0" w:rsidRDefault="00BA55BA" w:rsidP="000868D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8FEFCE7" w14:textId="77777777" w:rsidR="00BA55BA" w:rsidRPr="00441CD0" w:rsidRDefault="00BA55BA" w:rsidP="000868D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38EEED" w14:textId="77777777" w:rsidR="00BA55BA" w:rsidRPr="00441CD0" w:rsidRDefault="00BA55BA" w:rsidP="000868D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832DF1A" w14:textId="77777777" w:rsidR="00BA55BA" w:rsidRPr="00441CD0" w:rsidRDefault="00BA55BA" w:rsidP="000868D3">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2A5BC97" w14:textId="77777777" w:rsidR="00BA55BA" w:rsidRPr="00441CD0" w:rsidRDefault="00BA55BA" w:rsidP="000868D3">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B40C606" w14:textId="77777777" w:rsidR="00BA55BA" w:rsidRPr="00441CD0" w:rsidRDefault="00BA55BA" w:rsidP="000868D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F98D81" w14:textId="77777777" w:rsidR="00BA55BA" w:rsidRPr="00441CD0" w:rsidRDefault="00BA55BA" w:rsidP="000868D3">
            <w:pPr>
              <w:spacing w:after="0"/>
              <w:rPr>
                <w:rFonts w:ascii="Arial" w:hAnsi="Arial"/>
                <w:b/>
                <w:sz w:val="18"/>
                <w:lang w:val="x-none"/>
              </w:rPr>
            </w:pPr>
          </w:p>
        </w:tc>
      </w:tr>
      <w:tr w:rsidR="00BA55BA" w:rsidRPr="00441CD0" w14:paraId="0A99C70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8B35B40" w14:textId="77777777" w:rsidR="00BA55BA" w:rsidRPr="00441CD0" w:rsidRDefault="00BA55BA" w:rsidP="000868D3">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3C091B3" w14:textId="77777777" w:rsidR="00BA55BA" w:rsidRPr="00441CD0" w:rsidRDefault="00BA55BA"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A245C9" w14:textId="77777777" w:rsidR="00BA55BA" w:rsidRPr="00441CD0" w:rsidRDefault="00BA55BA" w:rsidP="000868D3">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55C0DF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1277C"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A47699"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E66880C"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7E2499"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4F05AD" w14:textId="77777777" w:rsidR="00BA55BA" w:rsidRPr="00441CD0" w:rsidRDefault="00BA55BA" w:rsidP="000868D3">
            <w:pPr>
              <w:pStyle w:val="TAC"/>
            </w:pPr>
            <w:r w:rsidRPr="00441CD0">
              <w:t>Destination Interface</w:t>
            </w:r>
          </w:p>
        </w:tc>
      </w:tr>
      <w:tr w:rsidR="00BA55BA" w:rsidRPr="00441CD0" w14:paraId="4BBE1A6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875BAF3" w14:textId="77777777" w:rsidR="00BA55BA" w:rsidRPr="00441CD0" w:rsidRDefault="00BA55BA" w:rsidP="000868D3">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1E0D4" w14:textId="77777777" w:rsidR="00BA55BA" w:rsidRPr="00441CD0" w:rsidRDefault="00BA55BA"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6B1C13" w14:textId="77777777" w:rsidR="00BA55BA" w:rsidRPr="00441CD0" w:rsidRDefault="00BA55BA" w:rsidP="000868D3">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220F6C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8A730"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227CF5" w14:textId="77777777" w:rsidR="00BA55BA" w:rsidRPr="00441CD0" w:rsidRDefault="00BA55BA" w:rsidP="000868D3">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0209665"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36A744" w14:textId="77777777" w:rsidR="00BA55BA" w:rsidRPr="00441CD0" w:rsidRDefault="00BA55BA" w:rsidP="000868D3">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BB97DF" w14:textId="77777777" w:rsidR="00BA55BA" w:rsidRPr="00441CD0" w:rsidRDefault="00BA55BA" w:rsidP="000868D3">
            <w:pPr>
              <w:pStyle w:val="TAC"/>
              <w:rPr>
                <w:lang w:val="x-none"/>
              </w:rPr>
            </w:pPr>
            <w:r w:rsidRPr="00441CD0">
              <w:t>Network Instance</w:t>
            </w:r>
          </w:p>
        </w:tc>
      </w:tr>
      <w:tr w:rsidR="00BA55BA" w:rsidRPr="00441CD0" w14:paraId="77A5E7C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706E94F" w14:textId="77777777" w:rsidR="00BA55BA" w:rsidRPr="00441CD0" w:rsidRDefault="00BA55BA" w:rsidP="000868D3">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F314F05" w14:textId="77777777" w:rsidR="00BA55BA" w:rsidRPr="00441CD0" w:rsidRDefault="00BA55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B14C0E" w14:textId="77777777" w:rsidR="00BA55BA" w:rsidRPr="00441CD0" w:rsidRDefault="00BA55BA" w:rsidP="000868D3">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9BF9BBC"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C675A7"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C7943"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BE4C0E7"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1C9354A"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0E036B" w14:textId="77777777" w:rsidR="00BA55BA" w:rsidRPr="00441CD0" w:rsidRDefault="00BA55BA" w:rsidP="000868D3">
            <w:pPr>
              <w:pStyle w:val="TAC"/>
            </w:pPr>
            <w:r w:rsidRPr="00441CD0">
              <w:t>Redirect Information</w:t>
            </w:r>
          </w:p>
        </w:tc>
      </w:tr>
      <w:tr w:rsidR="00BA55BA" w:rsidRPr="00441CD0" w14:paraId="4EBE153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2BAA2B4" w14:textId="77777777" w:rsidR="00BA55BA" w:rsidRPr="00441CD0" w:rsidRDefault="00BA55BA" w:rsidP="000868D3">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D00975A" w14:textId="77777777" w:rsidR="00BA55BA" w:rsidRPr="00441CD0" w:rsidRDefault="00BA55BA" w:rsidP="000868D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BB27DE" w14:textId="77777777" w:rsidR="00BA55BA" w:rsidRPr="00441CD0" w:rsidRDefault="00BA55BA" w:rsidP="000868D3">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58F55720"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C3A8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FED11E" w14:textId="77777777" w:rsidR="00BA55BA" w:rsidRPr="00441CD0" w:rsidRDefault="00BA55BA" w:rsidP="000868D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AA957F1"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9FB60E"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181A85" w14:textId="77777777" w:rsidR="00BA55BA" w:rsidRPr="00441CD0" w:rsidRDefault="00BA55BA" w:rsidP="000868D3">
            <w:pPr>
              <w:pStyle w:val="TAC"/>
            </w:pPr>
            <w:r w:rsidRPr="00441CD0">
              <w:t>Outer Header Creation</w:t>
            </w:r>
          </w:p>
        </w:tc>
      </w:tr>
      <w:tr w:rsidR="00BA55BA" w:rsidRPr="00441CD0" w14:paraId="5D44E5C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D40C1F6" w14:textId="77777777" w:rsidR="00BA55BA" w:rsidRPr="00441CD0" w:rsidRDefault="00BA55BA" w:rsidP="000868D3">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85DE92F"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C7A2C9" w14:textId="77777777" w:rsidR="00BA55BA" w:rsidRPr="00441CD0" w:rsidRDefault="00BA55BA" w:rsidP="000868D3">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6BCFCBF"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8EB74"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AD803A" w14:textId="77777777" w:rsidR="00BA55BA" w:rsidRPr="00441CD0" w:rsidRDefault="00BA55BA" w:rsidP="000868D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81D2F07"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2A1E00F"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1D61FD" w14:textId="77777777" w:rsidR="00BA55BA" w:rsidRPr="00441CD0" w:rsidRDefault="00BA55BA" w:rsidP="000868D3">
            <w:pPr>
              <w:pStyle w:val="TAC"/>
              <w:rPr>
                <w:lang w:val="x-none"/>
              </w:rPr>
            </w:pPr>
            <w:r w:rsidRPr="00441CD0">
              <w:t>Transport Level Marking</w:t>
            </w:r>
          </w:p>
        </w:tc>
      </w:tr>
      <w:tr w:rsidR="00BA55BA" w:rsidRPr="00441CD0" w14:paraId="2B884BD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72FDCFC" w14:textId="77777777" w:rsidR="00BA55BA" w:rsidRPr="00441CD0" w:rsidRDefault="00BA55BA" w:rsidP="000868D3">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3D7348"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7C72CA" w14:textId="77777777" w:rsidR="00BA55BA" w:rsidRPr="00441CD0" w:rsidRDefault="00BA55BA" w:rsidP="000868D3">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234C7CDC" w14:textId="77777777" w:rsidR="00BA55BA" w:rsidRPr="00441CD0" w:rsidRDefault="00BA55BA" w:rsidP="000868D3">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85ED6B8"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601FAA"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ABC041"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2FB756D"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D49B28"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12F17" w14:textId="77777777" w:rsidR="00BA55BA" w:rsidRPr="00441CD0" w:rsidRDefault="00BA55BA" w:rsidP="000868D3">
            <w:pPr>
              <w:pStyle w:val="TAC"/>
            </w:pPr>
            <w:r w:rsidRPr="00441CD0">
              <w:t>Forwarding Policy</w:t>
            </w:r>
          </w:p>
        </w:tc>
      </w:tr>
      <w:tr w:rsidR="00BA55BA" w:rsidRPr="00441CD0" w14:paraId="486ECC7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6D33434" w14:textId="77777777" w:rsidR="00BA55BA" w:rsidRPr="00441CD0" w:rsidRDefault="00BA55BA" w:rsidP="000868D3">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867D58" w14:textId="77777777" w:rsidR="00BA55BA" w:rsidRPr="00441CD0" w:rsidRDefault="00BA55BA" w:rsidP="000868D3">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835344" w14:textId="77777777" w:rsidR="00BA55BA" w:rsidRPr="00441CD0" w:rsidRDefault="00BA55BA" w:rsidP="000868D3">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A1E1752"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71606F"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8D4C46"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B42458"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7E33B2D"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622D40" w14:textId="77777777" w:rsidR="00BA55BA" w:rsidRPr="00441CD0" w:rsidRDefault="00BA55BA" w:rsidP="000868D3">
            <w:pPr>
              <w:pStyle w:val="TAC"/>
            </w:pPr>
            <w:r w:rsidRPr="00441CD0">
              <w:t>Header Enrichment</w:t>
            </w:r>
          </w:p>
        </w:tc>
      </w:tr>
      <w:tr w:rsidR="00BA55BA" w:rsidRPr="00441CD0" w14:paraId="51E3C9A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DA7A1E3" w14:textId="77777777" w:rsidR="00BA55BA" w:rsidRPr="00441CD0" w:rsidRDefault="00BA55BA" w:rsidP="000868D3">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02FA7070"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B82C89" w14:textId="77777777" w:rsidR="00BA55BA" w:rsidRPr="00441CD0" w:rsidRDefault="00BA55BA" w:rsidP="000868D3">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2091784A" w14:textId="77777777" w:rsidR="00BA55BA" w:rsidRPr="00441CD0" w:rsidRDefault="00BA55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C0644F" w14:textId="77777777" w:rsidR="00BA55BA" w:rsidRPr="00441CD0" w:rsidRDefault="00BA55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AD4F1BA" w14:textId="77777777" w:rsidR="00BA55BA" w:rsidRPr="00441CD0" w:rsidRDefault="00BA55BA" w:rsidP="000868D3">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64A7444" w14:textId="77777777" w:rsidR="00BA55BA" w:rsidRPr="00441CD0" w:rsidRDefault="00BA55BA" w:rsidP="000868D3">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015B2CBF"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D05F46" w14:textId="77777777" w:rsidR="00BA55BA" w:rsidRPr="00441CD0" w:rsidRDefault="00BA55BA" w:rsidP="000868D3">
            <w:pPr>
              <w:pStyle w:val="TAC"/>
              <w:rPr>
                <w:lang w:val="x-none"/>
              </w:rPr>
            </w:pPr>
            <w:proofErr w:type="spellStart"/>
            <w:r w:rsidRPr="00441CD0">
              <w:rPr>
                <w:lang w:val="sv-SE"/>
              </w:rPr>
              <w:t>Traffic</w:t>
            </w:r>
            <w:proofErr w:type="spellEnd"/>
            <w:r w:rsidRPr="00441CD0">
              <w:rPr>
                <w:lang w:val="sv-SE"/>
              </w:rPr>
              <w:t xml:space="preserve"> Endpoint ID</w:t>
            </w:r>
          </w:p>
        </w:tc>
      </w:tr>
      <w:tr w:rsidR="00BA55BA" w:rsidRPr="00441CD0" w14:paraId="05C7BCA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ABB42F4" w14:textId="77777777" w:rsidR="00BA55BA" w:rsidRPr="00441CD0" w:rsidRDefault="00BA55BA" w:rsidP="000868D3">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D04466E" w14:textId="77777777" w:rsidR="00BA55BA" w:rsidRPr="00441CD0" w:rsidRDefault="00BA55BA" w:rsidP="000868D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0EE837" w14:textId="77777777" w:rsidR="00BA55BA" w:rsidRPr="00441CD0" w:rsidRDefault="00BA55BA" w:rsidP="000868D3">
            <w:pPr>
              <w:pStyle w:val="TAL"/>
              <w:rPr>
                <w:lang w:eastAsia="zh-CN"/>
              </w:rPr>
            </w:pPr>
            <w:r w:rsidRPr="00441CD0">
              <w:rPr>
                <w:lang w:eastAsia="zh-CN"/>
              </w:rPr>
              <w:t>This IE shall be present if proxying is to be performed by the UP function.</w:t>
            </w:r>
          </w:p>
          <w:p w14:paraId="4EEF625E" w14:textId="77777777" w:rsidR="00BA55BA" w:rsidRPr="00441CD0" w:rsidRDefault="00BA55BA" w:rsidP="000868D3">
            <w:pPr>
              <w:pStyle w:val="TAL"/>
              <w:rPr>
                <w:lang w:eastAsia="zh-CN"/>
              </w:rPr>
            </w:pPr>
          </w:p>
          <w:p w14:paraId="509D8890" w14:textId="77777777" w:rsidR="00BA55BA" w:rsidRPr="00441CD0" w:rsidRDefault="00BA55BA" w:rsidP="000868D3">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68CE30A" w14:textId="77777777" w:rsidR="00BA55BA" w:rsidRPr="00441CD0" w:rsidRDefault="00BA55BA"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EED199" w14:textId="77777777" w:rsidR="00BA55BA" w:rsidRPr="00441CD0" w:rsidRDefault="00BA55BA"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EBA1B0" w14:textId="77777777" w:rsidR="00BA55BA" w:rsidRPr="00441CD0" w:rsidRDefault="00BA55BA" w:rsidP="000868D3">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BA6C53D"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7E98901" w14:textId="77777777" w:rsidR="00BA55BA" w:rsidRPr="00441CD0" w:rsidRDefault="00BA55BA" w:rsidP="000868D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39CF05" w14:textId="77777777" w:rsidR="00BA55BA" w:rsidRPr="00441CD0" w:rsidRDefault="00BA55BA" w:rsidP="000868D3">
            <w:pPr>
              <w:pStyle w:val="TAC"/>
              <w:rPr>
                <w:lang w:val="sv-SE"/>
              </w:rPr>
            </w:pPr>
            <w:r w:rsidRPr="00441CD0">
              <w:rPr>
                <w:lang w:val="sv-SE" w:eastAsia="zh-CN"/>
              </w:rPr>
              <w:t>P</w:t>
            </w:r>
            <w:proofErr w:type="spellStart"/>
            <w:r w:rsidRPr="00441CD0">
              <w:rPr>
                <w:lang w:eastAsia="zh-CN"/>
              </w:rPr>
              <w:t>roxying</w:t>
            </w:r>
            <w:proofErr w:type="spellEnd"/>
          </w:p>
        </w:tc>
      </w:tr>
      <w:tr w:rsidR="00BA55BA" w:rsidRPr="00441CD0" w14:paraId="39B02C4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A9BF661" w14:textId="77777777" w:rsidR="00BA55BA" w:rsidRPr="00441CD0" w:rsidRDefault="00BA55BA" w:rsidP="000868D3">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C47C02E" w14:textId="77777777" w:rsidR="00BA55BA" w:rsidRPr="00441CD0" w:rsidRDefault="00BA55BA"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A46F7D" w14:textId="77777777" w:rsidR="00BA55BA" w:rsidRPr="00441CD0" w:rsidRDefault="00BA55BA" w:rsidP="000868D3">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A55F2E3" w14:textId="77777777" w:rsidR="00BA55BA" w:rsidRPr="00441CD0" w:rsidRDefault="00BA55BA" w:rsidP="000868D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E53DE8F" w14:textId="77777777" w:rsidR="00BA55BA" w:rsidRPr="00441CD0" w:rsidRDefault="00BA55BA" w:rsidP="000868D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28DE399" w14:textId="77777777" w:rsidR="00BA55BA" w:rsidRPr="00441CD0" w:rsidRDefault="00BA55BA" w:rsidP="000868D3">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86141A4" w14:textId="77777777" w:rsidR="00BA55BA" w:rsidRPr="00441CD0" w:rsidRDefault="00BA55BA" w:rsidP="000868D3">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6202158" w14:textId="77777777" w:rsidR="00BA55BA" w:rsidRPr="00441CD0" w:rsidRDefault="00BA55BA" w:rsidP="000868D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AC150B" w14:textId="77777777" w:rsidR="00BA55BA" w:rsidRPr="00441CD0" w:rsidRDefault="00BA55BA" w:rsidP="000868D3">
            <w:pPr>
              <w:pStyle w:val="TAC"/>
              <w:rPr>
                <w:lang w:val="x-none"/>
              </w:rPr>
            </w:pPr>
            <w:r w:rsidRPr="00441CD0">
              <w:rPr>
                <w:lang w:eastAsia="zh-CN"/>
              </w:rPr>
              <w:t>3GPP Interface Type</w:t>
            </w:r>
          </w:p>
        </w:tc>
      </w:tr>
      <w:tr w:rsidR="00BA55BA" w:rsidRPr="00441CD0" w14:paraId="7F89EDD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36A04FA1" w14:textId="77777777" w:rsidR="00BA55BA" w:rsidRPr="00441CD0" w:rsidRDefault="00BA55BA" w:rsidP="000868D3">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F1B9C2B" w14:textId="77777777" w:rsidR="00BA55BA" w:rsidRPr="00441CD0" w:rsidRDefault="00BA55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142FECE" w14:textId="77777777" w:rsidR="00BA55BA" w:rsidRPr="00441CD0" w:rsidRDefault="00BA55BA" w:rsidP="000868D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235EEDE" w14:textId="77777777" w:rsidR="00BA55BA" w:rsidRPr="00441CD0" w:rsidRDefault="00BA55BA" w:rsidP="000868D3">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0A197FD0" w14:textId="77777777" w:rsidR="00BA55BA" w:rsidRPr="00441CD0" w:rsidRDefault="00BA55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48F4C7" w14:textId="77777777" w:rsidR="00BA55BA" w:rsidRPr="00441CD0" w:rsidRDefault="00BA55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E34231" w14:textId="77777777" w:rsidR="00BA55BA" w:rsidRPr="00441CD0" w:rsidRDefault="00BA55BA" w:rsidP="000868D3">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56F5214" w14:textId="77777777" w:rsidR="00BA55BA" w:rsidRPr="00441CD0" w:rsidRDefault="00BA55BA" w:rsidP="000868D3">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0AACA1E9" w14:textId="77777777" w:rsidR="00BA55BA" w:rsidRPr="00441CD0" w:rsidRDefault="00BA55BA" w:rsidP="000868D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CC168D" w14:textId="77777777" w:rsidR="00BA55BA" w:rsidRPr="00441CD0" w:rsidRDefault="00BA55BA" w:rsidP="000868D3">
            <w:pPr>
              <w:pStyle w:val="TAC"/>
            </w:pPr>
            <w:r w:rsidRPr="00441CD0">
              <w:rPr>
                <w:lang w:eastAsia="zh-CN"/>
              </w:rPr>
              <w:t>Data Network Access Identifier</w:t>
            </w:r>
          </w:p>
        </w:tc>
      </w:tr>
      <w:tr w:rsidR="00BA55BA" w:rsidRPr="00441CD0" w14:paraId="7FD09E9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69757FE2" w14:textId="77777777" w:rsidR="00BA55BA" w:rsidRPr="00441CD0" w:rsidRDefault="00BA55BA" w:rsidP="000868D3">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5BB7DED6"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7EC9A80" w14:textId="77777777" w:rsidR="00BA55BA" w:rsidRDefault="00BA55BA" w:rsidP="000868D3">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0AEFE36A" w14:textId="77777777" w:rsidR="00BA55BA" w:rsidRDefault="00BA55BA" w:rsidP="000868D3">
            <w:pPr>
              <w:pStyle w:val="TAL"/>
            </w:pPr>
          </w:p>
          <w:p w14:paraId="2FF414DA" w14:textId="77777777" w:rsidR="00BA55BA" w:rsidRDefault="00BA55BA" w:rsidP="000868D3">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1D0C3A4" w14:textId="77777777" w:rsidR="00BA55BA" w:rsidRPr="00441CD0" w:rsidRDefault="00BA55BA" w:rsidP="000868D3">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0EE3942" w14:textId="77777777" w:rsidR="00BA55BA" w:rsidRPr="00441CD0" w:rsidRDefault="00BA55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1741D0" w14:textId="77777777" w:rsidR="00BA55BA" w:rsidRPr="00441CD0" w:rsidRDefault="00BA55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4A22D" w14:textId="77777777" w:rsidR="00BA55BA" w:rsidRPr="00441CD0" w:rsidRDefault="00BA55BA" w:rsidP="000868D3">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D0E86F0" w14:textId="77777777" w:rsidR="00BA55BA" w:rsidRDefault="00BA55BA" w:rsidP="000868D3">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15BA94A" w14:textId="77777777" w:rsidR="00BA55BA" w:rsidRPr="00441CD0" w:rsidRDefault="00BA55BA" w:rsidP="000868D3">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7A385A" w14:textId="77777777" w:rsidR="00BA55BA" w:rsidRPr="00441CD0" w:rsidRDefault="00BA55BA" w:rsidP="000868D3">
            <w:pPr>
              <w:pStyle w:val="TAC"/>
              <w:rPr>
                <w:lang w:eastAsia="zh-CN"/>
              </w:rPr>
            </w:pPr>
            <w:r>
              <w:rPr>
                <w:lang w:eastAsia="zh-CN"/>
              </w:rPr>
              <w:t>IP Address and Port Number Replacement</w:t>
            </w:r>
          </w:p>
        </w:tc>
      </w:tr>
      <w:tr w:rsidR="00BA55BA" w:rsidRPr="00441CD0" w14:paraId="306C29EF" w14:textId="77777777" w:rsidTr="000868D3">
        <w:trPr>
          <w:jc w:val="center"/>
          <w:ins w:id="87" w:author="Bruno Landais" w:date="2024-02-14T18:23:00Z"/>
        </w:trPr>
        <w:tc>
          <w:tcPr>
            <w:tcW w:w="1560" w:type="dxa"/>
            <w:tcBorders>
              <w:top w:val="single" w:sz="4" w:space="0" w:color="auto"/>
              <w:left w:val="single" w:sz="4" w:space="0" w:color="auto"/>
              <w:bottom w:val="single" w:sz="4" w:space="0" w:color="auto"/>
              <w:right w:val="single" w:sz="4" w:space="0" w:color="auto"/>
            </w:tcBorders>
          </w:tcPr>
          <w:p w14:paraId="51D23E0A" w14:textId="2B7ED152" w:rsidR="00BA55BA" w:rsidRDefault="00BA55BA" w:rsidP="00BA55BA">
            <w:pPr>
              <w:pStyle w:val="TAL"/>
              <w:rPr>
                <w:ins w:id="88" w:author="Bruno Landais" w:date="2024-02-14T18:23:00Z"/>
                <w:lang w:eastAsia="zh-CN"/>
              </w:rPr>
            </w:pPr>
            <w:ins w:id="89" w:author="Bruno Landais" w:date="2024-02-14T18:23:00Z">
              <w:r>
                <w:rPr>
                  <w:lang w:eastAsia="zh-CN"/>
                </w:rPr>
                <w:t>Core Network Type</w:t>
              </w:r>
            </w:ins>
          </w:p>
        </w:tc>
        <w:tc>
          <w:tcPr>
            <w:tcW w:w="336" w:type="dxa"/>
            <w:tcBorders>
              <w:top w:val="single" w:sz="4" w:space="0" w:color="auto"/>
              <w:left w:val="single" w:sz="4" w:space="0" w:color="auto"/>
              <w:bottom w:val="single" w:sz="4" w:space="0" w:color="auto"/>
              <w:right w:val="single" w:sz="4" w:space="0" w:color="auto"/>
            </w:tcBorders>
          </w:tcPr>
          <w:p w14:paraId="09A2F641" w14:textId="3B30FFC5" w:rsidR="00BA55BA" w:rsidRPr="00823058" w:rsidRDefault="00BA55BA" w:rsidP="00BA55BA">
            <w:pPr>
              <w:pStyle w:val="TAC"/>
              <w:rPr>
                <w:ins w:id="90" w:author="Bruno Landais" w:date="2024-02-14T18:23:00Z"/>
              </w:rPr>
            </w:pPr>
            <w:ins w:id="91" w:author="Bruno Landais" w:date="2024-02-14T18:23: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1D0FF42" w14:textId="77777777" w:rsidR="00BA55BA" w:rsidRDefault="00BA55BA" w:rsidP="00BA55BA">
            <w:pPr>
              <w:pStyle w:val="TAL"/>
              <w:rPr>
                <w:ins w:id="92" w:author="Bruno Landais" w:date="2024-02-14T18:23:00Z"/>
                <w:szCs w:val="18"/>
                <w:lang w:val="en-US" w:eastAsia="zh-CN"/>
              </w:rPr>
            </w:pPr>
            <w:ins w:id="93" w:author="Bruno Landais" w:date="2024-02-14T18:23:00Z">
              <w:r>
                <w:rPr>
                  <w:szCs w:val="18"/>
                  <w:lang w:val="en-US" w:eastAsia="zh-CN"/>
                </w:rPr>
                <w:t>This IE shall be present and set to "EPC" or "5GC", if the FAR is referenced by a MAR for ATSSS between an access connected to EPC and an access connected to 5GC. It may be present otherwise.</w:t>
              </w:r>
            </w:ins>
          </w:p>
          <w:p w14:paraId="29DD66E3" w14:textId="77777777" w:rsidR="00BA55BA" w:rsidRDefault="00BA55BA" w:rsidP="00BA55BA">
            <w:pPr>
              <w:pStyle w:val="TAL"/>
              <w:rPr>
                <w:ins w:id="94" w:author="Bruno Landais" w:date="2024-02-14T18:23:00Z"/>
                <w:szCs w:val="18"/>
                <w:lang w:val="en-US" w:eastAsia="zh-CN"/>
              </w:rPr>
            </w:pPr>
            <w:ins w:id="95" w:author="Bruno Landais" w:date="2024-02-14T18:23:00Z">
              <w:r>
                <w:rPr>
                  <w:szCs w:val="18"/>
                  <w:lang w:val="en-US" w:eastAsia="zh-CN"/>
                </w:rPr>
                <w:t>When present, it shall indicate whether the outgoing GTP-U tunnel of the FAR corresponds to an access through EPC or 5GC.</w:t>
              </w:r>
            </w:ins>
          </w:p>
          <w:p w14:paraId="4BCDCF50" w14:textId="2DC0D920" w:rsidR="00BA55BA" w:rsidRDefault="00BA55BA" w:rsidP="00BA55BA">
            <w:pPr>
              <w:pStyle w:val="TAL"/>
              <w:rPr>
                <w:ins w:id="96" w:author="Bruno Landais" w:date="2024-02-14T18:23:00Z"/>
                <w:szCs w:val="18"/>
                <w:lang w:val="en-US" w:eastAsia="zh-CN"/>
              </w:rPr>
            </w:pPr>
            <w:ins w:id="97" w:author="Bruno Landais" w:date="2024-02-14T18:23:00Z">
              <w:r>
                <w:rPr>
                  <w:szCs w:val="18"/>
                  <w:lang w:val="en-US" w:eastAsia="zh-CN"/>
                </w:rPr>
                <w:t>See clause 5.20.1 for the use of this IE.</w:t>
              </w:r>
            </w:ins>
          </w:p>
        </w:tc>
        <w:tc>
          <w:tcPr>
            <w:tcW w:w="370" w:type="dxa"/>
            <w:tcBorders>
              <w:top w:val="single" w:sz="4" w:space="0" w:color="auto"/>
              <w:left w:val="single" w:sz="4" w:space="0" w:color="auto"/>
              <w:bottom w:val="single" w:sz="4" w:space="0" w:color="auto"/>
              <w:right w:val="single" w:sz="4" w:space="0" w:color="auto"/>
            </w:tcBorders>
          </w:tcPr>
          <w:p w14:paraId="319716A4" w14:textId="5A565F1D" w:rsidR="00BA55BA" w:rsidRDefault="00BA55BA" w:rsidP="00BA55BA">
            <w:pPr>
              <w:pStyle w:val="TAC"/>
              <w:rPr>
                <w:ins w:id="98" w:author="Bruno Landais" w:date="2024-02-14T18:23:00Z"/>
                <w:lang w:eastAsia="zh-CN"/>
              </w:rPr>
            </w:pPr>
            <w:ins w:id="99" w:author="Bruno Landais" w:date="2024-02-14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C4C5E9C" w14:textId="3E8BC81B" w:rsidR="00BA55BA" w:rsidRDefault="00BA55BA" w:rsidP="00BA55BA">
            <w:pPr>
              <w:pStyle w:val="TAC"/>
              <w:rPr>
                <w:ins w:id="100" w:author="Bruno Landais" w:date="2024-02-14T18:23:00Z"/>
                <w:lang w:eastAsia="zh-CN"/>
              </w:rPr>
            </w:pPr>
            <w:ins w:id="101" w:author="Bruno Landais" w:date="2024-02-14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8D62FA8" w14:textId="13889538" w:rsidR="00BA55BA" w:rsidRDefault="00BA55BA" w:rsidP="00BA55BA">
            <w:pPr>
              <w:pStyle w:val="TAC"/>
              <w:rPr>
                <w:ins w:id="102" w:author="Bruno Landais" w:date="2024-02-14T18:23:00Z"/>
                <w:lang w:val="sv-SE" w:eastAsia="zh-CN"/>
              </w:rPr>
            </w:pPr>
            <w:ins w:id="103" w:author="Bruno Landais" w:date="2024-02-14T18:23:00Z">
              <w:r>
                <w:rPr>
                  <w:lang w:val="sv-SE" w:eastAsia="zh-CN"/>
                </w:rPr>
                <w:t>-</w:t>
              </w:r>
            </w:ins>
          </w:p>
        </w:tc>
        <w:tc>
          <w:tcPr>
            <w:tcW w:w="399" w:type="dxa"/>
            <w:tcBorders>
              <w:top w:val="single" w:sz="4" w:space="0" w:color="auto"/>
              <w:left w:val="single" w:sz="4" w:space="0" w:color="auto"/>
              <w:bottom w:val="single" w:sz="4" w:space="0" w:color="auto"/>
              <w:right w:val="single" w:sz="4" w:space="0" w:color="auto"/>
            </w:tcBorders>
          </w:tcPr>
          <w:p w14:paraId="7BEF2794" w14:textId="79D13DE9" w:rsidR="00BA55BA" w:rsidRDefault="00BA55BA" w:rsidP="00BA55BA">
            <w:pPr>
              <w:pStyle w:val="TAC"/>
              <w:rPr>
                <w:ins w:id="104" w:author="Bruno Landais" w:date="2024-02-14T18:23:00Z"/>
                <w:lang w:val="de-DE" w:eastAsia="zh-CN"/>
              </w:rPr>
            </w:pPr>
            <w:ins w:id="105" w:author="Bruno Landais" w:date="2024-02-14T18:23:00Z">
              <w:r>
                <w:rPr>
                  <w:lang w:val="de-DE" w:eastAsia="zh-CN"/>
                </w:rPr>
                <w:t>X</w:t>
              </w:r>
            </w:ins>
          </w:p>
        </w:tc>
        <w:tc>
          <w:tcPr>
            <w:tcW w:w="341" w:type="dxa"/>
            <w:tcBorders>
              <w:top w:val="single" w:sz="4" w:space="0" w:color="auto"/>
              <w:left w:val="single" w:sz="4" w:space="0" w:color="auto"/>
              <w:bottom w:val="single" w:sz="4" w:space="0" w:color="auto"/>
              <w:right w:val="single" w:sz="4" w:space="0" w:color="auto"/>
            </w:tcBorders>
          </w:tcPr>
          <w:p w14:paraId="20CE5A05" w14:textId="6B41192A" w:rsidR="00BA55BA" w:rsidRDefault="00BA55BA" w:rsidP="00BA55BA">
            <w:pPr>
              <w:pStyle w:val="TAC"/>
              <w:rPr>
                <w:ins w:id="106" w:author="Bruno Landais" w:date="2024-02-14T18:23:00Z"/>
                <w:lang w:val="de-DE"/>
              </w:rPr>
            </w:pPr>
            <w:ins w:id="107" w:author="Bruno Landais" w:date="2024-02-14T18:2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7603208" w14:textId="3B6F5479" w:rsidR="00BA55BA" w:rsidRDefault="00BA55BA" w:rsidP="00BA55BA">
            <w:pPr>
              <w:pStyle w:val="TAC"/>
              <w:rPr>
                <w:ins w:id="108" w:author="Bruno Landais" w:date="2024-02-14T18:23:00Z"/>
                <w:lang w:eastAsia="zh-CN"/>
              </w:rPr>
            </w:pPr>
            <w:ins w:id="109" w:author="Bruno Landais" w:date="2024-02-14T18:23:00Z">
              <w:r>
                <w:rPr>
                  <w:lang w:eastAsia="zh-CN"/>
                </w:rPr>
                <w:t>Core Network Type</w:t>
              </w:r>
            </w:ins>
          </w:p>
        </w:tc>
      </w:tr>
      <w:tr w:rsidR="00BA55BA" w:rsidRPr="00441CD0" w14:paraId="17D1E549"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1604AFE" w14:textId="77777777" w:rsidR="00BA55BA" w:rsidRPr="00441CD0" w:rsidRDefault="00BA55BA" w:rsidP="000868D3">
            <w:pPr>
              <w:pStyle w:val="TAN"/>
              <w:rPr>
                <w:lang w:val="en-US"/>
              </w:rPr>
            </w:pPr>
            <w:r w:rsidRPr="00441CD0">
              <w:rPr>
                <w:lang w:val="en-US"/>
              </w:rPr>
              <w:t>NOTE 1:</w:t>
            </w:r>
            <w:r w:rsidRPr="00441CD0">
              <w:rPr>
                <w:lang w:val="en-US"/>
              </w:rPr>
              <w:tab/>
              <w:t>The Network Instance parameter is needed e.g. in the following cases:</w:t>
            </w:r>
          </w:p>
          <w:p w14:paraId="6629A0CD" w14:textId="77777777" w:rsidR="00BA55BA" w:rsidRPr="00441CD0" w:rsidRDefault="00BA55BA" w:rsidP="000868D3">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660AD0F5" w14:textId="77777777" w:rsidR="00BA55BA" w:rsidRPr="00441CD0" w:rsidRDefault="00BA55BA" w:rsidP="000868D3">
            <w:pPr>
              <w:pStyle w:val="TAN"/>
            </w:pPr>
            <w:r w:rsidRPr="00441CD0">
              <w:tab/>
              <w:t>-</w:t>
            </w:r>
            <w:r w:rsidRPr="00441CD0">
              <w:tab/>
              <w:t>SGW UP function is connected to PGWs in different IP domains (S5/S8</w:t>
            </w:r>
            <w:proofErr w:type="gramStart"/>
            <w:r w:rsidRPr="00441CD0">
              <w:t>);</w:t>
            </w:r>
            <w:proofErr w:type="gramEnd"/>
          </w:p>
          <w:p w14:paraId="47FF2F4E" w14:textId="77777777" w:rsidR="00BA55BA" w:rsidRPr="00441CD0" w:rsidRDefault="00BA55BA" w:rsidP="000868D3">
            <w:pPr>
              <w:pStyle w:val="TAN"/>
            </w:pPr>
            <w:r w:rsidRPr="00441CD0">
              <w:tab/>
              <w:t>-</w:t>
            </w:r>
            <w:r w:rsidRPr="00441CD0">
              <w:tab/>
              <w:t>PGW UP function is connected to SGWs in different IP domains (S5/S8</w:t>
            </w:r>
            <w:proofErr w:type="gramStart"/>
            <w:r w:rsidRPr="00441CD0">
              <w:t>);</w:t>
            </w:r>
            <w:proofErr w:type="gramEnd"/>
          </w:p>
          <w:p w14:paraId="23C6972F" w14:textId="77777777" w:rsidR="00BA55BA" w:rsidRPr="00441CD0" w:rsidRDefault="00BA55BA" w:rsidP="000868D3">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14A2A35E" w14:textId="77777777" w:rsidR="00BA55BA" w:rsidRPr="00441CD0" w:rsidRDefault="00BA55BA" w:rsidP="000868D3">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3E6216F4" w14:textId="77777777" w:rsidR="00BA55BA" w:rsidRDefault="00BA55BA" w:rsidP="000868D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54176542" w14:textId="77777777" w:rsidR="00BA55BA" w:rsidRPr="00441CD0" w:rsidRDefault="00BA55BA" w:rsidP="000868D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0946DEB" w14:textId="77777777" w:rsidR="00BA55BA" w:rsidRDefault="00BA55BA" w:rsidP="000868D3">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9499B25" w14:textId="77777777" w:rsidR="00BA55BA" w:rsidRPr="00441CD0" w:rsidRDefault="00BA55BA" w:rsidP="000868D3">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86"/>
      <w:bookmarkEnd w:id="2"/>
      <w:bookmarkEnd w:id="3"/>
    </w:tbl>
    <w:p w14:paraId="360F47B1" w14:textId="77777777" w:rsidR="00832119" w:rsidRPr="00441CD0" w:rsidRDefault="00832119" w:rsidP="00832119"/>
    <w:p w14:paraId="51357060" w14:textId="464AEFCB" w:rsidR="00832119" w:rsidRDefault="00A861C8" w:rsidP="00832119">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77A096F" w14:textId="77777777" w:rsidR="00A861C8" w:rsidRPr="00A861C8" w:rsidRDefault="00A861C8" w:rsidP="00A861C8">
      <w:pPr>
        <w:rPr>
          <w:lang w:eastAsia="zh-CN"/>
        </w:rPr>
      </w:pPr>
    </w:p>
    <w:p w14:paraId="6504F470"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04E29" w14:textId="77777777" w:rsidR="00295951" w:rsidRPr="00441CD0" w:rsidRDefault="00295951" w:rsidP="00295951">
      <w:pPr>
        <w:pStyle w:val="Heading4"/>
        <w:rPr>
          <w:lang w:eastAsia="zh-CN"/>
        </w:rPr>
      </w:pPr>
      <w:bookmarkStart w:id="110" w:name="_Toc136353886"/>
      <w:r w:rsidRPr="00441CD0">
        <w:t>7.5.2.5</w:t>
      </w:r>
      <w:r w:rsidRPr="00441CD0">
        <w:tab/>
        <w:t>Create QER IE within PFCP Session Establishment Request</w:t>
      </w:r>
      <w:bookmarkEnd w:id="110"/>
    </w:p>
    <w:p w14:paraId="2BC361EC" w14:textId="77777777" w:rsidR="00295951" w:rsidRPr="00441CD0" w:rsidRDefault="00295951" w:rsidP="00295951">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1906B36" w14:textId="77777777" w:rsidR="00295951" w:rsidRPr="00441CD0" w:rsidRDefault="00295951" w:rsidP="00295951">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95951" w:rsidRPr="00441CD0" w14:paraId="39E917F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6DAD3E" w14:textId="77777777" w:rsidR="00295951" w:rsidRPr="00441CD0" w:rsidRDefault="00295951" w:rsidP="000868D3">
            <w:pPr>
              <w:pStyle w:val="TAL"/>
              <w:rPr>
                <w:lang w:val="x-none"/>
              </w:rPr>
            </w:pPr>
            <w:bookmarkStart w:id="111" w:name="MCCQCTEMPBM_0000006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69BE6F6" w14:textId="77777777" w:rsidR="00295951" w:rsidRPr="00441CD0" w:rsidRDefault="00295951" w:rsidP="000868D3">
            <w:pPr>
              <w:pStyle w:val="TAH"/>
            </w:pPr>
          </w:p>
        </w:tc>
        <w:tc>
          <w:tcPr>
            <w:tcW w:w="370" w:type="dxa"/>
            <w:tcBorders>
              <w:top w:val="single" w:sz="4" w:space="0" w:color="auto"/>
              <w:left w:val="nil"/>
              <w:bottom w:val="single" w:sz="4" w:space="0" w:color="auto"/>
              <w:right w:val="nil"/>
            </w:tcBorders>
            <w:shd w:val="clear" w:color="auto" w:fill="D9D9D9"/>
          </w:tcPr>
          <w:p w14:paraId="15F83CA1" w14:textId="77777777" w:rsidR="00295951" w:rsidRPr="00441CD0" w:rsidRDefault="00295951" w:rsidP="000868D3">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AB2C5" w14:textId="77777777" w:rsidR="00295951" w:rsidRPr="00441CD0" w:rsidRDefault="00295951" w:rsidP="000868D3">
            <w:pPr>
              <w:pStyle w:val="TAC"/>
            </w:pPr>
            <w:r w:rsidRPr="00441CD0">
              <w:rPr>
                <w:szCs w:val="18"/>
              </w:rPr>
              <w:t>Create QE</w:t>
            </w:r>
            <w:r w:rsidRPr="00441CD0">
              <w:t xml:space="preserve">R </w:t>
            </w:r>
            <w:r w:rsidRPr="00441CD0">
              <w:rPr>
                <w:lang w:val="en-US"/>
              </w:rPr>
              <w:t>IE Type = 7 (decimal)</w:t>
            </w:r>
          </w:p>
        </w:tc>
      </w:tr>
      <w:tr w:rsidR="00295951" w:rsidRPr="00441CD0" w14:paraId="4DD4756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485370" w14:textId="77777777" w:rsidR="00295951" w:rsidRPr="00441CD0" w:rsidRDefault="00295951" w:rsidP="000868D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7B5D630" w14:textId="77777777" w:rsidR="00295951" w:rsidRPr="00441CD0" w:rsidRDefault="00295951" w:rsidP="000868D3">
            <w:pPr>
              <w:pStyle w:val="TAH"/>
            </w:pPr>
          </w:p>
        </w:tc>
        <w:tc>
          <w:tcPr>
            <w:tcW w:w="370" w:type="dxa"/>
            <w:tcBorders>
              <w:top w:val="single" w:sz="4" w:space="0" w:color="auto"/>
              <w:left w:val="nil"/>
              <w:bottom w:val="single" w:sz="4" w:space="0" w:color="auto"/>
              <w:right w:val="nil"/>
            </w:tcBorders>
            <w:shd w:val="clear" w:color="auto" w:fill="D9D9D9"/>
          </w:tcPr>
          <w:p w14:paraId="15E6DBDD" w14:textId="77777777" w:rsidR="00295951" w:rsidRPr="00441CD0" w:rsidRDefault="00295951"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8D5A77" w14:textId="77777777" w:rsidR="00295951" w:rsidRPr="00441CD0" w:rsidRDefault="00295951" w:rsidP="000868D3">
            <w:pPr>
              <w:pStyle w:val="TAC"/>
            </w:pPr>
            <w:r w:rsidRPr="00441CD0">
              <w:t>Length = n</w:t>
            </w:r>
          </w:p>
        </w:tc>
      </w:tr>
      <w:tr w:rsidR="00295951" w:rsidRPr="00441CD0" w14:paraId="26EB9FEA"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A7BE29" w14:textId="77777777" w:rsidR="00295951" w:rsidRPr="00441CD0" w:rsidRDefault="00295951" w:rsidP="000868D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372660" w14:textId="77777777" w:rsidR="00295951" w:rsidRPr="00441CD0" w:rsidRDefault="00295951" w:rsidP="000868D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C817E7" w14:textId="77777777" w:rsidR="00295951" w:rsidRPr="00441CD0" w:rsidRDefault="00295951" w:rsidP="000868D3">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D49C963" w14:textId="77777777" w:rsidR="00295951" w:rsidRPr="00441CD0" w:rsidRDefault="00295951" w:rsidP="000868D3">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2BFDE51" w14:textId="77777777" w:rsidR="00295951" w:rsidRPr="00441CD0" w:rsidRDefault="00295951" w:rsidP="000868D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C08CEF" w14:textId="77777777" w:rsidR="00295951" w:rsidRPr="00441CD0" w:rsidRDefault="00295951" w:rsidP="000868D3">
            <w:pPr>
              <w:pStyle w:val="TAH"/>
            </w:pPr>
            <w:r w:rsidRPr="00441CD0">
              <w:t>IE Type</w:t>
            </w:r>
          </w:p>
        </w:tc>
      </w:tr>
      <w:tr w:rsidR="00295951" w:rsidRPr="00441CD0" w14:paraId="0039E702"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62ADD9" w14:textId="77777777" w:rsidR="00295951" w:rsidRPr="00441CD0" w:rsidRDefault="00295951" w:rsidP="000868D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B42F81" w14:textId="77777777" w:rsidR="00295951" w:rsidRPr="00441CD0" w:rsidRDefault="00295951" w:rsidP="000868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8F4140" w14:textId="77777777" w:rsidR="00295951" w:rsidRPr="00441CD0" w:rsidRDefault="00295951" w:rsidP="000868D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DC728D6" w14:textId="77777777" w:rsidR="00295951" w:rsidRPr="00441CD0" w:rsidRDefault="00295951" w:rsidP="000868D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768BDB" w14:textId="77777777" w:rsidR="00295951" w:rsidRPr="00441CD0" w:rsidRDefault="00295951" w:rsidP="000868D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E042F9" w14:textId="77777777" w:rsidR="00295951" w:rsidRPr="00441CD0" w:rsidRDefault="00295951" w:rsidP="000868D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76324F" w14:textId="77777777" w:rsidR="00295951" w:rsidRPr="00441CD0" w:rsidRDefault="00295951" w:rsidP="000868D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974D11A" w14:textId="77777777" w:rsidR="00295951" w:rsidRPr="00441CD0" w:rsidRDefault="00295951" w:rsidP="000868D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868219" w14:textId="77777777" w:rsidR="00295951" w:rsidRPr="00441CD0" w:rsidRDefault="00295951" w:rsidP="000868D3">
            <w:pPr>
              <w:spacing w:after="0"/>
              <w:rPr>
                <w:rFonts w:ascii="Arial" w:hAnsi="Arial"/>
                <w:b/>
                <w:sz w:val="18"/>
                <w:lang w:val="x-none"/>
              </w:rPr>
            </w:pPr>
          </w:p>
        </w:tc>
      </w:tr>
      <w:tr w:rsidR="00295951" w:rsidRPr="00441CD0" w14:paraId="2A755F4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5FD6BF" w14:textId="77777777" w:rsidR="00295951" w:rsidRPr="00441CD0" w:rsidRDefault="00295951" w:rsidP="000868D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FBE3EDF" w14:textId="77777777" w:rsidR="00295951" w:rsidRPr="00441CD0" w:rsidRDefault="00295951"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7EBEEF" w14:textId="77777777" w:rsidR="00295951" w:rsidRPr="00441CD0" w:rsidRDefault="00295951" w:rsidP="000868D3">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96FD36D"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0EFF6C" w14:textId="77777777" w:rsidR="00295951" w:rsidRPr="00441CD0" w:rsidRDefault="00295951"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69B1C5"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D59CC0"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EEB1E7B" w14:textId="77777777" w:rsidR="00295951" w:rsidRPr="00441CD0" w:rsidRDefault="00295951" w:rsidP="000868D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4CFD3F62" w14:textId="77777777" w:rsidR="00295951" w:rsidRPr="00441CD0" w:rsidRDefault="00295951" w:rsidP="000868D3">
            <w:pPr>
              <w:pStyle w:val="TAC"/>
            </w:pPr>
            <w:r w:rsidRPr="00441CD0">
              <w:t>QER ID</w:t>
            </w:r>
          </w:p>
        </w:tc>
      </w:tr>
      <w:tr w:rsidR="00295951" w:rsidRPr="00441CD0" w14:paraId="46E6F0A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3D4137B" w14:textId="77777777" w:rsidR="00295951" w:rsidRPr="00441CD0" w:rsidRDefault="00295951" w:rsidP="000868D3">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29FC51D7"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DC7E32" w14:textId="77777777" w:rsidR="00295951" w:rsidRPr="00441CD0" w:rsidRDefault="00295951" w:rsidP="000868D3">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58E21CE1"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7ABFF9"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23A44E"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62E6BA"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3A55B9" w14:textId="77777777" w:rsidR="00295951" w:rsidRPr="00441CD0" w:rsidRDefault="00295951"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F76B93" w14:textId="77777777" w:rsidR="00295951" w:rsidRPr="00441CD0" w:rsidRDefault="00295951" w:rsidP="000868D3">
            <w:pPr>
              <w:pStyle w:val="TAC"/>
            </w:pPr>
            <w:r w:rsidRPr="00441CD0">
              <w:t>QER Correlation ID</w:t>
            </w:r>
          </w:p>
        </w:tc>
      </w:tr>
      <w:tr w:rsidR="00295951" w:rsidRPr="00441CD0" w14:paraId="000164B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4AAC8BA" w14:textId="77777777" w:rsidR="00295951" w:rsidRPr="00441CD0" w:rsidRDefault="00295951" w:rsidP="000868D3">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6E358CB" w14:textId="77777777" w:rsidR="00295951" w:rsidRPr="00441CD0" w:rsidRDefault="00295951"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D239B1" w14:textId="77777777" w:rsidR="00295951" w:rsidRPr="00441CD0" w:rsidRDefault="00295951" w:rsidP="000868D3">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0DFBFBE4"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FB2356"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8754FD"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D430F8"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6789BC" w14:textId="77777777" w:rsidR="00295951" w:rsidRPr="00441CD0" w:rsidRDefault="00295951" w:rsidP="000868D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1BE3DD" w14:textId="77777777" w:rsidR="00295951" w:rsidRPr="00441CD0" w:rsidRDefault="00295951" w:rsidP="000868D3">
            <w:pPr>
              <w:pStyle w:val="TAC"/>
            </w:pPr>
            <w:r w:rsidRPr="00441CD0">
              <w:t>Gate Status</w:t>
            </w:r>
          </w:p>
        </w:tc>
      </w:tr>
      <w:tr w:rsidR="00295951" w:rsidRPr="00441CD0" w14:paraId="6AEA6BB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0816246" w14:textId="77777777" w:rsidR="00295951" w:rsidRPr="00441CD0" w:rsidRDefault="00295951" w:rsidP="000868D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A3EE34"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1F5E8E7" w14:textId="77777777" w:rsidR="00295951" w:rsidRPr="00441CD0" w:rsidRDefault="00295951" w:rsidP="000868D3">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11F4BF9C" w14:textId="77777777" w:rsidR="00295951" w:rsidRPr="00441CD0" w:rsidRDefault="00295951" w:rsidP="000868D3">
            <w:pPr>
              <w:pStyle w:val="TAL"/>
            </w:pPr>
          </w:p>
          <w:p w14:paraId="75678767" w14:textId="77777777" w:rsidR="00295951" w:rsidRPr="00441CD0" w:rsidRDefault="00295951" w:rsidP="000868D3">
            <w:pPr>
              <w:pStyle w:val="TAL"/>
            </w:pPr>
            <w:r w:rsidRPr="00441CD0">
              <w:t>For EPC, this IE may be set to the value of:</w:t>
            </w:r>
          </w:p>
          <w:p w14:paraId="1FC2826A"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0411EA10"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3E4D1B37"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2F19D7AF"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0D743217" w14:textId="77777777" w:rsidR="00295951" w:rsidRPr="00441CD0" w:rsidRDefault="00295951" w:rsidP="000868D3">
            <w:pPr>
              <w:pStyle w:val="TAL"/>
            </w:pPr>
          </w:p>
          <w:p w14:paraId="3DB243D8" w14:textId="77777777" w:rsidR="00295951" w:rsidRPr="00441CD0" w:rsidRDefault="00295951" w:rsidP="000868D3">
            <w:pPr>
              <w:pStyle w:val="TAL"/>
            </w:pPr>
            <w:r w:rsidRPr="00441CD0">
              <w:t>For 5GC, this IE may be set to the value of:</w:t>
            </w:r>
          </w:p>
          <w:p w14:paraId="7AE184BD"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38AE4D9B"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11E41265"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75A2736C"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32E20E"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171B9C"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8B1880"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379E66" w14:textId="77777777" w:rsidR="00295951" w:rsidRPr="00441CD0" w:rsidRDefault="00295951"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C475DC" w14:textId="77777777" w:rsidR="00295951" w:rsidRPr="00441CD0" w:rsidRDefault="00295951" w:rsidP="000868D3">
            <w:pPr>
              <w:pStyle w:val="TAC"/>
            </w:pPr>
            <w:r w:rsidRPr="00441CD0">
              <w:t>MBR</w:t>
            </w:r>
          </w:p>
        </w:tc>
      </w:tr>
      <w:tr w:rsidR="00295951" w:rsidRPr="00441CD0" w14:paraId="05894A8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E330972" w14:textId="77777777" w:rsidR="00295951" w:rsidRPr="00441CD0" w:rsidRDefault="00295951" w:rsidP="000868D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6FE3CA5"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26964CE" w14:textId="77777777" w:rsidR="00295951" w:rsidRPr="00441CD0" w:rsidRDefault="00295951" w:rsidP="000868D3">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404CE4AA" w14:textId="77777777" w:rsidR="00295951" w:rsidRPr="00441CD0" w:rsidRDefault="00295951" w:rsidP="000868D3">
            <w:pPr>
              <w:pStyle w:val="TAL"/>
            </w:pPr>
          </w:p>
          <w:p w14:paraId="60ED1F94" w14:textId="77777777" w:rsidR="00295951" w:rsidRPr="00441CD0" w:rsidRDefault="00295951" w:rsidP="000868D3">
            <w:pPr>
              <w:pStyle w:val="TAL"/>
            </w:pPr>
            <w:r w:rsidRPr="00441CD0">
              <w:t>This IE may be set to the value of:</w:t>
            </w:r>
          </w:p>
          <w:p w14:paraId="03E15819"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76FD56B3" w14:textId="77777777" w:rsidR="00295951" w:rsidRPr="00441CD0" w:rsidRDefault="00295951" w:rsidP="000868D3">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6FF403E4"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p w14:paraId="7F462D32" w14:textId="77777777" w:rsidR="00295951" w:rsidRPr="00441CD0" w:rsidRDefault="00295951" w:rsidP="000868D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240E29B"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422F7F"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24F726"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2A48BF"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3575FF" w14:textId="77777777" w:rsidR="00295951" w:rsidRPr="00441CD0" w:rsidRDefault="00295951"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FC6A5E" w14:textId="77777777" w:rsidR="00295951" w:rsidRPr="00441CD0" w:rsidRDefault="00295951" w:rsidP="000868D3">
            <w:pPr>
              <w:pStyle w:val="TAC"/>
            </w:pPr>
            <w:r w:rsidRPr="00441CD0">
              <w:t>GBR</w:t>
            </w:r>
          </w:p>
        </w:tc>
      </w:tr>
      <w:tr w:rsidR="00295951" w:rsidRPr="00441CD0" w14:paraId="1287C8B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EFBECBC" w14:textId="77777777" w:rsidR="00295951" w:rsidRPr="00441CD0" w:rsidRDefault="00295951" w:rsidP="000868D3">
            <w:pPr>
              <w:pStyle w:val="TAL"/>
            </w:pPr>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1B5D924"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5802D5" w14:textId="77777777" w:rsidR="00295951" w:rsidRPr="00441CD0" w:rsidRDefault="00295951" w:rsidP="000868D3">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43718D88" w14:textId="77777777" w:rsidR="00295951" w:rsidRPr="00441CD0" w:rsidRDefault="00295951" w:rsidP="000868D3">
            <w:pPr>
              <w:pStyle w:val="TAL"/>
            </w:pPr>
            <w:r w:rsidRPr="00441CD0">
              <w:t>When present, this IE shall indicate the uplink and/or downlink maximum packet rate to be enforced for packets matching the PDR.</w:t>
            </w:r>
          </w:p>
          <w:p w14:paraId="764F6050" w14:textId="77777777" w:rsidR="00295951" w:rsidRPr="00441CD0" w:rsidRDefault="00295951" w:rsidP="000868D3">
            <w:pPr>
              <w:pStyle w:val="TAL"/>
            </w:pPr>
            <w:r w:rsidRPr="00441CD0">
              <w:t>This IE may be set to the value of:</w:t>
            </w:r>
          </w:p>
          <w:p w14:paraId="5E2EC8F5" w14:textId="77777777" w:rsidR="00295951" w:rsidRPr="00441CD0" w:rsidRDefault="00295951" w:rsidP="000868D3">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43E04E6C" w14:textId="77777777" w:rsidR="00295951" w:rsidRPr="00441CD0" w:rsidRDefault="00295951" w:rsidP="000868D3">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0F2D62E6"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37C6FA"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D95238"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33E94F" w14:textId="77777777" w:rsidR="00295951" w:rsidRPr="00441CD0" w:rsidRDefault="00295951" w:rsidP="000868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8A7A07" w14:textId="77777777" w:rsidR="00295951" w:rsidRPr="00441CD0" w:rsidRDefault="00295951" w:rsidP="000868D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7841FA" w14:textId="77777777" w:rsidR="00295951" w:rsidRPr="00441CD0" w:rsidRDefault="00295951" w:rsidP="000868D3">
            <w:pPr>
              <w:pStyle w:val="TAC"/>
              <w:rPr>
                <w:lang w:val="x-none"/>
              </w:rPr>
            </w:pPr>
            <w:r w:rsidRPr="00441CD0">
              <w:t>Packet Rate</w:t>
            </w:r>
          </w:p>
        </w:tc>
      </w:tr>
      <w:tr w:rsidR="00295951" w:rsidRPr="00441CD0" w14:paraId="4ECFBB0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7E2C1DD2" w14:textId="77777777" w:rsidR="00295951" w:rsidRPr="00441CD0" w:rsidRDefault="00295951" w:rsidP="000868D3">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D80FF77" w14:textId="77777777" w:rsidR="00295951" w:rsidRPr="00441CD0" w:rsidRDefault="00295951" w:rsidP="000868D3">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D573F0" w14:textId="77777777" w:rsidR="00295951" w:rsidRPr="00441CD0" w:rsidRDefault="00295951" w:rsidP="000868D3">
            <w:pPr>
              <w:pStyle w:val="TAL"/>
            </w:pPr>
            <w:r w:rsidRPr="00441CD0">
              <w:t>This IE may be present during the UE requested PDU session establishment, or UE requested PDN connection establishment.</w:t>
            </w:r>
          </w:p>
          <w:p w14:paraId="0FCD93D5" w14:textId="77777777" w:rsidR="00295951" w:rsidRPr="0049548C" w:rsidRDefault="00295951" w:rsidP="000868D3">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CAD1D75" w14:textId="77777777" w:rsidR="00295951" w:rsidRPr="00441CD0" w:rsidRDefault="00295951" w:rsidP="000868D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4FEB7D"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0A2062" w14:textId="77777777" w:rsidR="00295951" w:rsidRPr="00441CD0" w:rsidRDefault="00295951" w:rsidP="000868D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8920BF" w14:textId="77777777" w:rsidR="00295951" w:rsidRPr="00441CD0" w:rsidRDefault="00295951" w:rsidP="000868D3">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FBA34BA" w14:textId="77777777" w:rsidR="00295951" w:rsidRPr="00441CD0" w:rsidRDefault="00295951" w:rsidP="000868D3">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585886D" w14:textId="77777777" w:rsidR="00295951" w:rsidRPr="00441CD0" w:rsidRDefault="00295951" w:rsidP="000868D3">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295951" w:rsidRPr="00441CD0" w14:paraId="712FFE7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246D7EF" w14:textId="77777777" w:rsidR="00295951" w:rsidRPr="00441CD0" w:rsidRDefault="00295951" w:rsidP="000868D3">
            <w:pPr>
              <w:pStyle w:val="TAL"/>
            </w:pPr>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D69DE0"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E73811A" w14:textId="77777777" w:rsidR="00295951" w:rsidRPr="00441CD0" w:rsidRDefault="00295951" w:rsidP="000868D3">
            <w:pPr>
              <w:pStyle w:val="TAL"/>
              <w:rPr>
                <w:lang w:val="en-US"/>
              </w:rPr>
            </w:pPr>
            <w:r w:rsidRPr="00441CD0">
              <w:t>This IE shall be set if</w:t>
            </w:r>
            <w:r w:rsidRPr="00441CD0">
              <w:rPr>
                <w:lang w:val="en-US"/>
              </w:rPr>
              <w:t xml:space="preserve"> the UP function is required to mark the packets for QoS purposes:</w:t>
            </w:r>
          </w:p>
          <w:p w14:paraId="702C9D68" w14:textId="77777777" w:rsidR="00295951" w:rsidRPr="00441CD0" w:rsidRDefault="00295951" w:rsidP="000868D3">
            <w:pPr>
              <w:pStyle w:val="TAL"/>
              <w:rPr>
                <w:lang w:val="en-US"/>
              </w:rPr>
            </w:pPr>
          </w:p>
          <w:p w14:paraId="7A9F8C40" w14:textId="77777777" w:rsidR="00295951" w:rsidRPr="00441CD0" w:rsidRDefault="00295951" w:rsidP="000868D3">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55D45BA0" w14:textId="77777777" w:rsidR="00295951" w:rsidRPr="00441CD0" w:rsidRDefault="00295951" w:rsidP="000868D3">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4ECBE403"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F72D97"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9CE646" w14:textId="77777777" w:rsidR="00295951" w:rsidRPr="00441CD0" w:rsidRDefault="00295951"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3B0556"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8A276" w14:textId="77777777" w:rsidR="00295951" w:rsidRPr="00441CD0" w:rsidRDefault="00295951" w:rsidP="000868D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8D6A32" w14:textId="77777777" w:rsidR="00295951" w:rsidRPr="00441CD0" w:rsidRDefault="00295951" w:rsidP="000868D3">
            <w:pPr>
              <w:pStyle w:val="TAC"/>
            </w:pPr>
            <w:r w:rsidRPr="00441CD0">
              <w:t>DL Flow Level Marking</w:t>
            </w:r>
          </w:p>
        </w:tc>
      </w:tr>
      <w:tr w:rsidR="00295951" w:rsidRPr="00441CD0" w14:paraId="56D4C35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9430B0D" w14:textId="77777777" w:rsidR="00295951" w:rsidRPr="00441CD0" w:rsidRDefault="00295951" w:rsidP="000868D3">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0BE57C"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6FB83C" w14:textId="77777777" w:rsidR="00295951" w:rsidRPr="00441CD0" w:rsidRDefault="00295951" w:rsidP="000868D3">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BFBCF1B" w14:textId="77777777" w:rsidR="00295951" w:rsidRPr="00441CD0" w:rsidRDefault="00295951"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451BA4" w14:textId="77777777" w:rsidR="00295951" w:rsidRPr="00441CD0" w:rsidRDefault="00295951"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4264CD" w14:textId="77777777" w:rsidR="00295951" w:rsidRPr="00441CD0" w:rsidRDefault="00295951"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2200FD"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8CAEB2" w14:textId="77777777" w:rsidR="00295951" w:rsidRPr="00441CD0" w:rsidRDefault="00295951" w:rsidP="000868D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16B2C3" w14:textId="77777777" w:rsidR="00295951" w:rsidRPr="00441CD0" w:rsidRDefault="00295951" w:rsidP="000868D3">
            <w:pPr>
              <w:pStyle w:val="TAC"/>
              <w:rPr>
                <w:lang w:val="x-none"/>
              </w:rPr>
            </w:pPr>
            <w:r w:rsidRPr="00441CD0">
              <w:rPr>
                <w:lang w:val="de-DE"/>
              </w:rPr>
              <w:t>QFI</w:t>
            </w:r>
          </w:p>
        </w:tc>
      </w:tr>
      <w:tr w:rsidR="00295951" w:rsidRPr="00441CD0" w14:paraId="6171138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B570560" w14:textId="77777777" w:rsidR="00295951" w:rsidRPr="00441CD0" w:rsidRDefault="00295951" w:rsidP="000868D3">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1475F7C3" w14:textId="77777777" w:rsidR="00295951" w:rsidRPr="00441CD0" w:rsidRDefault="00295951" w:rsidP="000868D3">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AEBD0C" w14:textId="77777777" w:rsidR="00295951" w:rsidRPr="00441CD0" w:rsidRDefault="00295951" w:rsidP="000868D3">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26973A98" w14:textId="77777777" w:rsidR="00295951" w:rsidRPr="00441CD0" w:rsidRDefault="00295951"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AFACC4" w14:textId="77777777" w:rsidR="00295951" w:rsidRPr="00441CD0" w:rsidRDefault="00295951"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3A2FB" w14:textId="77777777" w:rsidR="00295951" w:rsidRPr="00441CD0" w:rsidRDefault="00295951"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1077D5"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D221F0" w14:textId="77777777" w:rsidR="00295951" w:rsidRPr="00441CD0" w:rsidRDefault="00295951" w:rsidP="000868D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6CBBE5" w14:textId="77777777" w:rsidR="00295951" w:rsidRPr="00441CD0" w:rsidRDefault="00295951" w:rsidP="000868D3">
            <w:pPr>
              <w:pStyle w:val="TAC"/>
              <w:rPr>
                <w:lang w:val="x-none"/>
              </w:rPr>
            </w:pPr>
            <w:r w:rsidRPr="00441CD0">
              <w:t>RQI</w:t>
            </w:r>
          </w:p>
        </w:tc>
      </w:tr>
      <w:tr w:rsidR="00295951" w:rsidRPr="00441CD0" w14:paraId="6D74F8E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A0661D4" w14:textId="77777777" w:rsidR="00295951" w:rsidRPr="00441CD0" w:rsidRDefault="00295951" w:rsidP="000868D3">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1E3E8AA"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61BC1D" w14:textId="77777777" w:rsidR="00295951" w:rsidRPr="00441CD0" w:rsidRDefault="00295951" w:rsidP="000868D3">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737A9633" w14:textId="77777777" w:rsidR="00295951" w:rsidRPr="00441CD0" w:rsidRDefault="00295951" w:rsidP="000868D3">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40E1116C"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662F7C"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3853F5"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F9A269"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89020" w14:textId="77777777" w:rsidR="00295951" w:rsidRPr="00441CD0" w:rsidRDefault="00295951" w:rsidP="000868D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1E10BE" w14:textId="77777777" w:rsidR="00295951" w:rsidRPr="00441CD0" w:rsidRDefault="00295951" w:rsidP="000868D3">
            <w:pPr>
              <w:pStyle w:val="TAC"/>
            </w:pPr>
            <w:r w:rsidRPr="00441CD0">
              <w:t>Paging Policy Indicator</w:t>
            </w:r>
          </w:p>
        </w:tc>
      </w:tr>
      <w:tr w:rsidR="00295951" w:rsidRPr="00441CD0" w14:paraId="1F852B9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B7D9261" w14:textId="77777777" w:rsidR="00295951" w:rsidRPr="00441CD0" w:rsidRDefault="00295951" w:rsidP="000868D3">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5B6572C5" w14:textId="77777777" w:rsidR="00295951" w:rsidRPr="00441CD0" w:rsidRDefault="00295951"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DF0E01B" w14:textId="77777777" w:rsidR="00295951" w:rsidRPr="00441CD0" w:rsidRDefault="00295951" w:rsidP="000868D3">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CD26544" w14:textId="77777777" w:rsidR="00295951" w:rsidRPr="00441CD0" w:rsidRDefault="00295951" w:rsidP="000868D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E83CC67"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455813"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507D69"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E7FAF0"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92A234" w14:textId="77777777" w:rsidR="00295951" w:rsidRPr="00441CD0" w:rsidRDefault="00295951" w:rsidP="000868D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576A4" w14:textId="77777777" w:rsidR="00295951" w:rsidRPr="00441CD0" w:rsidRDefault="00295951" w:rsidP="000868D3">
            <w:pPr>
              <w:pStyle w:val="TAC"/>
            </w:pPr>
            <w:r w:rsidRPr="00441CD0">
              <w:t>Averaging Window</w:t>
            </w:r>
          </w:p>
        </w:tc>
      </w:tr>
      <w:tr w:rsidR="00295951" w:rsidRPr="00441CD0" w14:paraId="04339AD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2E57081" w14:textId="77777777" w:rsidR="00295951" w:rsidRPr="00441CD0" w:rsidRDefault="00295951" w:rsidP="000868D3">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4719F75B"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A332684" w14:textId="77777777" w:rsidR="00295951" w:rsidRPr="00441CD0" w:rsidRDefault="00295951" w:rsidP="000868D3">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2759623B" w14:textId="77777777" w:rsidR="00295951" w:rsidRPr="00441CD0" w:rsidRDefault="00295951" w:rsidP="000868D3">
            <w:pPr>
              <w:pStyle w:val="B1"/>
              <w:rPr>
                <w:lang w:eastAsia="zh-CN"/>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2B1A47D4"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42540D"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9F4DDD"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7AFAA3"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EE39DF" w14:textId="77777777" w:rsidR="00295951" w:rsidRPr="00441CD0" w:rsidRDefault="00295951"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12F0731" w14:textId="77777777" w:rsidR="00295951" w:rsidRPr="00441CD0" w:rsidRDefault="00295951" w:rsidP="000868D3">
            <w:pPr>
              <w:pStyle w:val="TAC"/>
            </w:pPr>
            <w:r w:rsidRPr="00441CD0">
              <w:t>QER Control Indications</w:t>
            </w:r>
          </w:p>
        </w:tc>
      </w:tr>
      <w:tr w:rsidR="00295951" w:rsidRPr="00441CD0" w14:paraId="335FDADF"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4AC84B94" w14:textId="77777777" w:rsidR="00295951" w:rsidRPr="00441CD0" w:rsidRDefault="00295951" w:rsidP="000868D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1083C74" w14:textId="77777777" w:rsidR="00295951" w:rsidRPr="00823058" w:rsidRDefault="00295951" w:rsidP="000868D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403CD89" w14:textId="77777777" w:rsidR="00295951" w:rsidRDefault="00295951" w:rsidP="000868D3">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the flags is set to "1".</w:t>
            </w:r>
          </w:p>
          <w:p w14:paraId="10F0DEBC" w14:textId="77777777" w:rsidR="00295951" w:rsidRDefault="00295951" w:rsidP="000868D3">
            <w:pPr>
              <w:pStyle w:val="B1"/>
              <w:rPr>
                <w:ins w:id="112" w:author="Bruno Landais" w:date="2024-02-14T18:24: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w:t>
            </w:r>
            <w:proofErr w:type="spellStart"/>
            <w:r>
              <w:rPr>
                <w:rFonts w:ascii="Arial" w:hAnsi="Arial"/>
                <w:sz w:val="18"/>
                <w:lang w:val="sv-SE"/>
              </w:rPr>
              <w:t>of</w:t>
            </w:r>
            <w:proofErr w:type="spellEnd"/>
            <w:r>
              <w:rPr>
                <w:rFonts w:ascii="Arial" w:hAnsi="Arial"/>
                <w:sz w:val="18"/>
                <w:lang w:val="sv-SE"/>
              </w:rPr>
              <w:t xml:space="preserve">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039D88BC" w14:textId="2D272DC4" w:rsidR="00295951" w:rsidRPr="00295951" w:rsidRDefault="00295951" w:rsidP="00295951">
            <w:pPr>
              <w:pStyle w:val="TANChar"/>
              <w:ind w:left="568" w:hanging="284"/>
              <w:rPr>
                <w:rFonts w:ascii="Arial" w:hAnsi="Arial"/>
                <w:sz w:val="18"/>
                <w:lang w:val="sv-SE"/>
              </w:rPr>
            </w:pPr>
            <w:ins w:id="113" w:author="Bruno Landais" w:date="2024-02-14T18:24:00Z">
              <w:r>
                <w:rPr>
                  <w:rFonts w:ascii="Arial" w:hAnsi="Arial"/>
                  <w:sz w:val="18"/>
                </w:rPr>
                <w:t>-</w:t>
              </w:r>
              <w:r>
                <w:rPr>
                  <w:rFonts w:ascii="Arial" w:hAnsi="Arial"/>
                  <w:sz w:val="18"/>
                </w:rPr>
                <w:tab/>
                <w:t>CM5GCO (Conditional Marking for 5GC access Only): this IE shall be set to "1" for DL traffic associated with a MAR for ATSSS between an access connected to EPC and an access connected to 5GC, to instruct the UPF to insert the PDU Session Container (</w:t>
              </w:r>
              <w:r w:rsidRPr="00E40798">
                <w:rPr>
                  <w:rFonts w:ascii="Arial" w:hAnsi="Arial"/>
                  <w:sz w:val="18"/>
                </w:rPr>
                <w:t>with any information requested to be included in it, e.g. QFI, RQI and/or PPI</w:t>
              </w:r>
              <w:r>
                <w:rPr>
                  <w:rFonts w:ascii="Arial" w:hAnsi="Arial"/>
                  <w:sz w:val="18"/>
                </w:rPr>
                <w:t xml:space="preserve">) only for DL traffic sent to the access connected to 5GC. </w:t>
              </w:r>
              <w:r w:rsidRPr="005B49BF">
                <w:rPr>
                  <w:rFonts w:ascii="Arial" w:hAnsi="Arial"/>
                  <w:sz w:val="18"/>
                </w:rPr>
                <w:t>See clause 5.20.1</w:t>
              </w:r>
              <w:r>
                <w:rPr>
                  <w:rFonts w:ascii="Arial" w:hAnsi="Arial"/>
                  <w:sz w:val="18"/>
                </w:rPr>
                <w:t>.</w:t>
              </w:r>
            </w:ins>
          </w:p>
        </w:tc>
        <w:tc>
          <w:tcPr>
            <w:tcW w:w="370" w:type="dxa"/>
            <w:tcBorders>
              <w:top w:val="single" w:sz="4" w:space="0" w:color="auto"/>
              <w:left w:val="single" w:sz="4" w:space="0" w:color="auto"/>
              <w:bottom w:val="single" w:sz="4" w:space="0" w:color="auto"/>
              <w:right w:val="single" w:sz="4" w:space="0" w:color="auto"/>
            </w:tcBorders>
          </w:tcPr>
          <w:p w14:paraId="498500CB" w14:textId="77777777" w:rsidR="00295951" w:rsidRDefault="00295951" w:rsidP="000868D3">
            <w:pPr>
              <w:pStyle w:val="TAC"/>
              <w:rPr>
                <w:ins w:id="114" w:author="Bruno Landais" w:date="2024-02-14T18:25:00Z"/>
                <w:lang w:val="de-DE"/>
              </w:rPr>
            </w:pPr>
          </w:p>
          <w:p w14:paraId="1E418BDC" w14:textId="77777777" w:rsidR="00295951" w:rsidRDefault="00295951" w:rsidP="000868D3">
            <w:pPr>
              <w:pStyle w:val="TAC"/>
              <w:rPr>
                <w:ins w:id="115" w:author="Bruno Landais" w:date="2024-02-14T18:25:00Z"/>
                <w:lang w:val="de-DE"/>
              </w:rPr>
            </w:pPr>
          </w:p>
          <w:p w14:paraId="5C60F34B" w14:textId="77777777" w:rsidR="00295951" w:rsidRDefault="00295951" w:rsidP="000868D3">
            <w:pPr>
              <w:pStyle w:val="TAC"/>
              <w:rPr>
                <w:ins w:id="116" w:author="Bruno Landais" w:date="2024-02-14T18:25:00Z"/>
                <w:lang w:val="de-DE"/>
              </w:rPr>
            </w:pPr>
          </w:p>
          <w:p w14:paraId="7BDC2AF2" w14:textId="77777777" w:rsidR="00295951" w:rsidRDefault="00295951" w:rsidP="000868D3">
            <w:pPr>
              <w:pStyle w:val="TAC"/>
              <w:rPr>
                <w:ins w:id="117" w:author="Bruno Landais" w:date="2024-02-14T18:25:00Z"/>
                <w:lang w:val="de-DE"/>
              </w:rPr>
            </w:pPr>
            <w:r>
              <w:rPr>
                <w:lang w:val="de-DE"/>
              </w:rPr>
              <w:t>-</w:t>
            </w:r>
          </w:p>
          <w:p w14:paraId="6E0D71B6" w14:textId="77777777" w:rsidR="00295951" w:rsidRDefault="00295951" w:rsidP="000868D3">
            <w:pPr>
              <w:pStyle w:val="TAC"/>
              <w:rPr>
                <w:ins w:id="118" w:author="Bruno Landais" w:date="2024-02-14T18:25:00Z"/>
                <w:lang w:val="de-DE"/>
              </w:rPr>
            </w:pPr>
          </w:p>
          <w:p w14:paraId="13CF0882" w14:textId="77777777" w:rsidR="00295951" w:rsidRDefault="00295951" w:rsidP="000868D3">
            <w:pPr>
              <w:pStyle w:val="TAC"/>
              <w:rPr>
                <w:ins w:id="119" w:author="Bruno Landais" w:date="2024-02-14T18:25:00Z"/>
                <w:lang w:val="de-DE"/>
              </w:rPr>
            </w:pPr>
          </w:p>
          <w:p w14:paraId="0120720E" w14:textId="77777777" w:rsidR="00295951" w:rsidRDefault="00295951" w:rsidP="000868D3">
            <w:pPr>
              <w:pStyle w:val="TAC"/>
              <w:rPr>
                <w:ins w:id="120" w:author="Bruno Landais" w:date="2024-02-14T18:25:00Z"/>
                <w:lang w:val="de-DE"/>
              </w:rPr>
            </w:pPr>
          </w:p>
          <w:p w14:paraId="5F3A66C5" w14:textId="77777777" w:rsidR="00295951" w:rsidRDefault="00295951" w:rsidP="000868D3">
            <w:pPr>
              <w:pStyle w:val="TAC"/>
              <w:rPr>
                <w:ins w:id="121" w:author="Bruno Landais" w:date="2024-02-14T18:25:00Z"/>
                <w:lang w:val="de-DE"/>
              </w:rPr>
            </w:pPr>
          </w:p>
          <w:p w14:paraId="4D93597E" w14:textId="38BE660E" w:rsidR="00295951" w:rsidRPr="00441CD0" w:rsidRDefault="00295951" w:rsidP="000868D3">
            <w:pPr>
              <w:pStyle w:val="TAC"/>
              <w:rPr>
                <w:lang w:val="de-DE"/>
              </w:rPr>
            </w:pPr>
            <w:ins w:id="122" w:author="Bruno Landais" w:date="2024-02-14T18: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FFEF4CC" w14:textId="77777777" w:rsidR="00295951" w:rsidRDefault="00295951" w:rsidP="000868D3">
            <w:pPr>
              <w:pStyle w:val="TAC"/>
              <w:rPr>
                <w:ins w:id="123" w:author="Bruno Landais" w:date="2024-02-14T18:25:00Z"/>
                <w:lang w:val="de-DE"/>
              </w:rPr>
            </w:pPr>
          </w:p>
          <w:p w14:paraId="6E861C00" w14:textId="77777777" w:rsidR="00295951" w:rsidRDefault="00295951" w:rsidP="000868D3">
            <w:pPr>
              <w:pStyle w:val="TAC"/>
              <w:rPr>
                <w:ins w:id="124" w:author="Bruno Landais" w:date="2024-02-14T18:25:00Z"/>
                <w:lang w:val="de-DE"/>
              </w:rPr>
            </w:pPr>
          </w:p>
          <w:p w14:paraId="5AB407D4" w14:textId="77777777" w:rsidR="00295951" w:rsidRDefault="00295951" w:rsidP="000868D3">
            <w:pPr>
              <w:pStyle w:val="TAC"/>
              <w:rPr>
                <w:ins w:id="125" w:author="Bruno Landais" w:date="2024-02-14T18:25:00Z"/>
                <w:lang w:val="de-DE"/>
              </w:rPr>
            </w:pPr>
          </w:p>
          <w:p w14:paraId="3DA93A65" w14:textId="77777777" w:rsidR="00295951" w:rsidRDefault="00295951" w:rsidP="000868D3">
            <w:pPr>
              <w:pStyle w:val="TAC"/>
              <w:rPr>
                <w:ins w:id="126" w:author="Bruno Landais" w:date="2024-02-14T18:25:00Z"/>
                <w:lang w:val="de-DE"/>
              </w:rPr>
            </w:pPr>
            <w:r>
              <w:rPr>
                <w:lang w:val="de-DE"/>
              </w:rPr>
              <w:t>-</w:t>
            </w:r>
          </w:p>
          <w:p w14:paraId="7CD8CDA4" w14:textId="77777777" w:rsidR="00295951" w:rsidRDefault="00295951" w:rsidP="000868D3">
            <w:pPr>
              <w:pStyle w:val="TAC"/>
              <w:rPr>
                <w:ins w:id="127" w:author="Bruno Landais" w:date="2024-02-14T18:25:00Z"/>
                <w:lang w:val="de-DE"/>
              </w:rPr>
            </w:pPr>
          </w:p>
          <w:p w14:paraId="742FE5B4" w14:textId="77777777" w:rsidR="00295951" w:rsidRDefault="00295951" w:rsidP="000868D3">
            <w:pPr>
              <w:pStyle w:val="TAC"/>
              <w:rPr>
                <w:ins w:id="128" w:author="Bruno Landais" w:date="2024-02-14T18:25:00Z"/>
                <w:lang w:val="de-DE"/>
              </w:rPr>
            </w:pPr>
          </w:p>
          <w:p w14:paraId="18C8C6CB" w14:textId="77777777" w:rsidR="00295951" w:rsidRDefault="00295951" w:rsidP="000868D3">
            <w:pPr>
              <w:pStyle w:val="TAC"/>
              <w:rPr>
                <w:ins w:id="129" w:author="Bruno Landais" w:date="2024-02-14T18:25:00Z"/>
                <w:lang w:val="de-DE"/>
              </w:rPr>
            </w:pPr>
          </w:p>
          <w:p w14:paraId="34F9BEA7" w14:textId="77777777" w:rsidR="00295951" w:rsidRDefault="00295951" w:rsidP="000868D3">
            <w:pPr>
              <w:pStyle w:val="TAC"/>
              <w:rPr>
                <w:ins w:id="130" w:author="Bruno Landais" w:date="2024-02-14T18:25:00Z"/>
                <w:lang w:val="de-DE"/>
              </w:rPr>
            </w:pPr>
          </w:p>
          <w:p w14:paraId="28DD1A05" w14:textId="7AA9BC06" w:rsidR="00295951" w:rsidRPr="00441CD0" w:rsidRDefault="00295951" w:rsidP="000868D3">
            <w:pPr>
              <w:pStyle w:val="TAC"/>
              <w:rPr>
                <w:lang w:val="de-DE"/>
              </w:rPr>
            </w:pPr>
            <w:ins w:id="131" w:author="Bruno Landais" w:date="2024-02-14T18: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74C1E27" w14:textId="77777777" w:rsidR="00295951" w:rsidRDefault="00295951" w:rsidP="000868D3">
            <w:pPr>
              <w:pStyle w:val="TAC"/>
              <w:rPr>
                <w:ins w:id="132" w:author="Bruno Landais" w:date="2024-02-14T18:25:00Z"/>
                <w:lang w:val="de-DE"/>
              </w:rPr>
            </w:pPr>
          </w:p>
          <w:p w14:paraId="74602E3D" w14:textId="77777777" w:rsidR="00295951" w:rsidRDefault="00295951" w:rsidP="000868D3">
            <w:pPr>
              <w:pStyle w:val="TAC"/>
              <w:rPr>
                <w:ins w:id="133" w:author="Bruno Landais" w:date="2024-02-14T18:25:00Z"/>
                <w:lang w:val="de-DE"/>
              </w:rPr>
            </w:pPr>
          </w:p>
          <w:p w14:paraId="49D837AB" w14:textId="77777777" w:rsidR="00295951" w:rsidRDefault="00295951" w:rsidP="000868D3">
            <w:pPr>
              <w:pStyle w:val="TAC"/>
              <w:rPr>
                <w:ins w:id="134" w:author="Bruno Landais" w:date="2024-02-14T18:25:00Z"/>
                <w:lang w:val="de-DE"/>
              </w:rPr>
            </w:pPr>
          </w:p>
          <w:p w14:paraId="7DC70B2F" w14:textId="77777777" w:rsidR="00295951" w:rsidRDefault="00295951" w:rsidP="000868D3">
            <w:pPr>
              <w:pStyle w:val="TAC"/>
              <w:rPr>
                <w:ins w:id="135" w:author="Bruno Landais" w:date="2024-02-14T18:25:00Z"/>
                <w:lang w:val="de-DE"/>
              </w:rPr>
            </w:pPr>
            <w:r>
              <w:rPr>
                <w:lang w:val="de-DE"/>
              </w:rPr>
              <w:t>-</w:t>
            </w:r>
          </w:p>
          <w:p w14:paraId="52CD09F5" w14:textId="77777777" w:rsidR="00295951" w:rsidRDefault="00295951" w:rsidP="000868D3">
            <w:pPr>
              <w:pStyle w:val="TAC"/>
              <w:rPr>
                <w:ins w:id="136" w:author="Bruno Landais" w:date="2024-02-14T18:25:00Z"/>
                <w:lang w:val="de-DE"/>
              </w:rPr>
            </w:pPr>
          </w:p>
          <w:p w14:paraId="43907861" w14:textId="77777777" w:rsidR="00295951" w:rsidRDefault="00295951" w:rsidP="000868D3">
            <w:pPr>
              <w:pStyle w:val="TAC"/>
              <w:rPr>
                <w:ins w:id="137" w:author="Bruno Landais" w:date="2024-02-14T18:25:00Z"/>
                <w:lang w:val="de-DE"/>
              </w:rPr>
            </w:pPr>
          </w:p>
          <w:p w14:paraId="1EEDA3AF" w14:textId="77777777" w:rsidR="00295951" w:rsidRDefault="00295951" w:rsidP="000868D3">
            <w:pPr>
              <w:pStyle w:val="TAC"/>
              <w:rPr>
                <w:ins w:id="138" w:author="Bruno Landais" w:date="2024-02-14T18:25:00Z"/>
                <w:lang w:val="de-DE"/>
              </w:rPr>
            </w:pPr>
          </w:p>
          <w:p w14:paraId="1929D76B" w14:textId="77777777" w:rsidR="00295951" w:rsidRDefault="00295951" w:rsidP="000868D3">
            <w:pPr>
              <w:pStyle w:val="TAC"/>
              <w:rPr>
                <w:ins w:id="139" w:author="Bruno Landais" w:date="2024-02-14T18:25:00Z"/>
                <w:lang w:val="de-DE"/>
              </w:rPr>
            </w:pPr>
          </w:p>
          <w:p w14:paraId="453BE884" w14:textId="2F0547BF" w:rsidR="00295951" w:rsidRPr="00441CD0" w:rsidRDefault="00295951" w:rsidP="000868D3">
            <w:pPr>
              <w:pStyle w:val="TAC"/>
              <w:rPr>
                <w:lang w:val="de-DE"/>
              </w:rPr>
            </w:pPr>
            <w:ins w:id="140" w:author="Bruno Landais" w:date="2024-02-14T18: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B3BECE" w14:textId="77777777" w:rsidR="00295951" w:rsidRDefault="00295951" w:rsidP="000868D3">
            <w:pPr>
              <w:pStyle w:val="TAC"/>
              <w:rPr>
                <w:ins w:id="141" w:author="Bruno Landais" w:date="2024-02-14T18:25:00Z"/>
              </w:rPr>
            </w:pPr>
          </w:p>
          <w:p w14:paraId="23C61836" w14:textId="77777777" w:rsidR="00295951" w:rsidRDefault="00295951" w:rsidP="000868D3">
            <w:pPr>
              <w:pStyle w:val="TAC"/>
              <w:rPr>
                <w:ins w:id="142" w:author="Bruno Landais" w:date="2024-02-14T18:25:00Z"/>
              </w:rPr>
            </w:pPr>
          </w:p>
          <w:p w14:paraId="6F47590A" w14:textId="77777777" w:rsidR="00295951" w:rsidRDefault="00295951" w:rsidP="000868D3">
            <w:pPr>
              <w:pStyle w:val="TAC"/>
              <w:rPr>
                <w:ins w:id="143" w:author="Bruno Landais" w:date="2024-02-14T18:25:00Z"/>
              </w:rPr>
            </w:pPr>
          </w:p>
          <w:p w14:paraId="1C09BB3C" w14:textId="77777777" w:rsidR="00295951" w:rsidRDefault="00295951" w:rsidP="000868D3">
            <w:pPr>
              <w:pStyle w:val="TAC"/>
              <w:rPr>
                <w:ins w:id="144" w:author="Bruno Landais" w:date="2024-02-14T18:25:00Z"/>
              </w:rPr>
            </w:pPr>
            <w:r>
              <w:t>-</w:t>
            </w:r>
          </w:p>
          <w:p w14:paraId="23685160" w14:textId="77777777" w:rsidR="00295951" w:rsidRDefault="00295951" w:rsidP="000868D3">
            <w:pPr>
              <w:pStyle w:val="TAC"/>
              <w:rPr>
                <w:ins w:id="145" w:author="Bruno Landais" w:date="2024-02-14T18:25:00Z"/>
              </w:rPr>
            </w:pPr>
          </w:p>
          <w:p w14:paraId="74DC99E2" w14:textId="77777777" w:rsidR="00295951" w:rsidRDefault="00295951" w:rsidP="000868D3">
            <w:pPr>
              <w:pStyle w:val="TAC"/>
              <w:rPr>
                <w:ins w:id="146" w:author="Bruno Landais" w:date="2024-02-14T18:25:00Z"/>
              </w:rPr>
            </w:pPr>
          </w:p>
          <w:p w14:paraId="53E5F339" w14:textId="77777777" w:rsidR="00295951" w:rsidRDefault="00295951" w:rsidP="000868D3">
            <w:pPr>
              <w:pStyle w:val="TAC"/>
              <w:rPr>
                <w:ins w:id="147" w:author="Bruno Landais" w:date="2024-02-14T18:25:00Z"/>
              </w:rPr>
            </w:pPr>
          </w:p>
          <w:p w14:paraId="099EDFD5" w14:textId="77777777" w:rsidR="00295951" w:rsidRDefault="00295951" w:rsidP="000868D3">
            <w:pPr>
              <w:pStyle w:val="TAC"/>
              <w:rPr>
                <w:ins w:id="148" w:author="Bruno Landais" w:date="2024-02-14T18:25:00Z"/>
              </w:rPr>
            </w:pPr>
          </w:p>
          <w:p w14:paraId="2653DA5C" w14:textId="306B7DEC" w:rsidR="00295951" w:rsidRPr="00441CD0" w:rsidRDefault="00295951" w:rsidP="000868D3">
            <w:pPr>
              <w:pStyle w:val="TAC"/>
            </w:pPr>
            <w:ins w:id="149" w:author="Bruno Landais" w:date="2024-02-14T18:25:00Z">
              <w:r>
                <w:t>X</w:t>
              </w:r>
            </w:ins>
          </w:p>
        </w:tc>
        <w:tc>
          <w:tcPr>
            <w:tcW w:w="370" w:type="dxa"/>
            <w:tcBorders>
              <w:top w:val="single" w:sz="4" w:space="0" w:color="auto"/>
              <w:left w:val="single" w:sz="4" w:space="0" w:color="auto"/>
              <w:bottom w:val="single" w:sz="4" w:space="0" w:color="auto"/>
              <w:right w:val="single" w:sz="4" w:space="0" w:color="auto"/>
            </w:tcBorders>
          </w:tcPr>
          <w:p w14:paraId="358BD0CF" w14:textId="77777777" w:rsidR="00295951" w:rsidRDefault="00295951" w:rsidP="000868D3">
            <w:pPr>
              <w:pStyle w:val="TAC"/>
              <w:rPr>
                <w:ins w:id="150" w:author="Bruno Landais" w:date="2024-02-14T18:25:00Z"/>
              </w:rPr>
            </w:pPr>
          </w:p>
          <w:p w14:paraId="66673360" w14:textId="77777777" w:rsidR="00295951" w:rsidRDefault="00295951" w:rsidP="000868D3">
            <w:pPr>
              <w:pStyle w:val="TAC"/>
              <w:rPr>
                <w:ins w:id="151" w:author="Bruno Landais" w:date="2024-02-14T18:25:00Z"/>
              </w:rPr>
            </w:pPr>
          </w:p>
          <w:p w14:paraId="05ED0811" w14:textId="77777777" w:rsidR="00295951" w:rsidRDefault="00295951" w:rsidP="000868D3">
            <w:pPr>
              <w:pStyle w:val="TAC"/>
              <w:rPr>
                <w:ins w:id="152" w:author="Bruno Landais" w:date="2024-02-14T18:25:00Z"/>
              </w:rPr>
            </w:pPr>
          </w:p>
          <w:p w14:paraId="318D5D08" w14:textId="77777777" w:rsidR="00295951" w:rsidRDefault="00295951" w:rsidP="000868D3">
            <w:pPr>
              <w:pStyle w:val="TAC"/>
              <w:rPr>
                <w:ins w:id="153" w:author="Bruno Landais" w:date="2024-02-14T18:25:00Z"/>
              </w:rPr>
            </w:pPr>
            <w:r>
              <w:t>X</w:t>
            </w:r>
          </w:p>
          <w:p w14:paraId="648AC1F0" w14:textId="77777777" w:rsidR="00295951" w:rsidRDefault="00295951" w:rsidP="000868D3">
            <w:pPr>
              <w:pStyle w:val="TAC"/>
              <w:rPr>
                <w:ins w:id="154" w:author="Bruno Landais" w:date="2024-02-14T18:25:00Z"/>
              </w:rPr>
            </w:pPr>
          </w:p>
          <w:p w14:paraId="243AF5A4" w14:textId="77777777" w:rsidR="00295951" w:rsidRDefault="00295951" w:rsidP="000868D3">
            <w:pPr>
              <w:pStyle w:val="TAC"/>
              <w:rPr>
                <w:ins w:id="155" w:author="Bruno Landais" w:date="2024-02-14T18:25:00Z"/>
              </w:rPr>
            </w:pPr>
          </w:p>
          <w:p w14:paraId="1B804DCB" w14:textId="77777777" w:rsidR="00295951" w:rsidRDefault="00295951" w:rsidP="000868D3">
            <w:pPr>
              <w:pStyle w:val="TAC"/>
              <w:rPr>
                <w:ins w:id="156" w:author="Bruno Landais" w:date="2024-02-14T18:25:00Z"/>
              </w:rPr>
            </w:pPr>
          </w:p>
          <w:p w14:paraId="22A51590" w14:textId="77777777" w:rsidR="00295951" w:rsidRDefault="00295951" w:rsidP="000868D3">
            <w:pPr>
              <w:pStyle w:val="TAC"/>
              <w:rPr>
                <w:ins w:id="157" w:author="Bruno Landais" w:date="2024-02-14T18:25:00Z"/>
              </w:rPr>
            </w:pPr>
          </w:p>
          <w:p w14:paraId="79ECBD0E" w14:textId="1653C884" w:rsidR="00295951" w:rsidRDefault="00295951" w:rsidP="000868D3">
            <w:pPr>
              <w:pStyle w:val="TAC"/>
            </w:pPr>
            <w:ins w:id="158" w:author="Bruno Landais" w:date="2024-02-14T18:2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A1DC6CA" w14:textId="77777777" w:rsidR="00295951" w:rsidRPr="00441CD0" w:rsidRDefault="00295951" w:rsidP="000868D3">
            <w:pPr>
              <w:pStyle w:val="TAC"/>
            </w:pPr>
            <w:r>
              <w:t>QER Indications</w:t>
            </w:r>
          </w:p>
        </w:tc>
      </w:tr>
      <w:tr w:rsidR="00295951" w:rsidRPr="00441CD0" w14:paraId="4B0A7D87"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F5C6C48" w14:textId="77777777" w:rsidR="00295951" w:rsidRDefault="00295951" w:rsidP="000868D3">
            <w:pPr>
              <w:pStyle w:val="TAN"/>
            </w:pPr>
            <w:r w:rsidRPr="00441CD0">
              <w:t>NOTE</w:t>
            </w:r>
            <w:r>
              <w:t> 1</w:t>
            </w:r>
            <w:r w:rsidRPr="00441CD0">
              <w:t>:</w:t>
            </w:r>
            <w:r w:rsidRPr="00441CD0">
              <w:tab/>
              <w:t>As 5QI is not signalled over N4, one default averaging window shall be pre-configured in the UPF.</w:t>
            </w:r>
          </w:p>
          <w:p w14:paraId="17B30D1B" w14:textId="77777777" w:rsidR="00295951" w:rsidRPr="00441CD0" w:rsidRDefault="00295951" w:rsidP="000868D3">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bookmarkEnd w:id="111"/>
      <w:bookmarkEnd w:id="4"/>
      <w:bookmarkEnd w:id="5"/>
    </w:tbl>
    <w:p w14:paraId="5611956E" w14:textId="77777777" w:rsidR="00DE6112" w:rsidRDefault="00DE6112" w:rsidP="000A20BA">
      <w:pPr>
        <w:pStyle w:val="Heading3"/>
        <w:ind w:left="0" w:firstLine="0"/>
      </w:pPr>
    </w:p>
    <w:p w14:paraId="46D9DE2D" w14:textId="77777777" w:rsidR="0030612C" w:rsidRPr="006B5418" w:rsidRDefault="0030612C" w:rsidP="00306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D06468" w14:textId="77777777" w:rsidR="000A20BA" w:rsidRPr="00441CD0" w:rsidRDefault="000A20BA" w:rsidP="000A20BA">
      <w:pPr>
        <w:pStyle w:val="Heading4"/>
        <w:rPr>
          <w:rFonts w:cs="Arial"/>
          <w:bCs/>
        </w:rPr>
      </w:pPr>
      <w:bookmarkStart w:id="159" w:name="_Toc155291775"/>
      <w:bookmarkStart w:id="160" w:name="_Toc155296502"/>
      <w:bookmarkStart w:id="161" w:name="_Toc136353905"/>
      <w:r w:rsidRPr="00441CD0">
        <w:t>7.5.4.3</w:t>
      </w:r>
      <w:r w:rsidRPr="00441CD0">
        <w:tab/>
        <w:t>Update</w:t>
      </w:r>
      <w:r w:rsidRPr="00441CD0">
        <w:rPr>
          <w:lang w:val="en-US"/>
        </w:rPr>
        <w:t xml:space="preserve"> </w:t>
      </w:r>
      <w:r w:rsidRPr="00441CD0">
        <w:t>FAR IE within PFCP Session Modification Request</w:t>
      </w:r>
      <w:bookmarkEnd w:id="161"/>
    </w:p>
    <w:p w14:paraId="4BA8DB86" w14:textId="77777777" w:rsidR="000A20BA" w:rsidRPr="00441CD0" w:rsidRDefault="000A20BA" w:rsidP="000A20BA">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27FA7355" w14:textId="77777777" w:rsidR="000A20BA" w:rsidRDefault="000A20BA" w:rsidP="000A20BA">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0A20BA" w14:paraId="7202E118"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73A93" w14:textId="77777777" w:rsidR="000A20BA" w:rsidRDefault="000A20BA" w:rsidP="000868D3">
            <w:pPr>
              <w:pStyle w:val="TAL"/>
              <w:rPr>
                <w:lang w:val="x-none"/>
              </w:rPr>
            </w:pPr>
            <w:bookmarkStart w:id="162" w:name="MCCQCTEMPBM_0000009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FF0A2B" w14:textId="77777777" w:rsidR="000A20BA" w:rsidRDefault="000A20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35FB9F" w14:textId="77777777" w:rsidR="000A20BA" w:rsidRDefault="000A20BA" w:rsidP="000868D3">
            <w:pPr>
              <w:pStyle w:val="TAC"/>
            </w:pPr>
            <w:r>
              <w:t xml:space="preserve">Update FAR </w:t>
            </w:r>
            <w:r>
              <w:rPr>
                <w:lang w:val="en-US"/>
              </w:rPr>
              <w:t>IE Type = 10 (decimal)</w:t>
            </w:r>
          </w:p>
        </w:tc>
      </w:tr>
      <w:tr w:rsidR="000A20BA" w14:paraId="15EE8C38"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8249DB" w14:textId="77777777" w:rsidR="000A20BA" w:rsidRDefault="000A20BA" w:rsidP="000868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584560" w14:textId="77777777" w:rsidR="000A20BA" w:rsidRDefault="000A20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6A6698" w14:textId="77777777" w:rsidR="000A20BA" w:rsidRDefault="000A20BA" w:rsidP="000868D3">
            <w:pPr>
              <w:pStyle w:val="TAC"/>
            </w:pPr>
            <w:r>
              <w:t>Length = n</w:t>
            </w:r>
          </w:p>
        </w:tc>
      </w:tr>
      <w:tr w:rsidR="000A20BA" w14:paraId="147848E4"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860041" w14:textId="77777777" w:rsidR="000A20BA" w:rsidRDefault="000A20BA" w:rsidP="000868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C4BB7E" w14:textId="77777777" w:rsidR="000A20BA" w:rsidRDefault="000A20BA" w:rsidP="000868D3">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C59B09B" w14:textId="77777777" w:rsidR="000A20BA" w:rsidRDefault="000A20BA" w:rsidP="000868D3">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7D9105C" w14:textId="77777777" w:rsidR="000A20BA" w:rsidRDefault="000A20BA" w:rsidP="000868D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58266" w14:textId="77777777" w:rsidR="000A20BA" w:rsidRDefault="000A20BA" w:rsidP="000868D3">
            <w:pPr>
              <w:pStyle w:val="TAH"/>
            </w:pPr>
            <w:r>
              <w:t>IE Type</w:t>
            </w:r>
          </w:p>
        </w:tc>
      </w:tr>
      <w:tr w:rsidR="000A20BA" w14:paraId="0131A689"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911164" w14:textId="77777777" w:rsidR="000A20BA" w:rsidRDefault="000A20BA" w:rsidP="000868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551CDF" w14:textId="77777777" w:rsidR="000A20BA" w:rsidRDefault="000A20BA" w:rsidP="000868D3">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1414DF0" w14:textId="77777777" w:rsidR="000A20BA" w:rsidRDefault="000A20BA" w:rsidP="000868D3">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157A922" w14:textId="77777777" w:rsidR="000A20BA" w:rsidRDefault="000A20BA" w:rsidP="000868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0058FC" w14:textId="77777777" w:rsidR="000A20BA" w:rsidRDefault="000A20BA" w:rsidP="000868D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762C15E" w14:textId="77777777" w:rsidR="000A20BA" w:rsidRDefault="000A20BA" w:rsidP="000868D3">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2A11CE0" w14:textId="77777777" w:rsidR="000A20BA" w:rsidRDefault="000A20BA" w:rsidP="000868D3">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79DD7C29" w14:textId="77777777" w:rsidR="000A20BA" w:rsidRDefault="000A20BA" w:rsidP="000868D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0F13957" w14:textId="77777777" w:rsidR="000A20BA" w:rsidRDefault="000A20BA" w:rsidP="000868D3">
            <w:pPr>
              <w:spacing w:after="0"/>
              <w:rPr>
                <w:rFonts w:ascii="Arial" w:hAnsi="Arial"/>
                <w:b/>
                <w:sz w:val="18"/>
              </w:rPr>
            </w:pPr>
          </w:p>
        </w:tc>
      </w:tr>
      <w:tr w:rsidR="000A20BA" w14:paraId="03B927E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CE86C5" w14:textId="77777777" w:rsidR="000A20BA" w:rsidRDefault="000A20BA" w:rsidP="000868D3">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6152BD4" w14:textId="77777777" w:rsidR="000A20BA" w:rsidRDefault="000A20BA" w:rsidP="000868D3">
            <w:pPr>
              <w:pStyle w:val="TAC"/>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053F376A" w14:textId="77777777" w:rsidR="000A20BA" w:rsidRDefault="000A20BA" w:rsidP="000868D3">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53D975A"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E43A3B"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9A9770" w14:textId="77777777" w:rsidR="000A20BA" w:rsidRDefault="000A20BA" w:rsidP="000868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1B091C2" w14:textId="77777777" w:rsidR="000A20BA" w:rsidRDefault="000A20BA" w:rsidP="000868D3">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7DD492DE" w14:textId="77777777" w:rsidR="000A20BA" w:rsidRDefault="000A20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5538" w14:textId="77777777" w:rsidR="000A20BA" w:rsidRDefault="000A20BA" w:rsidP="000868D3">
            <w:pPr>
              <w:pStyle w:val="TAC"/>
            </w:pPr>
            <w:r>
              <w:t>FAR ID</w:t>
            </w:r>
          </w:p>
        </w:tc>
      </w:tr>
      <w:tr w:rsidR="000A20BA" w14:paraId="4766B3C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13B90BE" w14:textId="77777777" w:rsidR="000A20BA" w:rsidRDefault="000A20BA" w:rsidP="000868D3">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52CB719" w14:textId="77777777" w:rsidR="000A20BA" w:rsidRDefault="000A20BA" w:rsidP="000868D3">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6F78E71D" w14:textId="77777777" w:rsidR="000A20BA" w:rsidRDefault="000A20BA" w:rsidP="000868D3">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0C4723BF" w14:textId="77777777" w:rsidR="000A20BA" w:rsidRDefault="000A20BA" w:rsidP="000868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033128E" w14:textId="77777777" w:rsidR="000A20BA" w:rsidRDefault="000A20BA" w:rsidP="000868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5BA5F4" w14:textId="77777777" w:rsidR="000A20BA" w:rsidRDefault="000A20BA" w:rsidP="000868D3">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FA6FB5" w14:textId="77777777" w:rsidR="000A20BA" w:rsidRDefault="000A20BA" w:rsidP="000868D3">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29C6C70" w14:textId="77777777" w:rsidR="000A20BA" w:rsidRDefault="000A20BA" w:rsidP="000868D3">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F8DDED" w14:textId="77777777" w:rsidR="000A20BA" w:rsidRDefault="000A20BA" w:rsidP="000868D3">
            <w:pPr>
              <w:pStyle w:val="TAC"/>
              <w:rPr>
                <w:lang w:val="x-none"/>
              </w:rPr>
            </w:pPr>
            <w:r>
              <w:t>Apply Action</w:t>
            </w:r>
          </w:p>
        </w:tc>
      </w:tr>
      <w:tr w:rsidR="000A20BA" w14:paraId="0B6D648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A0AA0BF" w14:textId="77777777" w:rsidR="000A20BA" w:rsidRDefault="000A20BA" w:rsidP="000868D3">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4C58A9E" w14:textId="77777777" w:rsidR="000A20BA" w:rsidRDefault="000A20BA" w:rsidP="000868D3">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796390F5" w14:textId="77777777" w:rsidR="000A20BA" w:rsidRDefault="000A20BA" w:rsidP="000868D3">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7BBD04BB"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6B7259"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0E6FE9" w14:textId="77777777" w:rsidR="000A20BA" w:rsidRDefault="000A20BA" w:rsidP="000868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AE82498" w14:textId="77777777" w:rsidR="000A20BA" w:rsidRDefault="000A20BA" w:rsidP="000868D3">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6D0CB16" w14:textId="77777777" w:rsidR="000A20BA" w:rsidRDefault="000A20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0BEC19" w14:textId="77777777" w:rsidR="000A20BA" w:rsidRDefault="000A20BA" w:rsidP="000868D3">
            <w:pPr>
              <w:pStyle w:val="TAC"/>
            </w:pPr>
            <w:r>
              <w:t>Update Forwarding Parameters</w:t>
            </w:r>
          </w:p>
        </w:tc>
      </w:tr>
      <w:tr w:rsidR="000A20BA" w14:paraId="0EC1D54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EB59881" w14:textId="77777777" w:rsidR="000A20BA" w:rsidRDefault="000A20BA" w:rsidP="000868D3">
            <w:pPr>
              <w:pStyle w:val="TAL"/>
            </w:pPr>
            <w:r>
              <w:t xml:space="preserve">Update </w:t>
            </w:r>
            <w:proofErr w:type="spellStart"/>
            <w:r>
              <w:rPr>
                <w:lang w:val="sv-SE"/>
              </w:rPr>
              <w:t>Duplicating</w:t>
            </w:r>
            <w:proofErr w:type="spellEnd"/>
            <w:r>
              <w:rPr>
                <w:lang w:val="sv-SE"/>
              </w:rPr>
              <w:t xml:space="preserve">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A87F6E" w14:textId="77777777" w:rsidR="000A20BA" w:rsidRDefault="000A20BA" w:rsidP="000868D3">
            <w:pPr>
              <w:pStyle w:val="TAC"/>
              <w:rPr>
                <w:rFonts w:eastAsia="SimSu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362D6E76" w14:textId="77777777" w:rsidR="000A20BA" w:rsidRDefault="000A20BA" w:rsidP="000868D3">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07F373FF" w14:textId="77777777" w:rsidR="000A20BA" w:rsidRDefault="000A20BA" w:rsidP="000868D3">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21B5A9EC"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44839F" w14:textId="77777777" w:rsidR="000A20BA" w:rsidRDefault="000A20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7A5024" w14:textId="77777777" w:rsidR="000A20BA" w:rsidRDefault="000A20BA" w:rsidP="000868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B6145B4" w14:textId="77777777" w:rsidR="000A20BA" w:rsidRDefault="000A20BA" w:rsidP="000868D3">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DBBCEF4" w14:textId="77777777" w:rsidR="000A20BA" w:rsidRDefault="000A20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FF21D6" w14:textId="77777777" w:rsidR="000A20BA" w:rsidRDefault="000A20BA" w:rsidP="000868D3">
            <w:pPr>
              <w:pStyle w:val="TAC"/>
            </w:pPr>
            <w:r>
              <w:t xml:space="preserve">Update </w:t>
            </w:r>
            <w:proofErr w:type="spellStart"/>
            <w:r>
              <w:rPr>
                <w:lang w:val="sv-SE"/>
              </w:rPr>
              <w:t>Duplicating</w:t>
            </w:r>
            <w:proofErr w:type="spellEnd"/>
            <w:r>
              <w:t xml:space="preserve"> Parameters</w:t>
            </w:r>
          </w:p>
        </w:tc>
      </w:tr>
      <w:tr w:rsidR="000A20BA" w14:paraId="5C0FAE4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D1ECF2B" w14:textId="77777777" w:rsidR="000A20BA" w:rsidRDefault="000A20BA" w:rsidP="000868D3">
            <w:pPr>
              <w:pStyle w:val="TAL"/>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61FE7312" w14:textId="77777777" w:rsidR="000A20BA" w:rsidRDefault="000A20BA" w:rsidP="000868D3">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79915A32" w14:textId="77777777" w:rsidR="000A20BA" w:rsidRDefault="000A20BA" w:rsidP="000868D3">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583E1624" w14:textId="77777777" w:rsidR="000A20BA" w:rsidRDefault="000A20BA" w:rsidP="000868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E44528" w14:textId="77777777" w:rsidR="000A20BA" w:rsidRDefault="000A20BA" w:rsidP="000868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3E06D2" w14:textId="77777777" w:rsidR="000A20BA" w:rsidRDefault="000A20BA" w:rsidP="000868D3">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698605C" w14:textId="77777777" w:rsidR="000A20BA" w:rsidRDefault="000A20BA" w:rsidP="000868D3">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2EB57A7F" w14:textId="77777777" w:rsidR="000A20BA" w:rsidRDefault="000A20BA" w:rsidP="000868D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292226" w14:textId="77777777" w:rsidR="000A20BA" w:rsidRDefault="000A20BA" w:rsidP="000868D3">
            <w:pPr>
              <w:pStyle w:val="TAC"/>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r>
      <w:tr w:rsidR="000A20BA" w14:paraId="1149BEE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09D7C30" w14:textId="77777777" w:rsidR="000A20BA" w:rsidRDefault="000A20BA" w:rsidP="000868D3">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4B2163B" w14:textId="77777777" w:rsidR="000A20BA" w:rsidRDefault="000A20BA" w:rsidP="000868D3">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0F0B9247" w14:textId="77777777" w:rsidR="000A20BA" w:rsidRDefault="000A20BA" w:rsidP="000868D3">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9F77426" w14:textId="77777777" w:rsidR="000A20BA" w:rsidRDefault="000A20BA" w:rsidP="000868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2FC526" w14:textId="77777777" w:rsidR="000A20BA" w:rsidRDefault="000A20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AB1980" w14:textId="77777777" w:rsidR="000A20BA" w:rsidRDefault="000A20BA" w:rsidP="000868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2FDFD0C" w14:textId="77777777" w:rsidR="000A20BA" w:rsidRDefault="000A20BA" w:rsidP="000868D3">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4E17C04" w14:textId="77777777" w:rsidR="000A20BA" w:rsidRDefault="000A20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5F8A4E" w14:textId="77777777" w:rsidR="000A20BA" w:rsidRDefault="000A20BA" w:rsidP="000868D3">
            <w:pPr>
              <w:pStyle w:val="TAC"/>
              <w:rPr>
                <w:lang w:val="de-DE"/>
              </w:rPr>
            </w:pPr>
            <w:r>
              <w:rPr>
                <w:lang w:val="de-DE"/>
              </w:rPr>
              <w:t>BAR ID</w:t>
            </w:r>
          </w:p>
        </w:tc>
      </w:tr>
      <w:tr w:rsidR="000A20BA" w14:paraId="0FFF7BD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52DABB0" w14:textId="77777777" w:rsidR="000A20BA" w:rsidRDefault="000A20BA" w:rsidP="000868D3">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4205DDF" w14:textId="77777777" w:rsidR="000A20BA" w:rsidRDefault="000A20BA" w:rsidP="000868D3">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78BE132B" w14:textId="77777777" w:rsidR="000A20BA" w:rsidRPr="00AA46FC" w:rsidRDefault="000A20BA" w:rsidP="000868D3">
            <w:pPr>
              <w:pStyle w:val="TAL"/>
            </w:pPr>
            <w:r w:rsidRPr="00AA46FC">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2EF24CB0" w14:textId="77777777" w:rsidR="000A20BA" w:rsidRPr="00AA46FC" w:rsidRDefault="000A20BA" w:rsidP="000868D3">
            <w:pPr>
              <w:pStyle w:val="TAL"/>
            </w:pPr>
          </w:p>
          <w:p w14:paraId="2074BD5A" w14:textId="77777777" w:rsidR="000A20BA" w:rsidRPr="00AA46FC" w:rsidRDefault="000A20BA" w:rsidP="000868D3">
            <w:pPr>
              <w:pStyle w:val="TAL"/>
            </w:pPr>
            <w:r w:rsidRPr="00AA46FC">
              <w:t>Several IEs with the same IE type may be present to represent multiple remote GTP-U peers.</w:t>
            </w:r>
          </w:p>
          <w:p w14:paraId="3990EF20" w14:textId="77777777" w:rsidR="000A20BA" w:rsidRDefault="000A20BA" w:rsidP="000868D3">
            <w:pPr>
              <w:pStyle w:val="TAL"/>
            </w:pPr>
          </w:p>
          <w:p w14:paraId="083278C4" w14:textId="77777777" w:rsidR="000A20BA" w:rsidRDefault="000A20BA" w:rsidP="000868D3">
            <w:pPr>
              <w:pStyle w:val="TAL"/>
            </w:pPr>
            <w:r>
              <w:t xml:space="preserve">See </w:t>
            </w:r>
            <w:r w:rsidRPr="009A5045">
              <w:t xml:space="preserve">Table </w:t>
            </w:r>
            <w:r>
              <w:t>7.5.2.3-6.</w:t>
            </w:r>
          </w:p>
        </w:tc>
        <w:tc>
          <w:tcPr>
            <w:tcW w:w="426" w:type="dxa"/>
            <w:tcBorders>
              <w:top w:val="single" w:sz="4" w:space="0" w:color="auto"/>
              <w:left w:val="single" w:sz="4" w:space="0" w:color="auto"/>
              <w:bottom w:val="single" w:sz="4" w:space="0" w:color="auto"/>
              <w:right w:val="single" w:sz="4" w:space="0" w:color="auto"/>
            </w:tcBorders>
          </w:tcPr>
          <w:p w14:paraId="134FBE63" w14:textId="77777777" w:rsidR="000A20BA" w:rsidRDefault="000A20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47A4DE" w14:textId="77777777" w:rsidR="000A20BA" w:rsidRDefault="000A20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8CCEBC" w14:textId="77777777" w:rsidR="000A20BA" w:rsidRDefault="000A20BA" w:rsidP="000868D3">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CE3E654" w14:textId="77777777" w:rsidR="000A20BA" w:rsidRDefault="000A20BA" w:rsidP="000868D3">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E07EACC" w14:textId="77777777" w:rsidR="000A20BA" w:rsidRDefault="000A20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0C77C7C" w14:textId="77777777" w:rsidR="000A20BA" w:rsidRDefault="000A20BA" w:rsidP="000868D3">
            <w:pPr>
              <w:pStyle w:val="TAC"/>
              <w:rPr>
                <w:lang w:val="de-DE"/>
              </w:rPr>
            </w:pPr>
            <w:r>
              <w:t>Add MBS Unicast Parameters</w:t>
            </w:r>
          </w:p>
        </w:tc>
      </w:tr>
      <w:tr w:rsidR="000A20BA" w14:paraId="2798C4D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73F8674" w14:textId="77777777" w:rsidR="000A20BA" w:rsidRDefault="000A20BA" w:rsidP="000868D3">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3B1600AF" w14:textId="77777777" w:rsidR="000A20BA" w:rsidRDefault="000A20BA" w:rsidP="000868D3">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56250CAB" w14:textId="77777777" w:rsidR="000A20BA" w:rsidRDefault="000A20BA" w:rsidP="000868D3">
            <w:pPr>
              <w:pStyle w:val="TAL"/>
            </w:pPr>
            <w:r>
              <w:t>This IE shall be present when the MB-SMF to request the MB-UPF to delete a remote GTP-U peer to stop forwarding the MBS session data to that remote GTP-U peer for unicast transport.</w:t>
            </w:r>
          </w:p>
          <w:p w14:paraId="6663E6D1" w14:textId="77777777" w:rsidR="000A20BA" w:rsidRDefault="000A20BA" w:rsidP="000868D3">
            <w:pPr>
              <w:pStyle w:val="TAL"/>
            </w:pPr>
          </w:p>
          <w:p w14:paraId="219AD2F1" w14:textId="77777777" w:rsidR="000A20BA" w:rsidRDefault="000A20BA" w:rsidP="000868D3">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B9B3A6C" w14:textId="77777777" w:rsidR="000A20BA" w:rsidRDefault="000A20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1D1708" w14:textId="77777777" w:rsidR="000A20BA" w:rsidRDefault="000A20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94090" w14:textId="77777777" w:rsidR="000A20BA" w:rsidRDefault="000A20BA" w:rsidP="000868D3">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DFE7FB1" w14:textId="77777777" w:rsidR="000A20BA" w:rsidRDefault="000A20BA" w:rsidP="000868D3">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775B006" w14:textId="77777777" w:rsidR="000A20BA" w:rsidRDefault="000A20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8EEAE12" w14:textId="77777777" w:rsidR="000A20BA" w:rsidRDefault="000A20BA" w:rsidP="000868D3">
            <w:pPr>
              <w:pStyle w:val="TAC"/>
            </w:pPr>
            <w:r>
              <w:t>Remove MBS Unicast Parameters</w:t>
            </w:r>
          </w:p>
        </w:tc>
      </w:tr>
      <w:tr w:rsidR="000A20BA" w14:paraId="56B96E6D" w14:textId="77777777" w:rsidTr="000868D3">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AC4B0A5" w14:textId="77777777" w:rsidR="000A20BA" w:rsidRDefault="000A20BA" w:rsidP="000868D3">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 5.34.2.</w:t>
            </w:r>
            <w:r>
              <w:t>4</w:t>
            </w:r>
            <w:r w:rsidRPr="00B75788">
              <w:t>).</w:t>
            </w:r>
          </w:p>
        </w:tc>
      </w:tr>
      <w:bookmarkEnd w:id="162"/>
    </w:tbl>
    <w:p w14:paraId="22CE2630" w14:textId="77777777" w:rsidR="000A20BA" w:rsidRDefault="000A20BA" w:rsidP="000A20BA">
      <w:pPr>
        <w:rPr>
          <w:lang w:val="x-none" w:eastAsia="zh-CN"/>
        </w:rPr>
      </w:pPr>
    </w:p>
    <w:p w14:paraId="599BCA11" w14:textId="77777777" w:rsidR="000A20BA" w:rsidRPr="00441CD0" w:rsidRDefault="000A20BA" w:rsidP="000A20BA">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A20BA" w:rsidRPr="00441CD0" w14:paraId="125F31BB"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3C4B8" w14:textId="77777777" w:rsidR="000A20BA" w:rsidRPr="00441CD0" w:rsidRDefault="000A20BA" w:rsidP="000868D3">
            <w:pPr>
              <w:pStyle w:val="TAL"/>
              <w:rPr>
                <w:lang w:val="sv-SE"/>
              </w:rPr>
            </w:pPr>
            <w:bookmarkStart w:id="163" w:name="MCCQCTEMPBM_0000009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DBE98D1" w14:textId="77777777" w:rsidR="000A20BA" w:rsidRPr="00441CD0" w:rsidRDefault="000A20BA" w:rsidP="000868D3">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3F958D4" w14:textId="77777777" w:rsidR="000A20BA" w:rsidRPr="00441CD0" w:rsidRDefault="000A20BA" w:rsidP="000868D3">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D17AC2" w14:textId="77777777" w:rsidR="000A20BA" w:rsidRPr="00441CD0" w:rsidRDefault="000A20BA" w:rsidP="000868D3">
            <w:pPr>
              <w:pStyle w:val="TAC"/>
              <w:rPr>
                <w:lang w:val="sv-SE"/>
              </w:rPr>
            </w:pPr>
            <w:proofErr w:type="spellStart"/>
            <w:r w:rsidRPr="00441CD0">
              <w:rPr>
                <w:lang w:val="sv-SE"/>
              </w:rPr>
              <w:t>Update</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Parameters </w:t>
            </w:r>
            <w:r w:rsidRPr="00441CD0">
              <w:rPr>
                <w:lang w:val="en-US"/>
              </w:rPr>
              <w:t>IE Type = 11 (decimal)</w:t>
            </w:r>
          </w:p>
        </w:tc>
      </w:tr>
      <w:tr w:rsidR="000A20BA" w:rsidRPr="00441CD0" w14:paraId="3A3E39B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390D2" w14:textId="77777777" w:rsidR="000A20BA" w:rsidRPr="00441CD0" w:rsidRDefault="000A20BA" w:rsidP="000868D3">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8D7C9D7" w14:textId="77777777" w:rsidR="000A20BA" w:rsidRPr="00441CD0" w:rsidRDefault="000A20BA" w:rsidP="000868D3">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67191F" w14:textId="77777777" w:rsidR="000A20BA" w:rsidRPr="00441CD0" w:rsidRDefault="000A20BA" w:rsidP="000868D3">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B6FD6" w14:textId="77777777" w:rsidR="000A20BA" w:rsidRPr="00441CD0" w:rsidRDefault="000A20BA" w:rsidP="000868D3">
            <w:pPr>
              <w:pStyle w:val="TAC"/>
              <w:rPr>
                <w:lang w:val="sv-SE"/>
              </w:rPr>
            </w:pPr>
            <w:proofErr w:type="spellStart"/>
            <w:r w:rsidRPr="00441CD0">
              <w:rPr>
                <w:lang w:val="sv-SE"/>
              </w:rPr>
              <w:t>Length</w:t>
            </w:r>
            <w:proofErr w:type="spellEnd"/>
            <w:r w:rsidRPr="00441CD0">
              <w:rPr>
                <w:lang w:val="sv-SE"/>
              </w:rPr>
              <w:t xml:space="preserve"> = n</w:t>
            </w:r>
          </w:p>
        </w:tc>
      </w:tr>
      <w:tr w:rsidR="000A20BA" w:rsidRPr="00441CD0" w14:paraId="22B3D5C4"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38D436" w14:textId="77777777" w:rsidR="000A20BA" w:rsidRPr="00441CD0" w:rsidRDefault="000A20BA" w:rsidP="000868D3">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31CDF9" w14:textId="77777777" w:rsidR="000A20BA" w:rsidRPr="00441CD0" w:rsidRDefault="000A20BA" w:rsidP="000868D3">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B77F55" w14:textId="77777777" w:rsidR="000A20BA" w:rsidRPr="00441CD0" w:rsidRDefault="000A20BA" w:rsidP="000868D3">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1E9CB8BF" w14:textId="77777777" w:rsidR="000A20BA" w:rsidRPr="00441CD0" w:rsidRDefault="000A20BA" w:rsidP="000868D3">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683B32" w14:textId="77777777" w:rsidR="000A20BA" w:rsidRPr="00441CD0" w:rsidRDefault="000A20BA" w:rsidP="000868D3">
            <w:pPr>
              <w:pStyle w:val="TAH"/>
              <w:rPr>
                <w:lang w:val="sv-SE"/>
              </w:rPr>
            </w:pPr>
            <w:r w:rsidRPr="00441CD0">
              <w:rPr>
                <w:lang w:val="sv-SE"/>
              </w:rPr>
              <w:t xml:space="preserve">IE </w:t>
            </w:r>
            <w:proofErr w:type="spellStart"/>
            <w:r w:rsidRPr="00441CD0">
              <w:rPr>
                <w:lang w:val="sv-SE"/>
              </w:rPr>
              <w:t>Type</w:t>
            </w:r>
            <w:proofErr w:type="spellEnd"/>
          </w:p>
        </w:tc>
      </w:tr>
      <w:tr w:rsidR="000A20BA" w:rsidRPr="00441CD0" w14:paraId="48615B88"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1C898E" w14:textId="77777777" w:rsidR="000A20BA" w:rsidRPr="00441CD0" w:rsidRDefault="000A20BA" w:rsidP="000868D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D6061F" w14:textId="77777777" w:rsidR="000A20BA" w:rsidRPr="00441CD0" w:rsidRDefault="000A20BA" w:rsidP="000868D3">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B59E91" w14:textId="77777777" w:rsidR="000A20BA" w:rsidRPr="00441CD0" w:rsidRDefault="000A20BA" w:rsidP="000868D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90E934" w14:textId="77777777" w:rsidR="000A20BA" w:rsidRPr="00441CD0" w:rsidRDefault="000A20BA" w:rsidP="000868D3">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4F6980" w14:textId="77777777" w:rsidR="000A20BA" w:rsidRPr="00441CD0" w:rsidRDefault="000A20BA" w:rsidP="000868D3">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8F25C6" w14:textId="77777777" w:rsidR="000A20BA" w:rsidRPr="00441CD0" w:rsidRDefault="000A20BA" w:rsidP="000868D3">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A8E158" w14:textId="77777777" w:rsidR="000A20BA" w:rsidRPr="00441CD0" w:rsidRDefault="000A20BA" w:rsidP="000868D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ED99A39" w14:textId="77777777" w:rsidR="000A20BA" w:rsidRPr="00441CD0" w:rsidRDefault="000A20BA" w:rsidP="000868D3">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FE71D1" w14:textId="77777777" w:rsidR="000A20BA" w:rsidRPr="00441CD0" w:rsidRDefault="000A20BA" w:rsidP="000868D3">
            <w:pPr>
              <w:spacing w:after="0"/>
              <w:rPr>
                <w:rFonts w:ascii="Arial" w:hAnsi="Arial"/>
                <w:b/>
                <w:sz w:val="18"/>
                <w:lang w:val="sv-SE"/>
              </w:rPr>
            </w:pPr>
          </w:p>
        </w:tc>
      </w:tr>
      <w:tr w:rsidR="000A20BA" w:rsidRPr="00441CD0" w14:paraId="6D54BCD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A014CF1" w14:textId="77777777" w:rsidR="000A20BA" w:rsidRPr="00441CD0" w:rsidRDefault="000A20BA" w:rsidP="000868D3">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EF19FE6"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903F68"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36DD2E35" w14:textId="77777777" w:rsidR="000A20BA" w:rsidRPr="00441CD0" w:rsidRDefault="000A20BA" w:rsidP="000868D3">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w:t>
            </w:r>
            <w:proofErr w:type="spellStart"/>
            <w:r w:rsidRPr="00441CD0">
              <w:rPr>
                <w:rFonts w:cs="Arial"/>
                <w:szCs w:val="18"/>
                <w:lang w:val="sv-SE" w:eastAsia="zh-CN"/>
              </w:rPr>
              <w:t>of</w:t>
            </w:r>
            <w:proofErr w:type="spellEnd"/>
            <w:r w:rsidRPr="00441CD0">
              <w:rPr>
                <w:rFonts w:cs="Arial"/>
                <w:szCs w:val="18"/>
                <w:lang w:val="sv-SE" w:eastAsia="zh-CN"/>
              </w:rPr>
              <w:t xml:space="preserve">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5E426E49"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8DC7DA"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38CE2A"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49DE2C"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DD31AC"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77EB5" w14:textId="77777777" w:rsidR="000A20BA" w:rsidRPr="00441CD0" w:rsidRDefault="000A20BA" w:rsidP="000868D3">
            <w:pPr>
              <w:pStyle w:val="TAC"/>
              <w:rPr>
                <w:lang w:val="sv-SE"/>
              </w:rPr>
            </w:pPr>
            <w:r w:rsidRPr="00441CD0">
              <w:rPr>
                <w:lang w:val="sv-SE"/>
              </w:rPr>
              <w:t>Destination Interface</w:t>
            </w:r>
          </w:p>
        </w:tc>
      </w:tr>
      <w:tr w:rsidR="000A20BA" w:rsidRPr="00441CD0" w14:paraId="0BB5DF7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6DCA0AC" w14:textId="77777777" w:rsidR="000A20BA" w:rsidRPr="00441CD0" w:rsidRDefault="000A20BA" w:rsidP="000868D3">
            <w:pPr>
              <w:pStyle w:val="TAL"/>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90CE557"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C701F0"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A22B07"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599964"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5E4FE5"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2BD15F"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0BE070"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ADE1A2" w14:textId="77777777" w:rsidR="000A20BA" w:rsidRPr="00441CD0" w:rsidRDefault="000A20BA" w:rsidP="000868D3">
            <w:pPr>
              <w:pStyle w:val="TAC"/>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r>
      <w:tr w:rsidR="000A20BA" w:rsidRPr="00441CD0" w14:paraId="68F8D67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B4B9DDE" w14:textId="77777777" w:rsidR="000A20BA" w:rsidRPr="00441CD0" w:rsidRDefault="000A20BA" w:rsidP="000868D3">
            <w:pPr>
              <w:pStyle w:val="TAL"/>
              <w:rPr>
                <w:lang w:val="sv-SE"/>
              </w:rPr>
            </w:pPr>
            <w:proofErr w:type="spellStart"/>
            <w:r w:rsidRPr="00441CD0">
              <w:rPr>
                <w:lang w:val="sv-SE"/>
              </w:rPr>
              <w:t>Redirect</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EF43738"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F75CEC" w14:textId="77777777" w:rsidR="000A20BA" w:rsidRPr="00441CD0" w:rsidRDefault="000A20BA" w:rsidP="000868D3">
            <w:pPr>
              <w:pStyle w:val="TAL"/>
              <w:rPr>
                <w:szCs w:val="18"/>
                <w:lang w:val="sv-SE"/>
              </w:rPr>
            </w:pPr>
            <w:proofErr w:type="spellStart"/>
            <w:r w:rsidRPr="00441CD0">
              <w:rPr>
                <w:szCs w:val="18"/>
                <w:lang w:val="sv-SE"/>
              </w:rPr>
              <w:t>This</w:t>
            </w:r>
            <w:proofErr w:type="spellEnd"/>
            <w:r w:rsidRPr="00441CD0">
              <w:rPr>
                <w:szCs w:val="18"/>
                <w:lang w:val="sv-SE"/>
              </w:rPr>
              <w:t xml:space="preserve"> IE </w:t>
            </w:r>
            <w:proofErr w:type="spellStart"/>
            <w:r w:rsidRPr="00441CD0">
              <w:rPr>
                <w:szCs w:val="18"/>
                <w:lang w:val="sv-SE"/>
              </w:rPr>
              <w:t>shall</w:t>
            </w:r>
            <w:proofErr w:type="spellEnd"/>
            <w:r w:rsidRPr="00441CD0">
              <w:rPr>
                <w:szCs w:val="18"/>
                <w:lang w:val="sv-SE"/>
              </w:rPr>
              <w:t xml:space="preserve"> be present </w:t>
            </w:r>
            <w:proofErr w:type="spellStart"/>
            <w:r w:rsidRPr="00441CD0">
              <w:rPr>
                <w:szCs w:val="18"/>
                <w:lang w:val="sv-SE"/>
              </w:rPr>
              <w:t>if</w:t>
            </w:r>
            <w:proofErr w:type="spellEnd"/>
            <w:r w:rsidRPr="00441CD0">
              <w:rPr>
                <w:szCs w:val="18"/>
                <w:lang w:val="sv-SE"/>
              </w:rPr>
              <w:t xml:space="preserve"> the </w:t>
            </w:r>
            <w:proofErr w:type="spellStart"/>
            <w:r w:rsidRPr="00441CD0">
              <w:rPr>
                <w:szCs w:val="18"/>
                <w:lang w:val="sv-SE"/>
              </w:rPr>
              <w:t>instructions</w:t>
            </w:r>
            <w:proofErr w:type="spellEnd"/>
            <w:r w:rsidRPr="00441CD0">
              <w:rPr>
                <w:szCs w:val="18"/>
                <w:lang w:val="sv-SE"/>
              </w:rPr>
              <w:t xml:space="preserve"> </w:t>
            </w:r>
            <w:proofErr w:type="spellStart"/>
            <w:r w:rsidRPr="00441CD0">
              <w:rPr>
                <w:szCs w:val="18"/>
                <w:lang w:val="sv-SE"/>
              </w:rPr>
              <w:t>regarding</w:t>
            </w:r>
            <w:proofErr w:type="spellEnd"/>
            <w:r w:rsidRPr="00441CD0">
              <w:rPr>
                <w:szCs w:val="18"/>
                <w:lang w:val="sv-SE"/>
              </w:rPr>
              <w:t xml:space="preserve"> the </w:t>
            </w:r>
            <w:proofErr w:type="spellStart"/>
            <w:r w:rsidRPr="00441CD0">
              <w:rPr>
                <w:szCs w:val="18"/>
                <w:lang w:val="sv-SE"/>
              </w:rPr>
              <w:t>redirection</w:t>
            </w:r>
            <w:proofErr w:type="spellEnd"/>
            <w:r w:rsidRPr="00441CD0">
              <w:rPr>
                <w:szCs w:val="18"/>
                <w:lang w:val="sv-SE"/>
              </w:rPr>
              <w:t xml:space="preserve"> </w:t>
            </w:r>
            <w:proofErr w:type="spellStart"/>
            <w:r w:rsidRPr="00441CD0">
              <w:rPr>
                <w:szCs w:val="18"/>
                <w:lang w:val="sv-SE"/>
              </w:rPr>
              <w:t>of</w:t>
            </w:r>
            <w:proofErr w:type="spellEnd"/>
            <w:r w:rsidRPr="00441CD0">
              <w:rPr>
                <w:szCs w:val="18"/>
                <w:lang w:val="sv-SE"/>
              </w:rPr>
              <w:t xml:space="preserve"> </w:t>
            </w:r>
            <w:proofErr w:type="spellStart"/>
            <w:r w:rsidRPr="00441CD0">
              <w:rPr>
                <w:szCs w:val="18"/>
                <w:lang w:val="sv-SE"/>
              </w:rPr>
              <w:t>traffic</w:t>
            </w:r>
            <w:proofErr w:type="spellEnd"/>
            <w:r w:rsidRPr="00441CD0">
              <w:rPr>
                <w:szCs w:val="18"/>
                <w:lang w:val="sv-SE"/>
              </w:rPr>
              <w:t xml:space="preserve"> by the UP </w:t>
            </w:r>
            <w:proofErr w:type="spellStart"/>
            <w:r w:rsidRPr="00441CD0">
              <w:rPr>
                <w:szCs w:val="18"/>
                <w:lang w:val="sv-SE"/>
              </w:rPr>
              <w:t>function</w:t>
            </w:r>
            <w:proofErr w:type="spellEnd"/>
            <w:r w:rsidRPr="00441CD0">
              <w:rPr>
                <w:szCs w:val="18"/>
                <w:lang w:val="sv-SE"/>
              </w:rPr>
              <w:t xml:space="preserve"> </w:t>
            </w:r>
            <w:proofErr w:type="spellStart"/>
            <w:r w:rsidRPr="00441CD0">
              <w:rPr>
                <w:szCs w:val="18"/>
                <w:lang w:val="sv-SE"/>
              </w:rPr>
              <w:t>need</w:t>
            </w:r>
            <w:proofErr w:type="spellEnd"/>
            <w:r w:rsidRPr="00441CD0">
              <w:rPr>
                <w:szCs w:val="18"/>
                <w:lang w:val="sv-SE"/>
              </w:rPr>
              <w:t xml:space="preserve"> to be </w:t>
            </w:r>
            <w:proofErr w:type="spellStart"/>
            <w:r w:rsidRPr="00441CD0">
              <w:rPr>
                <w:szCs w:val="18"/>
                <w:lang w:val="sv-SE"/>
              </w:rPr>
              <w:t>modified</w:t>
            </w:r>
            <w:proofErr w:type="spellEnd"/>
            <w:r w:rsidRPr="00441CD0">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B4B40F"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6C73B3"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9F621B"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839BF9"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036418"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23AEE1" w14:textId="77777777" w:rsidR="000A20BA" w:rsidRPr="00441CD0" w:rsidRDefault="000A20BA" w:rsidP="000868D3">
            <w:pPr>
              <w:pStyle w:val="TAC"/>
              <w:rPr>
                <w:lang w:val="sv-SE"/>
              </w:rPr>
            </w:pPr>
            <w:proofErr w:type="spellStart"/>
            <w:r w:rsidRPr="00441CD0">
              <w:rPr>
                <w:lang w:val="sv-SE"/>
              </w:rPr>
              <w:t>Redirect</w:t>
            </w:r>
            <w:proofErr w:type="spellEnd"/>
            <w:r w:rsidRPr="00441CD0">
              <w:rPr>
                <w:lang w:val="sv-SE"/>
              </w:rPr>
              <w:t xml:space="preserve"> Information</w:t>
            </w:r>
          </w:p>
        </w:tc>
      </w:tr>
      <w:tr w:rsidR="000A20BA" w:rsidRPr="00441CD0" w14:paraId="17B52BDF"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D4950DA" w14:textId="77777777" w:rsidR="000A20BA" w:rsidRPr="00441CD0" w:rsidRDefault="000A20BA" w:rsidP="000868D3">
            <w:pPr>
              <w:pStyle w:val="TAL"/>
              <w:rPr>
                <w:szCs w:val="18"/>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r w:rsidRPr="00441CD0">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0AF940F"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CFEDA0"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5DBD570"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97FA03"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5F1423"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9474C2" w14:textId="77777777" w:rsidR="000A20BA" w:rsidRPr="00441CD0" w:rsidRDefault="000A20BA" w:rsidP="000868D3">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4FFB7D" w14:textId="77777777" w:rsidR="000A20BA" w:rsidRPr="00441CD0" w:rsidRDefault="000A20BA" w:rsidP="000868D3">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6FA90D" w14:textId="77777777" w:rsidR="000A20BA" w:rsidRPr="00441CD0" w:rsidRDefault="000A20BA" w:rsidP="000868D3">
            <w:pPr>
              <w:pStyle w:val="TAC"/>
              <w:rPr>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p>
        </w:tc>
      </w:tr>
      <w:tr w:rsidR="000A20BA" w:rsidRPr="00441CD0" w14:paraId="16A8255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C60BCD1" w14:textId="77777777" w:rsidR="000A20BA" w:rsidRPr="00441CD0" w:rsidRDefault="000A20BA" w:rsidP="000868D3">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38573F"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77E400"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72C537"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04BA81"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73B371"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3B7C1F4"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98878E"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952B3B" w14:textId="77777777" w:rsidR="000A20BA" w:rsidRPr="00441CD0" w:rsidRDefault="000A20BA" w:rsidP="000868D3">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0A20BA" w:rsidRPr="00441CD0" w14:paraId="618630C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BAD4934" w14:textId="77777777" w:rsidR="000A20BA" w:rsidRPr="00441CD0" w:rsidRDefault="000A20BA" w:rsidP="000868D3">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51DE3E7C"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0FF8C8"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DC7F36A"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AD1EC6B"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67A694"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6E5035"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07F64C"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806A99" w14:textId="77777777" w:rsidR="000A20BA" w:rsidRPr="00441CD0" w:rsidRDefault="000A20BA" w:rsidP="000868D3">
            <w:pPr>
              <w:pStyle w:val="TAC"/>
              <w:rPr>
                <w:lang w:val="sv-SE"/>
              </w:rPr>
            </w:pPr>
            <w:proofErr w:type="spellStart"/>
            <w:r w:rsidRPr="00441CD0">
              <w:rPr>
                <w:lang w:val="sv-SE"/>
              </w:rPr>
              <w:t>Forwarding</w:t>
            </w:r>
            <w:proofErr w:type="spellEnd"/>
            <w:r w:rsidRPr="00441CD0">
              <w:rPr>
                <w:lang w:val="sv-SE"/>
              </w:rPr>
              <w:t xml:space="preserve"> Policy</w:t>
            </w:r>
          </w:p>
        </w:tc>
      </w:tr>
      <w:tr w:rsidR="000A20BA" w:rsidRPr="00441CD0" w14:paraId="50580EE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409D074" w14:textId="77777777" w:rsidR="000A20BA" w:rsidRPr="00441CD0" w:rsidRDefault="000A20BA" w:rsidP="000868D3">
            <w:pPr>
              <w:pStyle w:val="TAL"/>
              <w:rPr>
                <w:lang w:val="sv-SE"/>
              </w:rPr>
            </w:pPr>
            <w:proofErr w:type="spellStart"/>
            <w:r w:rsidRPr="00441CD0">
              <w:rPr>
                <w:rFonts w:cs="Arial"/>
                <w:szCs w:val="18"/>
                <w:lang w:val="sv-SE" w:eastAsia="zh-CN"/>
              </w:rPr>
              <w:t>Header</w:t>
            </w:r>
            <w:proofErr w:type="spellEnd"/>
            <w:r w:rsidRPr="00441CD0">
              <w:rPr>
                <w:rFonts w:cs="Arial"/>
                <w:szCs w:val="18"/>
                <w:lang w:val="sv-SE" w:eastAsia="zh-CN"/>
              </w:rPr>
              <w:t xml:space="preserve"> </w:t>
            </w:r>
            <w:proofErr w:type="spellStart"/>
            <w:r w:rsidRPr="00441CD0">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8ED8A5"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19F7FF"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4BEB78"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C9541EC"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0EC0B7"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041F59"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35E44"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B434BD" w14:textId="77777777" w:rsidR="000A20BA" w:rsidRPr="00441CD0" w:rsidRDefault="000A20BA" w:rsidP="000868D3">
            <w:pPr>
              <w:pStyle w:val="TAC"/>
              <w:rPr>
                <w:lang w:val="sv-SE"/>
              </w:rPr>
            </w:pPr>
            <w:proofErr w:type="spellStart"/>
            <w:r w:rsidRPr="00441CD0">
              <w:rPr>
                <w:lang w:val="sv-SE"/>
              </w:rPr>
              <w:t>Header</w:t>
            </w:r>
            <w:proofErr w:type="spellEnd"/>
            <w:r w:rsidRPr="00441CD0">
              <w:rPr>
                <w:lang w:val="sv-SE"/>
              </w:rPr>
              <w:t xml:space="preserve"> </w:t>
            </w:r>
            <w:proofErr w:type="spellStart"/>
            <w:r w:rsidRPr="00441CD0">
              <w:rPr>
                <w:lang w:val="sv-SE"/>
              </w:rPr>
              <w:t>Enrichment</w:t>
            </w:r>
            <w:proofErr w:type="spellEnd"/>
          </w:p>
        </w:tc>
      </w:tr>
      <w:tr w:rsidR="000A20BA" w:rsidRPr="00441CD0" w14:paraId="47A5CCD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D4172E3" w14:textId="77777777" w:rsidR="000A20BA" w:rsidRPr="00441CD0" w:rsidRDefault="000A20BA" w:rsidP="000868D3">
            <w:pPr>
              <w:pStyle w:val="TAL"/>
              <w:rPr>
                <w:rFonts w:cs="Arial"/>
                <w:szCs w:val="18"/>
                <w:lang w:val="sv-SE" w:eastAsia="zh-CN"/>
              </w:rPr>
            </w:pPr>
            <w:r w:rsidRPr="00441CD0">
              <w:rPr>
                <w:rFonts w:cs="Arial"/>
                <w:szCs w:val="18"/>
                <w:lang w:val="de-DE" w:eastAsia="zh-CN"/>
              </w:rPr>
              <w:t>PFCP</w:t>
            </w:r>
            <w:proofErr w:type="spellStart"/>
            <w:r w:rsidRPr="00441CD0">
              <w:rPr>
                <w:rFonts w:cs="Arial"/>
                <w:szCs w:val="18"/>
                <w:lang w:val="sv-SE" w:eastAsia="zh-CN"/>
              </w:rPr>
              <w:t>SMReq</w:t>
            </w:r>
            <w:proofErr w:type="spellEnd"/>
            <w:r w:rsidRPr="00441CD0">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32E151AC"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06F9D9" w14:textId="77777777" w:rsidR="000A20BA" w:rsidRPr="00441CD0" w:rsidRDefault="000A20BA" w:rsidP="000868D3">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6BAB9C72" w14:textId="77777777" w:rsidR="000A20BA" w:rsidRPr="00441CD0" w:rsidRDefault="000A20BA" w:rsidP="000868D3">
            <w:pPr>
              <w:pStyle w:val="B1"/>
              <w:rPr>
                <w:rFonts w:ascii="Arial" w:hAnsi="Arial"/>
                <w:sz w:val="18"/>
                <w:lang w:val="sv-SE"/>
              </w:rPr>
            </w:pPr>
            <w:r w:rsidRPr="00441CD0">
              <w:rPr>
                <w:rFonts w:ascii="Arial" w:hAnsi="Arial"/>
                <w:sz w:val="18"/>
                <w:lang w:val="sv-SE"/>
              </w:rPr>
              <w:t>-</w:t>
            </w:r>
            <w:r w:rsidRPr="00441CD0">
              <w:rPr>
                <w:lang w:val="sv-SE"/>
              </w:rPr>
              <w:tab/>
            </w:r>
            <w:r w:rsidRPr="00441CD0">
              <w:rPr>
                <w:rFonts w:ascii="Arial" w:hAnsi="Arial"/>
                <w:sz w:val="18"/>
                <w:lang w:val="sv-SE"/>
              </w:rPr>
              <w:t>SNDEM (</w:t>
            </w:r>
            <w:proofErr w:type="spellStart"/>
            <w:r w:rsidRPr="00441CD0">
              <w:rPr>
                <w:rFonts w:ascii="Arial" w:hAnsi="Arial"/>
                <w:sz w:val="18"/>
                <w:lang w:val="sv-SE"/>
              </w:rPr>
              <w:t>Send</w:t>
            </w:r>
            <w:proofErr w:type="spellEnd"/>
            <w:r w:rsidRPr="00441CD0">
              <w:rPr>
                <w:rFonts w:ascii="Arial" w:hAnsi="Arial"/>
                <w:sz w:val="18"/>
                <w:lang w:val="sv-SE"/>
              </w:rPr>
              <w:t xml:space="preserve"> End Marker Packets): </w:t>
            </w:r>
            <w:proofErr w:type="spellStart"/>
            <w:r w:rsidRPr="00441CD0">
              <w:rPr>
                <w:rFonts w:ascii="Arial" w:hAnsi="Arial"/>
                <w:sz w:val="18"/>
                <w:lang w:val="sv-SE"/>
              </w:rPr>
              <w:t>this</w:t>
            </w:r>
            <w:proofErr w:type="spellEnd"/>
            <w:r w:rsidRPr="00441CD0">
              <w:rPr>
                <w:rFonts w:ascii="Arial" w:hAnsi="Arial"/>
                <w:sz w:val="18"/>
                <w:lang w:val="sv-SE"/>
              </w:rPr>
              <w:t xml:space="preserve"> IE </w:t>
            </w:r>
            <w:proofErr w:type="spellStart"/>
            <w:r w:rsidRPr="00441CD0">
              <w:rPr>
                <w:rFonts w:ascii="Arial" w:hAnsi="Arial"/>
                <w:sz w:val="18"/>
                <w:lang w:val="sv-SE"/>
              </w:rPr>
              <w:t>shall</w:t>
            </w:r>
            <w:proofErr w:type="spellEnd"/>
            <w:r w:rsidRPr="00441CD0">
              <w:rPr>
                <w:rFonts w:ascii="Arial" w:hAnsi="Arial"/>
                <w:sz w:val="18"/>
                <w:lang w:val="sv-SE"/>
              </w:rPr>
              <w:t xml:space="preserve"> be present </w:t>
            </w:r>
            <w:proofErr w:type="spellStart"/>
            <w:r w:rsidRPr="00441CD0">
              <w:rPr>
                <w:rFonts w:ascii="Arial" w:hAnsi="Arial"/>
                <w:sz w:val="18"/>
                <w:lang w:val="sv-SE"/>
              </w:rPr>
              <w:t>if</w:t>
            </w:r>
            <w:proofErr w:type="spellEnd"/>
            <w:r w:rsidRPr="00441CD0">
              <w:rPr>
                <w:rFonts w:ascii="Arial" w:hAnsi="Arial"/>
                <w:sz w:val="18"/>
                <w:lang w:val="sv-SE"/>
              </w:rPr>
              <w:t xml:space="preserve">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modifies</w:t>
            </w:r>
            <w:proofErr w:type="spellEnd"/>
            <w:r w:rsidRPr="00441CD0">
              <w:rPr>
                <w:rFonts w:ascii="Arial" w:hAnsi="Arial"/>
                <w:sz w:val="18"/>
                <w:lang w:val="sv-SE"/>
              </w:rPr>
              <w:t xml:space="preserve"> the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in the </w:t>
            </w:r>
            <w:proofErr w:type="spellStart"/>
            <w:r w:rsidRPr="00441CD0">
              <w:rPr>
                <w:rFonts w:ascii="Arial" w:hAnsi="Arial"/>
                <w:sz w:val="18"/>
                <w:lang w:val="sv-SE"/>
              </w:rPr>
              <w:t>Outer</w:t>
            </w:r>
            <w:proofErr w:type="spellEnd"/>
            <w:r w:rsidRPr="00441CD0">
              <w:rPr>
                <w:rFonts w:ascii="Arial" w:hAnsi="Arial"/>
                <w:sz w:val="18"/>
                <w:lang w:val="sv-SE"/>
              </w:rPr>
              <w:t xml:space="preserve"> </w:t>
            </w:r>
            <w:proofErr w:type="spellStart"/>
            <w:r w:rsidRPr="00441CD0">
              <w:rPr>
                <w:rFonts w:ascii="Arial" w:hAnsi="Arial"/>
                <w:sz w:val="18"/>
                <w:lang w:val="sv-SE"/>
              </w:rPr>
              <w:t>Header</w:t>
            </w:r>
            <w:proofErr w:type="spellEnd"/>
            <w:r w:rsidRPr="00441CD0">
              <w:rPr>
                <w:rFonts w:ascii="Arial" w:hAnsi="Arial"/>
                <w:sz w:val="18"/>
                <w:lang w:val="sv-SE"/>
              </w:rPr>
              <w:t xml:space="preserve"> Creation IE and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requests</w:t>
            </w:r>
            <w:proofErr w:type="spellEnd"/>
            <w:r w:rsidRPr="00441CD0">
              <w:rPr>
                <w:rFonts w:ascii="Arial" w:hAnsi="Arial"/>
                <w:sz w:val="18"/>
                <w:lang w:val="sv-SE"/>
              </w:rPr>
              <w:t xml:space="preserve"> the UP </w:t>
            </w:r>
            <w:proofErr w:type="spellStart"/>
            <w:r w:rsidRPr="00441CD0">
              <w:rPr>
                <w:rFonts w:ascii="Arial" w:hAnsi="Arial"/>
                <w:sz w:val="18"/>
                <w:lang w:val="sv-SE"/>
              </w:rPr>
              <w:t>function</w:t>
            </w:r>
            <w:proofErr w:type="spellEnd"/>
            <w:r w:rsidRPr="00441CD0">
              <w:rPr>
                <w:rFonts w:ascii="Arial" w:hAnsi="Arial"/>
                <w:sz w:val="18"/>
                <w:lang w:val="sv-SE"/>
              </w:rPr>
              <w:t xml:space="preserve"> to </w:t>
            </w:r>
            <w:proofErr w:type="spellStart"/>
            <w:r w:rsidRPr="00441CD0">
              <w:rPr>
                <w:rFonts w:ascii="Arial" w:hAnsi="Arial"/>
                <w:sz w:val="18"/>
                <w:lang w:val="sv-SE"/>
              </w:rPr>
              <w:t>construct</w:t>
            </w:r>
            <w:proofErr w:type="spellEnd"/>
            <w:r w:rsidRPr="00441CD0">
              <w:rPr>
                <w:rFonts w:ascii="Arial" w:hAnsi="Arial"/>
                <w:sz w:val="18"/>
                <w:lang w:val="sv-SE"/>
              </w:rPr>
              <w:t xml:space="preserve"> and </w:t>
            </w:r>
            <w:proofErr w:type="spellStart"/>
            <w:r w:rsidRPr="00441CD0">
              <w:rPr>
                <w:rFonts w:ascii="Arial" w:hAnsi="Arial"/>
                <w:sz w:val="18"/>
                <w:lang w:val="sv-SE"/>
              </w:rPr>
              <w:t>send</w:t>
            </w:r>
            <w:proofErr w:type="spellEnd"/>
            <w:r w:rsidRPr="00441CD0">
              <w:rPr>
                <w:rFonts w:ascii="Arial" w:hAnsi="Arial"/>
                <w:sz w:val="18"/>
                <w:lang w:val="sv-SE"/>
              </w:rPr>
              <w:t xml:space="preserve"> GTP-U End Marker </w:t>
            </w:r>
            <w:proofErr w:type="spellStart"/>
            <w:r w:rsidRPr="00441CD0">
              <w:rPr>
                <w:rFonts w:ascii="Arial" w:hAnsi="Arial"/>
                <w:sz w:val="18"/>
                <w:lang w:val="sv-SE"/>
              </w:rPr>
              <w:t>messages</w:t>
            </w:r>
            <w:proofErr w:type="spellEnd"/>
            <w:r w:rsidRPr="00441CD0">
              <w:rPr>
                <w:rFonts w:ascii="Arial" w:hAnsi="Arial"/>
                <w:sz w:val="18"/>
                <w:lang w:val="sv-SE"/>
              </w:rPr>
              <w:t xml:space="preserve"> </w:t>
            </w:r>
            <w:proofErr w:type="spellStart"/>
            <w:r w:rsidRPr="00441CD0">
              <w:rPr>
                <w:rFonts w:ascii="Arial" w:hAnsi="Arial"/>
                <w:sz w:val="18"/>
                <w:lang w:val="sv-SE"/>
              </w:rPr>
              <w:t>towards</w:t>
            </w:r>
            <w:proofErr w:type="spellEnd"/>
            <w:r w:rsidRPr="00441CD0">
              <w:rPr>
                <w:rFonts w:ascii="Arial" w:hAnsi="Arial"/>
                <w:sz w:val="18"/>
                <w:lang w:val="sv-SE"/>
              </w:rPr>
              <w:t xml:space="preserve"> the old F-TEID </w:t>
            </w:r>
            <w:proofErr w:type="spellStart"/>
            <w:r w:rsidRPr="00441CD0">
              <w:rPr>
                <w:rFonts w:ascii="Arial" w:hAnsi="Arial"/>
                <w:sz w:val="18"/>
                <w:lang w:val="sv-SE"/>
              </w:rPr>
              <w:t>of</w:t>
            </w:r>
            <w:proofErr w:type="spellEnd"/>
            <w:r w:rsidRPr="00441CD0">
              <w:rPr>
                <w:rFonts w:ascii="Arial" w:hAnsi="Arial"/>
                <w:sz w:val="18"/>
                <w:lang w:val="sv-SE"/>
              </w:rPr>
              <w:t xml:space="preserve">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19DBE78"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A0E195"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FAB864"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E80B50F"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AEED65"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D619BB" w14:textId="77777777" w:rsidR="000A20BA" w:rsidRPr="00441CD0" w:rsidRDefault="000A20BA" w:rsidP="000868D3">
            <w:pPr>
              <w:pStyle w:val="TAC"/>
              <w:rPr>
                <w:lang w:val="sv-SE"/>
              </w:rPr>
            </w:pPr>
            <w:r w:rsidRPr="00441CD0">
              <w:rPr>
                <w:lang w:val="de-DE"/>
              </w:rPr>
              <w:t>PFCP</w:t>
            </w:r>
            <w:proofErr w:type="spellStart"/>
            <w:r w:rsidRPr="00441CD0">
              <w:rPr>
                <w:lang w:val="sv-SE"/>
              </w:rPr>
              <w:t>SMReq</w:t>
            </w:r>
            <w:proofErr w:type="spellEnd"/>
            <w:r w:rsidRPr="00441CD0">
              <w:rPr>
                <w:lang w:val="sv-SE"/>
              </w:rPr>
              <w:t>-Flags</w:t>
            </w:r>
          </w:p>
        </w:tc>
      </w:tr>
      <w:tr w:rsidR="000A20BA" w:rsidRPr="00441CD0" w14:paraId="54C408B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EB00688" w14:textId="77777777" w:rsidR="000A20BA" w:rsidRPr="00441CD0" w:rsidRDefault="000A20BA" w:rsidP="000868D3">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01F7729E"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F4B765" w14:textId="77777777" w:rsidR="000A20BA" w:rsidRPr="00441CD0" w:rsidRDefault="000A20BA" w:rsidP="000868D3">
            <w:pPr>
              <w:pStyle w:val="TAL"/>
              <w:rPr>
                <w:lang w:val="sv-SE"/>
              </w:rPr>
            </w:pPr>
            <w:proofErr w:type="spellStart"/>
            <w:r w:rsidRPr="00441CD0">
              <w:rPr>
                <w:lang w:val="sv-SE" w:eastAsia="zh-CN"/>
              </w:rPr>
              <w:t>This</w:t>
            </w:r>
            <w:proofErr w:type="spellEnd"/>
            <w:r w:rsidRPr="00441CD0">
              <w:rPr>
                <w:lang w:val="sv-SE" w:eastAsia="zh-CN"/>
              </w:rPr>
              <w:t xml:space="preserve"> IE </w:t>
            </w:r>
            <w:proofErr w:type="spellStart"/>
            <w:r w:rsidRPr="00441CD0">
              <w:rPr>
                <w:lang w:val="sv-SE" w:eastAsia="zh-CN"/>
              </w:rPr>
              <w:t>may</w:t>
            </w:r>
            <w:proofErr w:type="spellEnd"/>
            <w:r w:rsidRPr="00441CD0">
              <w:rPr>
                <w:lang w:val="sv-SE" w:eastAsia="zh-CN"/>
              </w:rPr>
              <w:t xml:space="preserve"> be present, </w:t>
            </w:r>
            <w:proofErr w:type="spellStart"/>
            <w:r w:rsidRPr="00441CD0">
              <w:rPr>
                <w:lang w:val="sv-SE" w:eastAsia="zh-CN"/>
              </w:rPr>
              <w:t>if</w:t>
            </w:r>
            <w:proofErr w:type="spellEnd"/>
            <w:r w:rsidRPr="00441CD0">
              <w:rPr>
                <w:lang w:val="sv-SE" w:eastAsia="zh-CN"/>
              </w:rPr>
              <w:t xml:space="preserve"> it is </w:t>
            </w:r>
            <w:proofErr w:type="spellStart"/>
            <w:r w:rsidRPr="00441CD0">
              <w:rPr>
                <w:lang w:val="sv-SE" w:eastAsia="zh-CN"/>
              </w:rPr>
              <w:t>changed</w:t>
            </w:r>
            <w:proofErr w:type="spellEnd"/>
            <w:r w:rsidRPr="00441CD0">
              <w:rPr>
                <w:lang w:val="sv-SE" w:eastAsia="zh-CN"/>
              </w:rPr>
              <w:t xml:space="preserve"> and </w:t>
            </w:r>
            <w:r w:rsidRPr="00441CD0">
              <w:rPr>
                <w:lang w:val="en-US" w:eastAsia="zh-CN"/>
              </w:rPr>
              <w:t>the UP function indicated support of the PDI optimization feature,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8.2.25)</w:t>
            </w:r>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present, it </w:t>
            </w:r>
            <w:proofErr w:type="spellStart"/>
            <w:r w:rsidRPr="00441CD0">
              <w:rPr>
                <w:lang w:val="sv-SE" w:eastAsia="zh-CN"/>
              </w:rPr>
              <w:t>shall</w:t>
            </w:r>
            <w:proofErr w:type="spellEnd"/>
            <w:r w:rsidRPr="00441CD0">
              <w:rPr>
                <w:lang w:val="sv-SE" w:eastAsia="zh-CN"/>
              </w:rPr>
              <w:t xml:space="preserve"> </w:t>
            </w:r>
            <w:proofErr w:type="spellStart"/>
            <w:r w:rsidRPr="00441CD0">
              <w:rPr>
                <w:lang w:val="sv-SE" w:eastAsia="zh-CN"/>
              </w:rPr>
              <w:t>identify</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Endpoint ID </w:t>
            </w:r>
            <w:proofErr w:type="spellStart"/>
            <w:r w:rsidRPr="00441CD0">
              <w:rPr>
                <w:lang w:val="sv-SE" w:eastAsia="zh-CN"/>
              </w:rPr>
              <w:t>allocated</w:t>
            </w:r>
            <w:proofErr w:type="spellEnd"/>
            <w:r w:rsidRPr="00441CD0">
              <w:rPr>
                <w:lang w:val="sv-SE" w:eastAsia="zh-CN"/>
              </w:rPr>
              <w:t xml:space="preserve"> for </w:t>
            </w:r>
            <w:proofErr w:type="spellStart"/>
            <w:r w:rsidRPr="00441CD0">
              <w:rPr>
                <w:lang w:val="sv-SE" w:eastAsia="zh-CN"/>
              </w:rPr>
              <w:t>this</w:t>
            </w:r>
            <w:proofErr w:type="spellEnd"/>
            <w:r w:rsidRPr="00441CD0">
              <w:rPr>
                <w:lang w:val="sv-SE" w:eastAsia="zh-CN"/>
              </w:rPr>
              <w:t xml:space="preserve"> </w:t>
            </w:r>
            <w:r w:rsidRPr="00441CD0">
              <w:rPr>
                <w:lang w:val="en-US" w:eastAsia="zh-CN"/>
              </w:rPr>
              <w:t>PFCP</w:t>
            </w:r>
            <w:r w:rsidRPr="00441CD0">
              <w:rPr>
                <w:lang w:val="sv-SE" w:eastAsia="zh-CN"/>
              </w:rPr>
              <w:t xml:space="preserve"> session to </w:t>
            </w:r>
            <w:proofErr w:type="spellStart"/>
            <w:r w:rsidRPr="00441CD0">
              <w:rPr>
                <w:lang w:val="sv-SE" w:eastAsia="zh-CN"/>
              </w:rPr>
              <w:t>receive</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in the </w:t>
            </w:r>
            <w:proofErr w:type="spellStart"/>
            <w:r w:rsidRPr="00441CD0">
              <w:rPr>
                <w:lang w:val="sv-SE" w:eastAsia="zh-CN"/>
              </w:rPr>
              <w:t>reverse</w:t>
            </w:r>
            <w:proofErr w:type="spellEnd"/>
            <w:r w:rsidRPr="00441CD0">
              <w:rPr>
                <w:lang w:val="sv-SE" w:eastAsia="zh-CN"/>
              </w:rPr>
              <w:t xml:space="preserve"> </w:t>
            </w:r>
            <w:proofErr w:type="spellStart"/>
            <w:r w:rsidRPr="00441CD0">
              <w:rPr>
                <w:lang w:val="sv-SE" w:eastAsia="zh-CN"/>
              </w:rPr>
              <w:t>direction</w:t>
            </w:r>
            <w:proofErr w:type="spellEnd"/>
            <w:r w:rsidRPr="00441CD0">
              <w:rPr>
                <w:lang w:val="sv-SE" w:eastAsia="zh-CN"/>
              </w:rPr>
              <w:t xml:space="preserve"> (</w:t>
            </w:r>
            <w:proofErr w:type="spellStart"/>
            <w:r w:rsidRPr="00441CD0">
              <w:rPr>
                <w:lang w:val="sv-SE" w:eastAsia="zh-CN"/>
              </w:rPr>
              <w:t>see</w:t>
            </w:r>
            <w:proofErr w:type="spellEnd"/>
            <w:r w:rsidRPr="00441CD0">
              <w:rPr>
                <w:lang w:val="sv-SE" w:eastAsia="zh-CN"/>
              </w:rPr>
              <w:t xml:space="preserve"> </w:t>
            </w:r>
            <w:proofErr w:type="spellStart"/>
            <w:r w:rsidRPr="00441CD0">
              <w:rPr>
                <w:lang w:val="sv-SE" w:eastAsia="zh-CN"/>
              </w:rPr>
              <w:t>clause</w:t>
            </w:r>
            <w:proofErr w:type="spellEnd"/>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232C66AD"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6BC22B"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604D994" w14:textId="77777777" w:rsidR="000A20BA" w:rsidRPr="00441CD0" w:rsidRDefault="000A20BA" w:rsidP="000868D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31BDEDA"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F41341B" w14:textId="77777777" w:rsidR="000A20BA" w:rsidRPr="00441CD0" w:rsidRDefault="000A20BA" w:rsidP="000868D3">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789A4B" w14:textId="77777777" w:rsidR="000A20BA" w:rsidRPr="00441CD0" w:rsidRDefault="000A20BA" w:rsidP="000868D3">
            <w:pPr>
              <w:pStyle w:val="TAC"/>
              <w:rPr>
                <w:lang w:val="sv-SE"/>
              </w:rPr>
            </w:pPr>
            <w:proofErr w:type="spellStart"/>
            <w:r w:rsidRPr="00441CD0">
              <w:rPr>
                <w:lang w:val="sv-SE"/>
              </w:rPr>
              <w:t>Traffic</w:t>
            </w:r>
            <w:proofErr w:type="spellEnd"/>
            <w:r w:rsidRPr="00441CD0">
              <w:rPr>
                <w:lang w:val="sv-SE"/>
              </w:rPr>
              <w:t xml:space="preserve"> Endpoint ID</w:t>
            </w:r>
          </w:p>
        </w:tc>
      </w:tr>
      <w:tr w:rsidR="000A20BA" w:rsidRPr="00441CD0" w14:paraId="10BA29E8"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F8F034F" w14:textId="77777777" w:rsidR="000A20BA" w:rsidRPr="00441CD0" w:rsidRDefault="000A20BA" w:rsidP="000868D3">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C7EDBB2" w14:textId="77777777" w:rsidR="000A20BA" w:rsidRPr="00441CD0" w:rsidRDefault="000A20BA" w:rsidP="000868D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BF0805" w14:textId="77777777" w:rsidR="000A20BA" w:rsidRPr="00441CD0" w:rsidRDefault="000A20BA" w:rsidP="000868D3">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50A35ED0" w14:textId="77777777" w:rsidR="000A20BA" w:rsidRPr="00441CD0" w:rsidRDefault="000A20BA" w:rsidP="000868D3">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67937D7" w14:textId="77777777" w:rsidR="000A20BA" w:rsidRPr="00441CD0" w:rsidRDefault="000A20BA" w:rsidP="000868D3">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3600AA0" w14:textId="77777777" w:rsidR="000A20BA" w:rsidRPr="00441CD0" w:rsidRDefault="000A20BA" w:rsidP="000868D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6845598" w14:textId="77777777" w:rsidR="000A20BA" w:rsidRPr="00441CD0" w:rsidRDefault="000A20BA" w:rsidP="000868D3">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D48E45" w14:textId="77777777" w:rsidR="000A20BA" w:rsidRPr="00441CD0" w:rsidRDefault="000A20BA" w:rsidP="000868D3">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62D60A" w14:textId="77777777" w:rsidR="000A20BA" w:rsidRPr="00441CD0" w:rsidRDefault="000A20BA" w:rsidP="000868D3">
            <w:pPr>
              <w:pStyle w:val="TAC"/>
              <w:rPr>
                <w:lang w:val="sv-SE"/>
              </w:rPr>
            </w:pPr>
            <w:r w:rsidRPr="00441CD0">
              <w:rPr>
                <w:lang w:val="sv-SE" w:eastAsia="zh-CN"/>
              </w:rPr>
              <w:t xml:space="preserve">3GPP Interface </w:t>
            </w:r>
            <w:proofErr w:type="spellStart"/>
            <w:r w:rsidRPr="00441CD0">
              <w:rPr>
                <w:lang w:val="sv-SE" w:eastAsia="zh-CN"/>
              </w:rPr>
              <w:t>Type</w:t>
            </w:r>
            <w:proofErr w:type="spellEnd"/>
          </w:p>
        </w:tc>
      </w:tr>
      <w:tr w:rsidR="000A20BA" w:rsidRPr="00441CD0" w14:paraId="776E4DF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0E66ED0" w14:textId="77777777" w:rsidR="000A20BA" w:rsidRPr="00441CD0" w:rsidRDefault="000A20BA" w:rsidP="000868D3">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33610FB" w14:textId="77777777" w:rsidR="000A20BA" w:rsidRPr="00441CD0" w:rsidRDefault="000A20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C364AD8" w14:textId="77777777" w:rsidR="000A20BA" w:rsidRPr="00441CD0" w:rsidRDefault="000A20BA" w:rsidP="000868D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09E21C42" w14:textId="77777777" w:rsidR="000A20BA" w:rsidRPr="00441CD0" w:rsidRDefault="000A20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62D702" w14:textId="77777777" w:rsidR="000A20BA" w:rsidRPr="00441CD0" w:rsidRDefault="000A20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DF490E" w14:textId="77777777" w:rsidR="000A20BA" w:rsidRPr="00441CD0" w:rsidRDefault="000A20BA" w:rsidP="000868D3">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029C6A" w14:textId="77777777" w:rsidR="000A20BA" w:rsidRPr="00441CD0" w:rsidRDefault="000A20BA" w:rsidP="000868D3">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03771CA" w14:textId="77777777" w:rsidR="000A20BA" w:rsidRPr="00441CD0" w:rsidRDefault="000A20BA" w:rsidP="000868D3">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A151FB5" w14:textId="77777777" w:rsidR="000A20BA" w:rsidRPr="00441CD0" w:rsidRDefault="000A20BA" w:rsidP="000868D3">
            <w:pPr>
              <w:pStyle w:val="TAC"/>
            </w:pPr>
            <w:r w:rsidRPr="00441CD0">
              <w:rPr>
                <w:lang w:eastAsia="zh-CN"/>
              </w:rPr>
              <w:t>Data Network Access Identifier</w:t>
            </w:r>
          </w:p>
        </w:tc>
      </w:tr>
      <w:tr w:rsidR="000A20BA" w:rsidRPr="00441CD0" w14:paraId="55E0E23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DB246E3" w14:textId="77777777" w:rsidR="000A20BA" w:rsidRPr="00441CD0" w:rsidRDefault="000A20BA" w:rsidP="000868D3">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B564F01" w14:textId="77777777" w:rsidR="000A20BA" w:rsidRPr="00441CD0" w:rsidRDefault="000A20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21995A" w14:textId="77777777" w:rsidR="000A20BA" w:rsidRPr="00441CD0" w:rsidRDefault="000A20BA" w:rsidP="000868D3">
            <w:pPr>
              <w:pStyle w:val="TAL"/>
              <w:rPr>
                <w:szCs w:val="18"/>
                <w:lang w:val="en-US" w:eastAsia="zh-CN"/>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7904F02D" w14:textId="77777777" w:rsidR="000A20BA" w:rsidRPr="00441CD0" w:rsidRDefault="000A20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7EF06C" w14:textId="77777777" w:rsidR="000A20BA" w:rsidRPr="00441CD0" w:rsidRDefault="000A20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DA45AA" w14:textId="77777777" w:rsidR="000A20BA" w:rsidRPr="00441CD0" w:rsidRDefault="000A20BA" w:rsidP="000868D3">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5AF49D8" w14:textId="77777777" w:rsidR="000A20BA" w:rsidRDefault="000A20BA" w:rsidP="000868D3">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0B0E16D" w14:textId="77777777" w:rsidR="000A20BA" w:rsidRPr="00441CD0" w:rsidRDefault="000A20BA" w:rsidP="000868D3">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CC4D309" w14:textId="77777777" w:rsidR="000A20BA" w:rsidRPr="00441CD0" w:rsidRDefault="000A20BA" w:rsidP="000868D3">
            <w:pPr>
              <w:pStyle w:val="TAC"/>
              <w:rPr>
                <w:lang w:eastAsia="zh-CN"/>
              </w:rPr>
            </w:pPr>
            <w:r>
              <w:rPr>
                <w:lang w:eastAsia="zh-CN"/>
              </w:rPr>
              <w:t>IP Address and Port Number Replacement</w:t>
            </w:r>
          </w:p>
        </w:tc>
      </w:tr>
      <w:tr w:rsidR="000A20BA" w:rsidRPr="00441CD0" w14:paraId="2F467DF2" w14:textId="77777777" w:rsidTr="000868D3">
        <w:trPr>
          <w:jc w:val="center"/>
          <w:ins w:id="164" w:author="Bruno Landais" w:date="2024-02-14T18:27:00Z"/>
        </w:trPr>
        <w:tc>
          <w:tcPr>
            <w:tcW w:w="1560" w:type="dxa"/>
            <w:tcBorders>
              <w:top w:val="single" w:sz="4" w:space="0" w:color="auto"/>
              <w:left w:val="single" w:sz="4" w:space="0" w:color="auto"/>
              <w:bottom w:val="single" w:sz="4" w:space="0" w:color="auto"/>
              <w:right w:val="single" w:sz="4" w:space="0" w:color="auto"/>
            </w:tcBorders>
          </w:tcPr>
          <w:p w14:paraId="0D6874EE" w14:textId="59A379E1" w:rsidR="000A20BA" w:rsidRDefault="000A20BA" w:rsidP="000A20BA">
            <w:pPr>
              <w:pStyle w:val="TAL"/>
              <w:rPr>
                <w:ins w:id="165" w:author="Bruno Landais" w:date="2024-02-14T18:27:00Z"/>
                <w:lang w:eastAsia="zh-CN"/>
              </w:rPr>
            </w:pPr>
            <w:ins w:id="166" w:author="Bruno Landais" w:date="2024-02-14T18:27:00Z">
              <w:r>
                <w:rPr>
                  <w:lang w:eastAsia="zh-CN"/>
                </w:rPr>
                <w:t>Core Network Type</w:t>
              </w:r>
            </w:ins>
          </w:p>
        </w:tc>
        <w:tc>
          <w:tcPr>
            <w:tcW w:w="336" w:type="dxa"/>
            <w:tcBorders>
              <w:top w:val="single" w:sz="4" w:space="0" w:color="auto"/>
              <w:left w:val="single" w:sz="4" w:space="0" w:color="auto"/>
              <w:bottom w:val="single" w:sz="4" w:space="0" w:color="auto"/>
              <w:right w:val="single" w:sz="4" w:space="0" w:color="auto"/>
            </w:tcBorders>
          </w:tcPr>
          <w:p w14:paraId="7B5A7A5E" w14:textId="6F878B38" w:rsidR="000A20BA" w:rsidRPr="00823058" w:rsidRDefault="000A20BA" w:rsidP="000A20BA">
            <w:pPr>
              <w:pStyle w:val="TAC"/>
              <w:rPr>
                <w:ins w:id="167" w:author="Bruno Landais" w:date="2024-02-14T18:27:00Z"/>
              </w:rPr>
            </w:pPr>
            <w:ins w:id="168" w:author="Bruno Landais" w:date="2024-02-14T18:2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3DF4E56B" w14:textId="77777777" w:rsidR="000A20BA" w:rsidRDefault="000A20BA" w:rsidP="000A20BA">
            <w:pPr>
              <w:pStyle w:val="TAL"/>
              <w:rPr>
                <w:ins w:id="169" w:author="Bruno Landais" w:date="2024-02-14T18:27:00Z"/>
                <w:szCs w:val="18"/>
                <w:lang w:val="en-US" w:eastAsia="zh-CN"/>
              </w:rPr>
            </w:pPr>
            <w:ins w:id="170" w:author="Bruno Landais" w:date="2024-02-14T18:27:00Z">
              <w:r>
                <w:rPr>
                  <w:szCs w:val="18"/>
                  <w:lang w:val="en-US" w:eastAsia="zh-CN"/>
                </w:rPr>
                <w:t xml:space="preserve">This IE shall be present if it is changed. </w:t>
              </w:r>
            </w:ins>
          </w:p>
          <w:p w14:paraId="591552EC" w14:textId="7712204C" w:rsidR="000A20BA" w:rsidRPr="00441CD0" w:rsidRDefault="000A20BA" w:rsidP="000A20BA">
            <w:pPr>
              <w:pStyle w:val="TAL"/>
              <w:rPr>
                <w:ins w:id="171" w:author="Bruno Landais" w:date="2024-02-14T18:27:00Z"/>
                <w:lang w:val="sv-SE"/>
              </w:rPr>
            </w:pPr>
            <w:ins w:id="172" w:author="Bruno Landais" w:date="2024-02-14T18:27:00Z">
              <w:r>
                <w:rPr>
                  <w:szCs w:val="18"/>
                  <w:lang w:val="en-US" w:eastAsia="zh-CN"/>
                </w:rPr>
                <w:t>When present, it shall indicate whether the outgoing GTP-U tunnel of the FAR corresponds to an access through EPC or 5GC.</w:t>
              </w:r>
            </w:ins>
          </w:p>
        </w:tc>
        <w:tc>
          <w:tcPr>
            <w:tcW w:w="370" w:type="dxa"/>
            <w:tcBorders>
              <w:top w:val="single" w:sz="4" w:space="0" w:color="auto"/>
              <w:left w:val="single" w:sz="4" w:space="0" w:color="auto"/>
              <w:bottom w:val="single" w:sz="4" w:space="0" w:color="auto"/>
              <w:right w:val="single" w:sz="4" w:space="0" w:color="auto"/>
            </w:tcBorders>
          </w:tcPr>
          <w:p w14:paraId="221AFB6E" w14:textId="0D6DE911" w:rsidR="000A20BA" w:rsidRDefault="000A20BA" w:rsidP="000A20BA">
            <w:pPr>
              <w:pStyle w:val="TAC"/>
              <w:rPr>
                <w:ins w:id="173" w:author="Bruno Landais" w:date="2024-02-14T18:27:00Z"/>
                <w:lang w:eastAsia="zh-CN"/>
              </w:rPr>
            </w:pPr>
            <w:ins w:id="174" w:author="Bruno Landais" w:date="2024-02-14T18:2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02C80AF" w14:textId="4C92E28E" w:rsidR="000A20BA" w:rsidRDefault="000A20BA" w:rsidP="000A20BA">
            <w:pPr>
              <w:pStyle w:val="TAC"/>
              <w:rPr>
                <w:ins w:id="175" w:author="Bruno Landais" w:date="2024-02-14T18:27:00Z"/>
                <w:lang w:eastAsia="zh-CN"/>
              </w:rPr>
            </w:pPr>
            <w:ins w:id="176" w:author="Bruno Landais" w:date="2024-02-14T18:2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6516542" w14:textId="3A0A2FF6" w:rsidR="000A20BA" w:rsidRDefault="000A20BA" w:rsidP="000A20BA">
            <w:pPr>
              <w:pStyle w:val="TAC"/>
              <w:rPr>
                <w:ins w:id="177" w:author="Bruno Landais" w:date="2024-02-14T18:27:00Z"/>
                <w:lang w:val="sv-SE" w:eastAsia="zh-CN"/>
              </w:rPr>
            </w:pPr>
            <w:ins w:id="178" w:author="Bruno Landais" w:date="2024-02-14T18:27: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BA66AD9" w14:textId="33DECA0F" w:rsidR="000A20BA" w:rsidRDefault="000A20BA" w:rsidP="000A20BA">
            <w:pPr>
              <w:pStyle w:val="TAC"/>
              <w:rPr>
                <w:ins w:id="179" w:author="Bruno Landais" w:date="2024-02-14T18:27:00Z"/>
                <w:lang w:val="de-DE" w:eastAsia="zh-CN"/>
              </w:rPr>
            </w:pPr>
            <w:ins w:id="180" w:author="Bruno Landais" w:date="2024-02-14T18:27: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7A5DCED6" w14:textId="04FA6530" w:rsidR="000A20BA" w:rsidRPr="005031D0" w:rsidRDefault="000A20BA" w:rsidP="000A20BA">
            <w:pPr>
              <w:pStyle w:val="TAC"/>
              <w:rPr>
                <w:ins w:id="181" w:author="Bruno Landais" w:date="2024-02-14T18:27:00Z"/>
                <w:lang w:eastAsia="zh-CN"/>
              </w:rPr>
            </w:pPr>
            <w:ins w:id="182" w:author="Bruno Landais" w:date="2024-02-14T18:2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BD4D6EF" w14:textId="15089DB5" w:rsidR="000A20BA" w:rsidRDefault="000A20BA" w:rsidP="000A20BA">
            <w:pPr>
              <w:pStyle w:val="TAC"/>
              <w:rPr>
                <w:ins w:id="183" w:author="Bruno Landais" w:date="2024-02-14T18:27:00Z"/>
                <w:lang w:eastAsia="zh-CN"/>
              </w:rPr>
            </w:pPr>
            <w:ins w:id="184" w:author="Bruno Landais" w:date="2024-02-14T18:27:00Z">
              <w:r>
                <w:rPr>
                  <w:lang w:eastAsia="zh-CN"/>
                </w:rPr>
                <w:t>Core Network Type</w:t>
              </w:r>
            </w:ins>
          </w:p>
        </w:tc>
      </w:tr>
      <w:tr w:rsidR="000A20BA" w:rsidRPr="00441CD0" w14:paraId="110204EC"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F52A7F4" w14:textId="77777777" w:rsidR="000A20BA" w:rsidRPr="00441CD0" w:rsidRDefault="000A20BA" w:rsidP="000868D3">
            <w:pPr>
              <w:pStyle w:val="TAN"/>
              <w:rPr>
                <w:lang w:val="en-US"/>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bookmarkEnd w:id="163"/>
      <w:bookmarkEnd w:id="159"/>
      <w:bookmarkEnd w:id="160"/>
    </w:tbl>
    <w:p w14:paraId="38A4060F" w14:textId="77777777" w:rsidR="0030612C" w:rsidRDefault="0030612C" w:rsidP="0030612C">
      <w:pPr>
        <w:rPr>
          <w:lang w:val="en-US"/>
        </w:rPr>
      </w:pPr>
    </w:p>
    <w:p w14:paraId="1D319470" w14:textId="77777777" w:rsidR="008802E0" w:rsidRDefault="008802E0" w:rsidP="008802E0">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DD66485" w14:textId="77777777" w:rsidR="0030612C" w:rsidRPr="0030612C" w:rsidRDefault="0030612C" w:rsidP="0030612C"/>
    <w:p w14:paraId="65F1F525" w14:textId="77777777" w:rsidR="00605A85" w:rsidRPr="006B5418" w:rsidRDefault="00605A85" w:rsidP="00605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87DF7" w14:textId="77777777" w:rsidR="000A20BA" w:rsidRPr="00441CD0" w:rsidRDefault="000A20BA" w:rsidP="000A20BA">
      <w:pPr>
        <w:pStyle w:val="Heading4"/>
        <w:rPr>
          <w:lang w:val="x-none" w:eastAsia="zh-CN"/>
        </w:rPr>
      </w:pPr>
      <w:bookmarkStart w:id="185" w:name="_Toc155291777"/>
      <w:bookmarkStart w:id="186" w:name="_Toc155296504"/>
      <w:bookmarkStart w:id="187" w:name="_Toc136353907"/>
      <w:r w:rsidRPr="00441CD0">
        <w:t>7.5.4.5</w:t>
      </w:r>
      <w:r w:rsidRPr="00441CD0">
        <w:tab/>
        <w:t>Update QER IE within PFCP Session Modification Request</w:t>
      </w:r>
      <w:bookmarkEnd w:id="187"/>
    </w:p>
    <w:p w14:paraId="147532DE" w14:textId="77777777" w:rsidR="000A20BA" w:rsidRPr="00441CD0" w:rsidRDefault="000A20BA" w:rsidP="000A20BA">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6F2D22B9" w14:textId="77777777" w:rsidR="000A20BA" w:rsidRPr="00441CD0" w:rsidRDefault="000A20BA" w:rsidP="000A20BA">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A20BA" w:rsidRPr="00EF1554" w14:paraId="0AC4841B"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99F643" w14:textId="77777777" w:rsidR="000A20BA" w:rsidRPr="00441CD0" w:rsidRDefault="000A20BA" w:rsidP="000868D3">
            <w:pPr>
              <w:pStyle w:val="TAL"/>
              <w:rPr>
                <w:lang w:val="x-none"/>
              </w:rPr>
            </w:pPr>
            <w:bookmarkStart w:id="188" w:name="MCCQCTEMPBM_0000010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A894745" w14:textId="77777777" w:rsidR="000A20BA" w:rsidRPr="00441CD0" w:rsidRDefault="000A20BA" w:rsidP="000868D3">
            <w:pPr>
              <w:pStyle w:val="TAH"/>
            </w:pPr>
          </w:p>
        </w:tc>
        <w:tc>
          <w:tcPr>
            <w:tcW w:w="370" w:type="dxa"/>
            <w:tcBorders>
              <w:top w:val="single" w:sz="4" w:space="0" w:color="auto"/>
              <w:left w:val="nil"/>
              <w:bottom w:val="single" w:sz="4" w:space="0" w:color="auto"/>
              <w:right w:val="nil"/>
            </w:tcBorders>
            <w:shd w:val="clear" w:color="auto" w:fill="D9D9D9"/>
          </w:tcPr>
          <w:p w14:paraId="7F802796" w14:textId="77777777" w:rsidR="000A20BA" w:rsidRPr="00441CD0" w:rsidRDefault="000A20BA" w:rsidP="000868D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7B99B4" w14:textId="77777777" w:rsidR="000A20BA" w:rsidRPr="00616868" w:rsidRDefault="000A20BA" w:rsidP="000868D3">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0A20BA" w:rsidRPr="00441CD0" w14:paraId="2012B81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CC113" w14:textId="77777777" w:rsidR="000A20BA" w:rsidRPr="00441CD0" w:rsidRDefault="000A20BA" w:rsidP="000868D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457B164" w14:textId="77777777" w:rsidR="000A20BA" w:rsidRPr="00441CD0" w:rsidRDefault="000A20BA" w:rsidP="000868D3">
            <w:pPr>
              <w:pStyle w:val="TAH"/>
            </w:pPr>
          </w:p>
        </w:tc>
        <w:tc>
          <w:tcPr>
            <w:tcW w:w="370" w:type="dxa"/>
            <w:tcBorders>
              <w:top w:val="single" w:sz="4" w:space="0" w:color="auto"/>
              <w:left w:val="nil"/>
              <w:bottom w:val="single" w:sz="4" w:space="0" w:color="auto"/>
              <w:right w:val="nil"/>
            </w:tcBorders>
            <w:shd w:val="clear" w:color="auto" w:fill="D9D9D9"/>
          </w:tcPr>
          <w:p w14:paraId="633D5212" w14:textId="77777777" w:rsidR="000A20BA" w:rsidRPr="00441CD0" w:rsidRDefault="000A20BA"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826969" w14:textId="77777777" w:rsidR="000A20BA" w:rsidRPr="00441CD0" w:rsidRDefault="000A20BA" w:rsidP="000868D3">
            <w:pPr>
              <w:pStyle w:val="TAC"/>
            </w:pPr>
            <w:r w:rsidRPr="00441CD0">
              <w:t>Length = n</w:t>
            </w:r>
          </w:p>
        </w:tc>
      </w:tr>
      <w:tr w:rsidR="000A20BA" w:rsidRPr="00441CD0" w14:paraId="289D2EB9"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2C0C44" w14:textId="77777777" w:rsidR="000A20BA" w:rsidRPr="00441CD0" w:rsidRDefault="000A20BA" w:rsidP="000868D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DF46FE" w14:textId="77777777" w:rsidR="000A20BA" w:rsidRPr="00441CD0" w:rsidRDefault="000A20BA" w:rsidP="000868D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B38A9E" w14:textId="77777777" w:rsidR="000A20BA" w:rsidRPr="00441CD0" w:rsidRDefault="000A20BA" w:rsidP="000868D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D98B1E" w14:textId="77777777" w:rsidR="000A20BA" w:rsidRPr="00441CD0" w:rsidRDefault="000A20BA" w:rsidP="000868D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BACED2" w14:textId="77777777" w:rsidR="000A20BA" w:rsidRPr="00441CD0" w:rsidRDefault="000A20BA" w:rsidP="000868D3">
            <w:pPr>
              <w:pStyle w:val="TAH"/>
            </w:pPr>
            <w:r w:rsidRPr="00441CD0">
              <w:t>IE Type</w:t>
            </w:r>
          </w:p>
        </w:tc>
      </w:tr>
      <w:tr w:rsidR="000A20BA" w:rsidRPr="00441CD0" w14:paraId="26FCAADB"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164048" w14:textId="77777777" w:rsidR="000A20BA" w:rsidRPr="00441CD0" w:rsidRDefault="000A20BA" w:rsidP="000868D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ACD22A" w14:textId="77777777" w:rsidR="000A20BA" w:rsidRPr="00441CD0" w:rsidRDefault="000A20BA" w:rsidP="000868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075E17" w14:textId="77777777" w:rsidR="000A20BA" w:rsidRPr="00441CD0" w:rsidRDefault="000A20BA" w:rsidP="000868D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7B1611C" w14:textId="77777777" w:rsidR="000A20BA" w:rsidRPr="00441CD0" w:rsidRDefault="000A20BA" w:rsidP="000868D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E75752" w14:textId="77777777" w:rsidR="000A20BA" w:rsidRPr="00441CD0" w:rsidRDefault="000A20BA" w:rsidP="000868D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80DD136" w14:textId="77777777" w:rsidR="000A20BA" w:rsidRPr="00441CD0" w:rsidRDefault="000A20BA" w:rsidP="000868D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1FD829" w14:textId="77777777" w:rsidR="000A20BA" w:rsidRPr="00441CD0" w:rsidRDefault="000A20BA" w:rsidP="000868D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B48B0A" w14:textId="77777777" w:rsidR="000A20BA" w:rsidRPr="00441CD0" w:rsidRDefault="000A20BA" w:rsidP="000868D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46D8EC" w14:textId="77777777" w:rsidR="000A20BA" w:rsidRPr="00441CD0" w:rsidRDefault="000A20BA" w:rsidP="000868D3">
            <w:pPr>
              <w:spacing w:after="0"/>
              <w:rPr>
                <w:rFonts w:ascii="Arial" w:hAnsi="Arial"/>
                <w:b/>
                <w:sz w:val="18"/>
                <w:lang w:val="x-none"/>
              </w:rPr>
            </w:pPr>
          </w:p>
        </w:tc>
      </w:tr>
      <w:tr w:rsidR="000A20BA" w:rsidRPr="00441CD0" w14:paraId="5C30DEC4"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35439" w14:textId="77777777" w:rsidR="000A20BA" w:rsidRPr="00441CD0" w:rsidRDefault="000A20BA" w:rsidP="000868D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3A32DF2E" w14:textId="77777777" w:rsidR="000A20BA" w:rsidRPr="00441CD0" w:rsidRDefault="000A20BA" w:rsidP="000868D3">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A8C4B2" w14:textId="77777777" w:rsidR="000A20BA" w:rsidRPr="00441CD0" w:rsidRDefault="000A20BA" w:rsidP="000868D3">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18ECA78"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F9FCFD" w14:textId="77777777" w:rsidR="000A20BA" w:rsidRPr="00441CD0" w:rsidRDefault="000A20BA"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6B53DF"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7D6EC5"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0F76D4" w14:textId="77777777" w:rsidR="000A20BA" w:rsidRPr="00441CD0" w:rsidRDefault="000A20BA"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4E4EC6" w14:textId="77777777" w:rsidR="000A20BA" w:rsidRPr="00441CD0" w:rsidRDefault="000A20BA" w:rsidP="000868D3">
            <w:pPr>
              <w:pStyle w:val="TAC"/>
            </w:pPr>
            <w:r w:rsidRPr="00441CD0">
              <w:t>QER ID</w:t>
            </w:r>
          </w:p>
        </w:tc>
      </w:tr>
      <w:tr w:rsidR="000A20BA" w:rsidRPr="00441CD0" w14:paraId="2266CC7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9DEEC87" w14:textId="77777777" w:rsidR="000A20BA" w:rsidRPr="00441CD0" w:rsidRDefault="000A20BA" w:rsidP="000868D3">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824E363" w14:textId="77777777" w:rsidR="000A20BA" w:rsidRPr="00441CD0" w:rsidRDefault="000A20BA" w:rsidP="000868D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343FD5" w14:textId="77777777" w:rsidR="000A20BA" w:rsidRPr="00441CD0" w:rsidRDefault="000A20BA" w:rsidP="000868D3">
            <w:pPr>
              <w:pStyle w:val="TAL"/>
              <w:rPr>
                <w:lang w:val="x-none"/>
              </w:rPr>
            </w:pPr>
            <w:r w:rsidRPr="00441CD0">
              <w:t>This IE shall be present if the QER correlation ID in this QER needs to be modified.</w:t>
            </w:r>
          </w:p>
          <w:p w14:paraId="61819350" w14:textId="77777777" w:rsidR="000A20BA" w:rsidRPr="00441CD0" w:rsidRDefault="000A20BA" w:rsidP="000868D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2FD4219"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DD915A"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1DDC1F"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927478"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8AE5F5" w14:textId="77777777" w:rsidR="000A20BA" w:rsidRPr="00441CD0" w:rsidRDefault="000A20BA"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BA48A9E" w14:textId="77777777" w:rsidR="000A20BA" w:rsidRPr="00441CD0" w:rsidRDefault="000A20BA" w:rsidP="000868D3">
            <w:pPr>
              <w:pStyle w:val="TAC"/>
            </w:pPr>
            <w:r w:rsidRPr="00441CD0">
              <w:t>QER Correlation ID</w:t>
            </w:r>
          </w:p>
        </w:tc>
      </w:tr>
      <w:tr w:rsidR="000A20BA" w:rsidRPr="00441CD0" w14:paraId="6196AF3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CBE69A9" w14:textId="77777777" w:rsidR="000A20BA" w:rsidRPr="00441CD0" w:rsidRDefault="000A20BA" w:rsidP="000868D3">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0FE86B56" w14:textId="77777777" w:rsidR="000A20BA" w:rsidRPr="00441CD0" w:rsidRDefault="000A20BA" w:rsidP="000868D3">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6A8E25" w14:textId="77777777" w:rsidR="000A20BA" w:rsidRPr="00441CD0" w:rsidRDefault="000A20BA" w:rsidP="000868D3">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CDBFB5B" w14:textId="77777777" w:rsidR="000A20BA" w:rsidRPr="00441CD0" w:rsidRDefault="000A20BA" w:rsidP="000868D3">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E46AAB4" w14:textId="77777777" w:rsidR="000A20BA" w:rsidRPr="00441CD0" w:rsidRDefault="000A20BA" w:rsidP="000868D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0F6A4C"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6DB436"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A743DA"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E2B991" w14:textId="77777777" w:rsidR="000A20BA" w:rsidRPr="00441CD0" w:rsidRDefault="000A20BA"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0F5D26F" w14:textId="77777777" w:rsidR="000A20BA" w:rsidRPr="00441CD0" w:rsidRDefault="000A20BA" w:rsidP="000868D3">
            <w:pPr>
              <w:pStyle w:val="TAC"/>
            </w:pPr>
            <w:r w:rsidRPr="00441CD0">
              <w:t>Gate Status</w:t>
            </w:r>
          </w:p>
        </w:tc>
      </w:tr>
      <w:tr w:rsidR="000A20BA" w:rsidRPr="00441CD0" w14:paraId="176376E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CCD7280" w14:textId="77777777" w:rsidR="000A20BA" w:rsidRPr="00441CD0" w:rsidRDefault="000A20BA" w:rsidP="000868D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AE934F" w14:textId="77777777" w:rsidR="000A20BA" w:rsidRPr="00441CD0" w:rsidRDefault="000A20BA" w:rsidP="000868D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4560C72" w14:textId="77777777" w:rsidR="000A20BA" w:rsidRPr="00441CD0" w:rsidRDefault="000A20BA" w:rsidP="000868D3">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54286DF2" w14:textId="77777777" w:rsidR="000A20BA" w:rsidRPr="00441CD0" w:rsidRDefault="000A20BA" w:rsidP="000868D3">
            <w:pPr>
              <w:pStyle w:val="TAL"/>
            </w:pPr>
            <w:r w:rsidRPr="00441CD0">
              <w:t>When present, this IE shall indicate the uplink and/or downlink maximum bit rate to be enforced for packets matching the PDR.</w:t>
            </w:r>
          </w:p>
          <w:p w14:paraId="2E0EB269" w14:textId="77777777" w:rsidR="000A20BA" w:rsidRPr="00441CD0" w:rsidRDefault="000A20BA" w:rsidP="000868D3">
            <w:pPr>
              <w:pStyle w:val="TAL"/>
            </w:pPr>
          </w:p>
          <w:p w14:paraId="04DF234A" w14:textId="77777777" w:rsidR="000A20BA" w:rsidRPr="00441CD0" w:rsidRDefault="000A20BA" w:rsidP="000868D3">
            <w:pPr>
              <w:pStyle w:val="TAL"/>
            </w:pPr>
            <w:r w:rsidRPr="00441CD0">
              <w:t>For EPC, this IE may be set to the value of:</w:t>
            </w:r>
          </w:p>
          <w:p w14:paraId="7F5989BF"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2906699C"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760E5E02"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203978DA"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7DDFC11" w14:textId="77777777" w:rsidR="000A20BA" w:rsidRPr="00441CD0" w:rsidRDefault="000A20BA" w:rsidP="000868D3"/>
          <w:p w14:paraId="7A1BECD7" w14:textId="77777777" w:rsidR="000A20BA" w:rsidRPr="00441CD0" w:rsidRDefault="000A20BA" w:rsidP="000868D3">
            <w:pPr>
              <w:pStyle w:val="TAL"/>
            </w:pPr>
            <w:r w:rsidRPr="00441CD0">
              <w:t>For 5GC, this IE may be set to the value of:</w:t>
            </w:r>
          </w:p>
          <w:p w14:paraId="1C59FE0D"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373FBA2"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5389578F"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6F0DD64" w14:textId="77777777" w:rsidR="000A20BA" w:rsidRPr="00441CD0" w:rsidRDefault="000A20BA" w:rsidP="000868D3">
            <w:pPr>
              <w:pStyle w:val="TAL"/>
              <w:ind w:left="633" w:hanging="349"/>
            </w:pPr>
          </w:p>
          <w:p w14:paraId="716A3A5D" w14:textId="77777777" w:rsidR="000A20BA" w:rsidRPr="00441CD0" w:rsidRDefault="000A20BA" w:rsidP="000868D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34DF75A"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16EB06"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4308EA"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B9DAA4"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05930F" w14:textId="77777777" w:rsidR="000A20BA" w:rsidRPr="00441CD0" w:rsidRDefault="000A20BA"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E752E1" w14:textId="77777777" w:rsidR="000A20BA" w:rsidRPr="00441CD0" w:rsidRDefault="000A20BA" w:rsidP="000868D3">
            <w:pPr>
              <w:pStyle w:val="TAC"/>
            </w:pPr>
            <w:r w:rsidRPr="00441CD0">
              <w:t>MBR</w:t>
            </w:r>
          </w:p>
        </w:tc>
      </w:tr>
      <w:tr w:rsidR="000A20BA" w:rsidRPr="00441CD0" w14:paraId="7458FC3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DD63F3B" w14:textId="77777777" w:rsidR="000A20BA" w:rsidRPr="00441CD0" w:rsidRDefault="000A20BA" w:rsidP="000868D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44B22A" w14:textId="77777777" w:rsidR="000A20BA" w:rsidRPr="00441CD0" w:rsidRDefault="000A20BA" w:rsidP="000868D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0973FF81" w14:textId="77777777" w:rsidR="000A20BA" w:rsidRPr="00441CD0" w:rsidRDefault="000A20BA" w:rsidP="000868D3">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21DB049" w14:textId="77777777" w:rsidR="000A20BA" w:rsidRPr="00441CD0" w:rsidRDefault="000A20BA" w:rsidP="000868D3">
            <w:pPr>
              <w:pStyle w:val="TAL"/>
            </w:pPr>
          </w:p>
          <w:p w14:paraId="0800B1BF" w14:textId="77777777" w:rsidR="000A20BA" w:rsidRPr="00441CD0" w:rsidRDefault="000A20BA" w:rsidP="000868D3">
            <w:pPr>
              <w:pStyle w:val="TAL"/>
            </w:pPr>
            <w:r w:rsidRPr="00441CD0">
              <w:t>This IE may be set to the value of:</w:t>
            </w:r>
          </w:p>
          <w:p w14:paraId="1DAF9BF8"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74FF39AE" w14:textId="77777777" w:rsidR="000A20BA" w:rsidRPr="00441CD0" w:rsidRDefault="000A20BA" w:rsidP="000868D3">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7E54B813" w14:textId="77777777" w:rsidR="000A20BA" w:rsidRPr="00441CD0" w:rsidRDefault="000A20BA" w:rsidP="000868D3">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p w14:paraId="1326B873" w14:textId="77777777" w:rsidR="000A20BA" w:rsidRPr="00441CD0" w:rsidRDefault="000A20BA" w:rsidP="000868D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F7EDDE1"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12F33A"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09E6E3"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B851C"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5E3333" w14:textId="77777777" w:rsidR="000A20BA" w:rsidRPr="00441CD0" w:rsidRDefault="000A20BA"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DF15EC" w14:textId="77777777" w:rsidR="000A20BA" w:rsidRPr="00441CD0" w:rsidRDefault="000A20BA" w:rsidP="000868D3">
            <w:pPr>
              <w:pStyle w:val="TAC"/>
            </w:pPr>
            <w:r w:rsidRPr="00441CD0">
              <w:t>GBR</w:t>
            </w:r>
          </w:p>
        </w:tc>
      </w:tr>
      <w:tr w:rsidR="000A20BA" w:rsidRPr="00441CD0" w14:paraId="2E6F42E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4D19385" w14:textId="77777777" w:rsidR="000A20BA" w:rsidRPr="00441CD0" w:rsidRDefault="000A20BA" w:rsidP="000868D3">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7150366" w14:textId="77777777" w:rsidR="000A20BA" w:rsidRPr="00441CD0" w:rsidRDefault="000A20BA" w:rsidP="000868D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302EBC" w14:textId="77777777" w:rsidR="000A20BA" w:rsidRPr="00441CD0" w:rsidRDefault="000A20BA" w:rsidP="000868D3">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2F7D8B22"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4F70F6"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AD96DC"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815BC0" w14:textId="77777777" w:rsidR="000A20BA" w:rsidRPr="00441CD0" w:rsidRDefault="000A20BA" w:rsidP="000868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A9A8D1" w14:textId="77777777" w:rsidR="000A20BA" w:rsidRPr="00441CD0" w:rsidRDefault="000A20BA" w:rsidP="000868D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6BE527C" w14:textId="77777777" w:rsidR="000A20BA" w:rsidRPr="00441CD0" w:rsidRDefault="000A20BA" w:rsidP="000868D3">
            <w:pPr>
              <w:pStyle w:val="TAC"/>
              <w:rPr>
                <w:lang w:val="x-none"/>
              </w:rPr>
            </w:pPr>
            <w:r w:rsidRPr="00441CD0">
              <w:t>Packet Rate</w:t>
            </w:r>
          </w:p>
        </w:tc>
      </w:tr>
      <w:tr w:rsidR="000A20BA" w:rsidRPr="00441CD0" w14:paraId="48844F5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D675CCE" w14:textId="77777777" w:rsidR="000A20BA" w:rsidRPr="00441CD0" w:rsidRDefault="000A20BA" w:rsidP="000868D3">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01603B75" w14:textId="77777777" w:rsidR="000A20BA" w:rsidRPr="00441CD0" w:rsidRDefault="000A20BA" w:rsidP="000868D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5AB47" w14:textId="77777777" w:rsidR="000A20BA" w:rsidRPr="00441CD0" w:rsidRDefault="000A20BA" w:rsidP="000868D3">
            <w:pPr>
              <w:pStyle w:val="TAL"/>
              <w:rPr>
                <w:lang w:val="en-US"/>
              </w:rPr>
            </w:pPr>
            <w:r w:rsidRPr="00441CD0">
              <w:t>This IE shall be set if the DL Flow Level Marking IE needs to be modified.</w:t>
            </w:r>
          </w:p>
          <w:p w14:paraId="1718B058" w14:textId="77777777" w:rsidR="000A20BA" w:rsidRPr="00441CD0" w:rsidRDefault="000A20BA" w:rsidP="000868D3">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931CDFA" w14:textId="77777777" w:rsidR="000A20BA" w:rsidRPr="00441CD0" w:rsidRDefault="000A20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B7B786" w14:textId="77777777" w:rsidR="000A20BA" w:rsidRPr="00441CD0" w:rsidRDefault="000A20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08895E" w14:textId="77777777" w:rsidR="000A20BA" w:rsidRPr="00441CD0" w:rsidRDefault="000A20BA"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8A8E06"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17762D5" w14:textId="77777777" w:rsidR="000A20BA" w:rsidRPr="00441CD0" w:rsidRDefault="000A20BA" w:rsidP="000868D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C1764D7" w14:textId="77777777" w:rsidR="000A20BA" w:rsidRPr="00441CD0" w:rsidRDefault="000A20BA" w:rsidP="000868D3">
            <w:pPr>
              <w:pStyle w:val="TAC"/>
            </w:pPr>
            <w:r w:rsidRPr="00441CD0">
              <w:t xml:space="preserve">DL </w:t>
            </w:r>
            <w:proofErr w:type="spellStart"/>
            <w:r w:rsidRPr="00441CD0">
              <w:rPr>
                <w:lang w:val="sv-SE"/>
              </w:rPr>
              <w:t>Flow</w:t>
            </w:r>
            <w:proofErr w:type="spellEnd"/>
            <w:r w:rsidRPr="00441CD0">
              <w:t xml:space="preserve"> Level Marking</w:t>
            </w:r>
          </w:p>
        </w:tc>
      </w:tr>
      <w:tr w:rsidR="000A20BA" w:rsidRPr="00441CD0" w14:paraId="6B5FA50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6E3ADA5" w14:textId="77777777" w:rsidR="000A20BA" w:rsidRPr="00441CD0" w:rsidRDefault="000A20BA" w:rsidP="000868D3">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78956E7" w14:textId="77777777" w:rsidR="000A20BA" w:rsidRPr="00441CD0" w:rsidRDefault="000A20BA" w:rsidP="000868D3">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D7AC18" w14:textId="77777777" w:rsidR="000A20BA" w:rsidRPr="00441CD0" w:rsidRDefault="000A20BA" w:rsidP="000868D3">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EF1D5D5" w14:textId="77777777" w:rsidR="000A20BA" w:rsidRPr="00441CD0" w:rsidRDefault="000A20BA"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A5204D" w14:textId="77777777" w:rsidR="000A20BA" w:rsidRPr="00441CD0" w:rsidRDefault="000A20BA"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D4EE3B" w14:textId="77777777" w:rsidR="000A20BA" w:rsidRPr="00441CD0" w:rsidRDefault="000A20BA"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C4397B"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DDFAD3" w14:textId="77777777" w:rsidR="000A20BA" w:rsidRPr="00441CD0" w:rsidRDefault="000A20BA" w:rsidP="000868D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EC5402" w14:textId="77777777" w:rsidR="000A20BA" w:rsidRPr="00441CD0" w:rsidRDefault="000A20BA" w:rsidP="000868D3">
            <w:pPr>
              <w:pStyle w:val="TAC"/>
              <w:rPr>
                <w:lang w:val="x-none"/>
              </w:rPr>
            </w:pPr>
            <w:r w:rsidRPr="00441CD0">
              <w:rPr>
                <w:lang w:val="de-DE"/>
              </w:rPr>
              <w:t>QFI</w:t>
            </w:r>
          </w:p>
        </w:tc>
      </w:tr>
      <w:tr w:rsidR="000A20BA" w:rsidRPr="00441CD0" w14:paraId="4431A92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F4A97EB" w14:textId="77777777" w:rsidR="000A20BA" w:rsidRPr="00441CD0" w:rsidRDefault="000A20BA" w:rsidP="000868D3">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BB2E9CF" w14:textId="77777777" w:rsidR="000A20BA" w:rsidRPr="00441CD0" w:rsidRDefault="000A20BA" w:rsidP="000868D3">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C0A96E" w14:textId="77777777" w:rsidR="000A20BA" w:rsidRPr="00441CD0" w:rsidRDefault="000A20BA" w:rsidP="000868D3">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0F30A4ED" w14:textId="77777777" w:rsidR="000A20BA" w:rsidRPr="00441CD0" w:rsidRDefault="000A20BA"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33C1E8" w14:textId="77777777" w:rsidR="000A20BA" w:rsidRPr="00441CD0" w:rsidRDefault="000A20BA"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A2C8C2" w14:textId="77777777" w:rsidR="000A20BA" w:rsidRPr="00441CD0" w:rsidRDefault="000A20BA"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FC8E66"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EFA351" w14:textId="77777777" w:rsidR="000A20BA" w:rsidRPr="00441CD0" w:rsidRDefault="000A20BA" w:rsidP="000868D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59201C" w14:textId="77777777" w:rsidR="000A20BA" w:rsidRPr="00441CD0" w:rsidRDefault="000A20BA" w:rsidP="000868D3">
            <w:pPr>
              <w:pStyle w:val="TAC"/>
              <w:rPr>
                <w:lang w:val="x-none"/>
              </w:rPr>
            </w:pPr>
            <w:r w:rsidRPr="00441CD0">
              <w:t>RQI</w:t>
            </w:r>
          </w:p>
        </w:tc>
      </w:tr>
      <w:tr w:rsidR="000A20BA" w:rsidRPr="00441CD0" w14:paraId="70727AD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03385AD" w14:textId="77777777" w:rsidR="000A20BA" w:rsidRPr="00441CD0" w:rsidRDefault="000A20BA" w:rsidP="000868D3">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39C1A63" w14:textId="77777777" w:rsidR="000A20BA" w:rsidRPr="00441CD0" w:rsidRDefault="000A20BA" w:rsidP="000868D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AD07F4" w14:textId="77777777" w:rsidR="000A20BA" w:rsidRPr="00441CD0" w:rsidRDefault="000A20BA" w:rsidP="000868D3">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716FA21" w14:textId="77777777" w:rsidR="000A20BA" w:rsidRPr="00441CD0" w:rsidRDefault="000A20BA"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867956" w14:textId="77777777" w:rsidR="000A20BA" w:rsidRPr="00441CD0" w:rsidRDefault="000A20BA"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E9BEAC" w14:textId="77777777" w:rsidR="000A20BA" w:rsidRPr="00441CD0" w:rsidRDefault="000A20BA"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448B94"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AB5DFE" w14:textId="77777777" w:rsidR="000A20BA" w:rsidRPr="00441CD0" w:rsidRDefault="000A20BA" w:rsidP="000868D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41C013" w14:textId="77777777" w:rsidR="000A20BA" w:rsidRPr="00441CD0" w:rsidRDefault="000A20BA" w:rsidP="000868D3">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0A20BA" w:rsidRPr="00441CD0" w14:paraId="5A5D86A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2DF26BA" w14:textId="77777777" w:rsidR="000A20BA" w:rsidRPr="00441CD0" w:rsidRDefault="000A20BA" w:rsidP="000868D3">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5DD9664" w14:textId="77777777" w:rsidR="000A20BA" w:rsidRPr="00441CD0" w:rsidRDefault="000A20BA"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0DF7F07" w14:textId="77777777" w:rsidR="000A20BA" w:rsidRPr="00441CD0" w:rsidRDefault="000A20BA" w:rsidP="000868D3">
            <w:pPr>
              <w:pStyle w:val="TAL"/>
              <w:rPr>
                <w:lang w:eastAsia="zh-CN"/>
              </w:rPr>
            </w:pPr>
            <w:r w:rsidRPr="00441CD0">
              <w:rPr>
                <w:lang w:eastAsia="zh-CN"/>
              </w:rPr>
              <w:t>This IE may be present if the UP function is required to modify the Averaging Window. (NOTE 2)</w:t>
            </w:r>
          </w:p>
          <w:p w14:paraId="2918FD65" w14:textId="77777777" w:rsidR="000A20BA" w:rsidRPr="00441CD0" w:rsidRDefault="000A20BA" w:rsidP="000868D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EBDDAF7"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861651"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12DA12"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44CAAB"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1FCBC6" w14:textId="77777777" w:rsidR="000A20BA" w:rsidRPr="00441CD0" w:rsidRDefault="000A20BA" w:rsidP="000868D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D959FA" w14:textId="77777777" w:rsidR="000A20BA" w:rsidRPr="00441CD0" w:rsidRDefault="000A20BA" w:rsidP="000868D3">
            <w:pPr>
              <w:pStyle w:val="TAC"/>
            </w:pPr>
            <w:r w:rsidRPr="00441CD0">
              <w:t>Averaging Window</w:t>
            </w:r>
          </w:p>
        </w:tc>
      </w:tr>
      <w:tr w:rsidR="000A20BA" w:rsidRPr="00441CD0" w14:paraId="154AD818"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1030B9B" w14:textId="77777777" w:rsidR="000A20BA" w:rsidRPr="00441CD0" w:rsidRDefault="000A20BA" w:rsidP="000868D3">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7CE124D4" w14:textId="77777777" w:rsidR="000A20BA" w:rsidRPr="00441CD0" w:rsidRDefault="000A20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44ECBF4" w14:textId="77777777" w:rsidR="000A20BA" w:rsidRPr="00441CD0" w:rsidRDefault="000A20BA" w:rsidP="000868D3">
            <w:pPr>
              <w:pStyle w:val="TAL"/>
              <w:rPr>
                <w:lang w:val="en-US"/>
              </w:rPr>
            </w:pPr>
            <w:r w:rsidRPr="00441CD0">
              <w:rPr>
                <w:lang w:val="en-US"/>
              </w:rPr>
              <w:t>This IE shall be included if the CP function need to provide the updated QoS enforcement control information:</w:t>
            </w:r>
          </w:p>
          <w:p w14:paraId="3DF3420E" w14:textId="77777777" w:rsidR="000A20BA" w:rsidRPr="00441CD0" w:rsidRDefault="000A20BA" w:rsidP="000868D3">
            <w:pPr>
              <w:pStyle w:val="B1"/>
              <w:rPr>
                <w:rFonts w:cs="Arial"/>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tc>
        <w:tc>
          <w:tcPr>
            <w:tcW w:w="370" w:type="dxa"/>
            <w:tcBorders>
              <w:top w:val="single" w:sz="4" w:space="0" w:color="auto"/>
              <w:left w:val="single" w:sz="4" w:space="0" w:color="auto"/>
              <w:bottom w:val="single" w:sz="4" w:space="0" w:color="auto"/>
              <w:right w:val="single" w:sz="4" w:space="0" w:color="auto"/>
            </w:tcBorders>
          </w:tcPr>
          <w:p w14:paraId="3839FAF0"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5C9996" w14:textId="77777777" w:rsidR="000A20BA" w:rsidRPr="00441CD0" w:rsidRDefault="000A20BA"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CE583" w14:textId="77777777" w:rsidR="000A20BA" w:rsidRPr="00441CD0" w:rsidRDefault="000A20BA"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7D9A25" w14:textId="77777777" w:rsidR="000A20BA" w:rsidRPr="00441CD0" w:rsidRDefault="000A20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8F692F" w14:textId="77777777" w:rsidR="000A20BA" w:rsidRPr="00441CD0" w:rsidRDefault="000A20BA"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DC33813" w14:textId="77777777" w:rsidR="000A20BA" w:rsidRPr="00441CD0" w:rsidRDefault="000A20BA" w:rsidP="000868D3">
            <w:pPr>
              <w:pStyle w:val="TAC"/>
            </w:pPr>
            <w:r w:rsidRPr="00441CD0">
              <w:t>QER Control Indications</w:t>
            </w:r>
          </w:p>
        </w:tc>
      </w:tr>
      <w:tr w:rsidR="000A20BA" w:rsidRPr="00441CD0" w14:paraId="3073E2FA" w14:textId="77777777" w:rsidTr="000868D3">
        <w:trPr>
          <w:jc w:val="center"/>
          <w:ins w:id="189" w:author="Bruno Landais" w:date="2024-02-14T18:28:00Z"/>
        </w:trPr>
        <w:tc>
          <w:tcPr>
            <w:tcW w:w="1560" w:type="dxa"/>
            <w:tcBorders>
              <w:top w:val="single" w:sz="4" w:space="0" w:color="auto"/>
              <w:left w:val="single" w:sz="4" w:space="0" w:color="auto"/>
              <w:bottom w:val="single" w:sz="4" w:space="0" w:color="auto"/>
              <w:right w:val="single" w:sz="4" w:space="0" w:color="auto"/>
            </w:tcBorders>
          </w:tcPr>
          <w:p w14:paraId="0465C9E2" w14:textId="666BF28A" w:rsidR="000A20BA" w:rsidRPr="00441CD0" w:rsidRDefault="000A20BA" w:rsidP="000A20BA">
            <w:pPr>
              <w:pStyle w:val="TAL"/>
              <w:rPr>
                <w:ins w:id="190" w:author="Bruno Landais" w:date="2024-02-14T18:28:00Z"/>
              </w:rPr>
            </w:pPr>
            <w:ins w:id="191" w:author="Bruno Landais" w:date="2024-02-14T18:28:00Z">
              <w:r>
                <w:t>QER Indications</w:t>
              </w:r>
            </w:ins>
          </w:p>
        </w:tc>
        <w:tc>
          <w:tcPr>
            <w:tcW w:w="336" w:type="dxa"/>
            <w:tcBorders>
              <w:top w:val="single" w:sz="4" w:space="0" w:color="auto"/>
              <w:left w:val="single" w:sz="4" w:space="0" w:color="auto"/>
              <w:bottom w:val="single" w:sz="4" w:space="0" w:color="auto"/>
              <w:right w:val="single" w:sz="4" w:space="0" w:color="auto"/>
            </w:tcBorders>
          </w:tcPr>
          <w:p w14:paraId="4FFEA1E4" w14:textId="564491AA" w:rsidR="000A20BA" w:rsidRPr="00823058" w:rsidRDefault="000A20BA" w:rsidP="000A20BA">
            <w:pPr>
              <w:pStyle w:val="TAC"/>
              <w:rPr>
                <w:ins w:id="192" w:author="Bruno Landais" w:date="2024-02-14T18:28:00Z"/>
              </w:rPr>
            </w:pPr>
            <w:ins w:id="193" w:author="Bruno Landais" w:date="2024-02-14T18:28: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F95186D" w14:textId="77777777" w:rsidR="000A20BA" w:rsidRDefault="000A20BA" w:rsidP="000A20BA">
            <w:pPr>
              <w:pStyle w:val="TAL"/>
              <w:rPr>
                <w:ins w:id="194" w:author="Bruno Landais" w:date="2024-02-14T18:28:00Z"/>
                <w:lang w:val="sv-SE"/>
              </w:rPr>
            </w:pPr>
            <w:proofErr w:type="spellStart"/>
            <w:ins w:id="195" w:author="Bruno Landais" w:date="2024-02-14T18:28: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5D6D621" w14:textId="77777777" w:rsidR="000A20BA" w:rsidRDefault="000A20BA" w:rsidP="000A20BA">
            <w:pPr>
              <w:pStyle w:val="TAL"/>
              <w:rPr>
                <w:ins w:id="196" w:author="Bruno Landais" w:date="2024-02-14T18:28:00Z"/>
                <w:lang w:val="sv-SE"/>
              </w:rPr>
            </w:pPr>
          </w:p>
          <w:p w14:paraId="769589E8" w14:textId="09DDFEA9" w:rsidR="000A20BA" w:rsidRPr="00441CD0" w:rsidRDefault="000A20BA" w:rsidP="000A20BA">
            <w:pPr>
              <w:pStyle w:val="B1"/>
              <w:rPr>
                <w:ins w:id="197" w:author="Bruno Landais" w:date="2024-02-14T18:28:00Z"/>
                <w:lang w:val="en-US"/>
              </w:rPr>
            </w:pPr>
            <w:ins w:id="198" w:author="Bruno Landais" w:date="2024-02-14T18:28:00Z">
              <w:r>
                <w:rPr>
                  <w:rFonts w:ascii="Arial" w:hAnsi="Arial"/>
                  <w:sz w:val="18"/>
                </w:rPr>
                <w:t>-</w:t>
              </w:r>
              <w:r>
                <w:rPr>
                  <w:rFonts w:ascii="Arial" w:hAnsi="Arial"/>
                  <w:sz w:val="18"/>
                </w:rPr>
                <w:tab/>
                <w:t>CM5GCO (Conditional Marking for 5GC access Only): this IE shall be set to "1" for DL traffic associated with a MAR for ATSSS between an access connected to EPC and an access connected to 5GC, to instruct the UPF to insert the PDU Session Container (</w:t>
              </w:r>
              <w:r w:rsidRPr="00E40798">
                <w:rPr>
                  <w:rFonts w:ascii="Arial" w:hAnsi="Arial"/>
                  <w:sz w:val="18"/>
                </w:rPr>
                <w:t>with any information requested to be included in it, e.g. QFI, RQI and/or PPI</w:t>
              </w:r>
              <w:r>
                <w:rPr>
                  <w:rFonts w:ascii="Arial" w:hAnsi="Arial"/>
                  <w:sz w:val="18"/>
                </w:rPr>
                <w:t xml:space="preserve">) only for DL traffic sent to the access connected to 5GC. </w:t>
              </w:r>
              <w:r w:rsidRPr="005B49BF">
                <w:rPr>
                  <w:rFonts w:ascii="Arial" w:hAnsi="Arial"/>
                  <w:sz w:val="18"/>
                </w:rPr>
                <w:t>See clause 5.20.1</w:t>
              </w:r>
              <w:r>
                <w:rPr>
                  <w:rFonts w:ascii="Arial" w:hAnsi="Arial"/>
                  <w:sz w:val="18"/>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F4BEDFB" w14:textId="77777777" w:rsidR="000A20BA" w:rsidRDefault="000A20BA" w:rsidP="000A20BA">
            <w:pPr>
              <w:pStyle w:val="TAC"/>
              <w:rPr>
                <w:ins w:id="199" w:author="Bruno Landais" w:date="2024-02-14T18:28:00Z"/>
                <w:lang w:val="de-DE"/>
              </w:rPr>
            </w:pPr>
          </w:p>
          <w:p w14:paraId="2EF5957E" w14:textId="77777777" w:rsidR="000A20BA" w:rsidRDefault="000A20BA" w:rsidP="000A20BA">
            <w:pPr>
              <w:pStyle w:val="TAC"/>
              <w:rPr>
                <w:ins w:id="200" w:author="Bruno Landais" w:date="2024-02-14T18:28:00Z"/>
                <w:lang w:val="de-DE"/>
              </w:rPr>
            </w:pPr>
          </w:p>
          <w:p w14:paraId="1E74DE6A" w14:textId="77777777" w:rsidR="000A20BA" w:rsidRDefault="000A20BA" w:rsidP="000A20BA">
            <w:pPr>
              <w:pStyle w:val="TAC"/>
              <w:rPr>
                <w:ins w:id="201" w:author="Bruno Landais" w:date="2024-02-14T18:28:00Z"/>
                <w:lang w:val="de-DE"/>
              </w:rPr>
            </w:pPr>
          </w:p>
          <w:p w14:paraId="0485419B" w14:textId="77777777" w:rsidR="000A20BA" w:rsidRDefault="000A20BA" w:rsidP="000A20BA">
            <w:pPr>
              <w:pStyle w:val="TAC"/>
              <w:rPr>
                <w:ins w:id="202" w:author="Bruno Landais" w:date="2024-02-14T18:28:00Z"/>
                <w:lang w:val="de-DE"/>
              </w:rPr>
            </w:pPr>
          </w:p>
          <w:p w14:paraId="61D88091" w14:textId="07329A86" w:rsidR="000A20BA" w:rsidRPr="00441CD0" w:rsidRDefault="000A20BA" w:rsidP="000A20BA">
            <w:pPr>
              <w:pStyle w:val="TAC"/>
              <w:rPr>
                <w:ins w:id="203" w:author="Bruno Landais" w:date="2024-02-14T18:28:00Z"/>
                <w:lang w:val="de-DE"/>
              </w:rPr>
            </w:pPr>
            <w:ins w:id="204" w:author="Bruno Landais" w:date="2024-02-14T18: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B5EB789" w14:textId="77777777" w:rsidR="000A20BA" w:rsidRDefault="000A20BA" w:rsidP="000A20BA">
            <w:pPr>
              <w:pStyle w:val="TAC"/>
              <w:rPr>
                <w:ins w:id="205" w:author="Bruno Landais" w:date="2024-02-14T18:28:00Z"/>
                <w:lang w:val="de-DE"/>
              </w:rPr>
            </w:pPr>
          </w:p>
          <w:p w14:paraId="79994335" w14:textId="77777777" w:rsidR="000A20BA" w:rsidRDefault="000A20BA" w:rsidP="000A20BA">
            <w:pPr>
              <w:pStyle w:val="TAC"/>
              <w:rPr>
                <w:ins w:id="206" w:author="Bruno Landais" w:date="2024-02-14T18:28:00Z"/>
                <w:lang w:val="de-DE"/>
              </w:rPr>
            </w:pPr>
          </w:p>
          <w:p w14:paraId="07B453A0" w14:textId="77777777" w:rsidR="000A20BA" w:rsidRDefault="000A20BA" w:rsidP="000A20BA">
            <w:pPr>
              <w:pStyle w:val="TAC"/>
              <w:rPr>
                <w:ins w:id="207" w:author="Bruno Landais" w:date="2024-02-14T18:28:00Z"/>
                <w:lang w:val="de-DE"/>
              </w:rPr>
            </w:pPr>
          </w:p>
          <w:p w14:paraId="2BF8CEE8" w14:textId="77777777" w:rsidR="000A20BA" w:rsidRDefault="000A20BA" w:rsidP="000A20BA">
            <w:pPr>
              <w:pStyle w:val="TAC"/>
              <w:rPr>
                <w:ins w:id="208" w:author="Bruno Landais" w:date="2024-02-14T18:28:00Z"/>
                <w:lang w:val="de-DE"/>
              </w:rPr>
            </w:pPr>
          </w:p>
          <w:p w14:paraId="49C91B1C" w14:textId="03267373" w:rsidR="000A20BA" w:rsidRPr="00441CD0" w:rsidRDefault="000A20BA" w:rsidP="000A20BA">
            <w:pPr>
              <w:pStyle w:val="TAC"/>
              <w:rPr>
                <w:ins w:id="209" w:author="Bruno Landais" w:date="2024-02-14T18:28:00Z"/>
                <w:lang w:val="de-DE"/>
              </w:rPr>
            </w:pPr>
            <w:ins w:id="210" w:author="Bruno Landais" w:date="2024-02-14T18: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C20A9FF" w14:textId="77777777" w:rsidR="000A20BA" w:rsidRDefault="000A20BA" w:rsidP="000A20BA">
            <w:pPr>
              <w:pStyle w:val="TAC"/>
              <w:rPr>
                <w:ins w:id="211" w:author="Bruno Landais" w:date="2024-02-14T18:28:00Z"/>
                <w:lang w:val="de-DE"/>
              </w:rPr>
            </w:pPr>
          </w:p>
          <w:p w14:paraId="7C265BFF" w14:textId="77777777" w:rsidR="000A20BA" w:rsidRDefault="000A20BA" w:rsidP="000A20BA">
            <w:pPr>
              <w:pStyle w:val="TAC"/>
              <w:rPr>
                <w:ins w:id="212" w:author="Bruno Landais" w:date="2024-02-14T18:28:00Z"/>
                <w:lang w:val="de-DE"/>
              </w:rPr>
            </w:pPr>
          </w:p>
          <w:p w14:paraId="66A446F6" w14:textId="77777777" w:rsidR="000A20BA" w:rsidRDefault="000A20BA" w:rsidP="000A20BA">
            <w:pPr>
              <w:pStyle w:val="TAC"/>
              <w:rPr>
                <w:ins w:id="213" w:author="Bruno Landais" w:date="2024-02-14T18:28:00Z"/>
                <w:lang w:val="de-DE"/>
              </w:rPr>
            </w:pPr>
          </w:p>
          <w:p w14:paraId="474338FD" w14:textId="77777777" w:rsidR="000A20BA" w:rsidRDefault="000A20BA" w:rsidP="000A20BA">
            <w:pPr>
              <w:pStyle w:val="TAC"/>
              <w:rPr>
                <w:ins w:id="214" w:author="Bruno Landais" w:date="2024-02-14T18:28:00Z"/>
                <w:lang w:val="de-DE"/>
              </w:rPr>
            </w:pPr>
          </w:p>
          <w:p w14:paraId="4321D23F" w14:textId="78EE11C8" w:rsidR="000A20BA" w:rsidRPr="00441CD0" w:rsidRDefault="000A20BA" w:rsidP="000A20BA">
            <w:pPr>
              <w:pStyle w:val="TAC"/>
              <w:rPr>
                <w:ins w:id="215" w:author="Bruno Landais" w:date="2024-02-14T18:28:00Z"/>
                <w:lang w:val="de-DE"/>
              </w:rPr>
            </w:pPr>
            <w:ins w:id="216" w:author="Bruno Landais" w:date="2024-02-14T18: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2D179F" w14:textId="77777777" w:rsidR="000A20BA" w:rsidRDefault="000A20BA" w:rsidP="000A20BA">
            <w:pPr>
              <w:pStyle w:val="TAC"/>
              <w:rPr>
                <w:ins w:id="217" w:author="Bruno Landais" w:date="2024-02-14T18:28:00Z"/>
              </w:rPr>
            </w:pPr>
          </w:p>
          <w:p w14:paraId="6DF2807B" w14:textId="77777777" w:rsidR="000A20BA" w:rsidRDefault="000A20BA" w:rsidP="000A20BA">
            <w:pPr>
              <w:pStyle w:val="TAC"/>
              <w:rPr>
                <w:ins w:id="218" w:author="Bruno Landais" w:date="2024-02-14T18:28:00Z"/>
              </w:rPr>
            </w:pPr>
          </w:p>
          <w:p w14:paraId="0B37E12D" w14:textId="77777777" w:rsidR="000A20BA" w:rsidRDefault="000A20BA" w:rsidP="000A20BA">
            <w:pPr>
              <w:pStyle w:val="TAC"/>
              <w:rPr>
                <w:ins w:id="219" w:author="Bruno Landais" w:date="2024-02-14T18:28:00Z"/>
              </w:rPr>
            </w:pPr>
          </w:p>
          <w:p w14:paraId="79C643CD" w14:textId="77777777" w:rsidR="000A20BA" w:rsidRDefault="000A20BA" w:rsidP="000A20BA">
            <w:pPr>
              <w:pStyle w:val="TAC"/>
              <w:rPr>
                <w:ins w:id="220" w:author="Bruno Landais" w:date="2024-02-14T18:28:00Z"/>
              </w:rPr>
            </w:pPr>
          </w:p>
          <w:p w14:paraId="038B82E6" w14:textId="4624021D" w:rsidR="000A20BA" w:rsidRPr="00441CD0" w:rsidRDefault="000A20BA" w:rsidP="000A20BA">
            <w:pPr>
              <w:pStyle w:val="TAC"/>
              <w:rPr>
                <w:ins w:id="221" w:author="Bruno Landais" w:date="2024-02-14T18:28:00Z"/>
              </w:rPr>
            </w:pPr>
            <w:ins w:id="222" w:author="Bruno Landais" w:date="2024-02-14T18:28:00Z">
              <w:r>
                <w:t>X</w:t>
              </w:r>
            </w:ins>
          </w:p>
        </w:tc>
        <w:tc>
          <w:tcPr>
            <w:tcW w:w="370" w:type="dxa"/>
            <w:tcBorders>
              <w:top w:val="single" w:sz="4" w:space="0" w:color="auto"/>
              <w:left w:val="single" w:sz="4" w:space="0" w:color="auto"/>
              <w:bottom w:val="single" w:sz="4" w:space="0" w:color="auto"/>
              <w:right w:val="single" w:sz="4" w:space="0" w:color="auto"/>
            </w:tcBorders>
          </w:tcPr>
          <w:p w14:paraId="6FBC7452" w14:textId="77777777" w:rsidR="000A20BA" w:rsidRDefault="000A20BA" w:rsidP="000A20BA">
            <w:pPr>
              <w:pStyle w:val="TAC"/>
              <w:rPr>
                <w:ins w:id="223" w:author="Bruno Landais" w:date="2024-02-14T18:28:00Z"/>
              </w:rPr>
            </w:pPr>
          </w:p>
          <w:p w14:paraId="2BC76AFF" w14:textId="77777777" w:rsidR="000A20BA" w:rsidRDefault="000A20BA" w:rsidP="000A20BA">
            <w:pPr>
              <w:pStyle w:val="TAC"/>
              <w:rPr>
                <w:ins w:id="224" w:author="Bruno Landais" w:date="2024-02-14T18:28:00Z"/>
              </w:rPr>
            </w:pPr>
          </w:p>
          <w:p w14:paraId="1C608032" w14:textId="77777777" w:rsidR="000A20BA" w:rsidRDefault="000A20BA" w:rsidP="000A20BA">
            <w:pPr>
              <w:pStyle w:val="TAC"/>
              <w:rPr>
                <w:ins w:id="225" w:author="Bruno Landais" w:date="2024-02-14T18:28:00Z"/>
              </w:rPr>
            </w:pPr>
          </w:p>
          <w:p w14:paraId="3D22C38C" w14:textId="77777777" w:rsidR="000A20BA" w:rsidRDefault="000A20BA" w:rsidP="000A20BA">
            <w:pPr>
              <w:pStyle w:val="TAC"/>
              <w:rPr>
                <w:ins w:id="226" w:author="Bruno Landais" w:date="2024-02-14T18:28:00Z"/>
              </w:rPr>
            </w:pPr>
          </w:p>
          <w:p w14:paraId="1A295406" w14:textId="79B4B356" w:rsidR="000A20BA" w:rsidRDefault="000A20BA" w:rsidP="000A20BA">
            <w:pPr>
              <w:pStyle w:val="TAC"/>
              <w:rPr>
                <w:ins w:id="227" w:author="Bruno Landais" w:date="2024-02-14T18:28:00Z"/>
              </w:rPr>
            </w:pPr>
            <w:ins w:id="228" w:author="Bruno Landais" w:date="2024-02-14T18:28: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E8932EF" w14:textId="2450F683" w:rsidR="000A20BA" w:rsidRPr="00441CD0" w:rsidRDefault="000A20BA" w:rsidP="000A20BA">
            <w:pPr>
              <w:pStyle w:val="TAC"/>
              <w:rPr>
                <w:ins w:id="229" w:author="Bruno Landais" w:date="2024-02-14T18:28:00Z"/>
              </w:rPr>
            </w:pPr>
            <w:ins w:id="230" w:author="Bruno Landais" w:date="2024-02-14T18:28:00Z">
              <w:r>
                <w:t>QER Indications</w:t>
              </w:r>
            </w:ins>
          </w:p>
        </w:tc>
      </w:tr>
      <w:tr w:rsidR="000A20BA" w:rsidRPr="00441CD0" w14:paraId="6E1F1850"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350C41E" w14:textId="77777777" w:rsidR="000A20BA" w:rsidRPr="00441CD0" w:rsidRDefault="000A20BA" w:rsidP="000868D3">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7C80A3F6" w14:textId="77777777" w:rsidR="000A20BA" w:rsidRPr="00441CD0" w:rsidRDefault="000A20BA" w:rsidP="000868D3">
            <w:pPr>
              <w:pStyle w:val="TAN"/>
            </w:pPr>
            <w:r w:rsidRPr="00441CD0">
              <w:t>NOTE 2:</w:t>
            </w:r>
            <w:r w:rsidRPr="00441CD0">
              <w:tab/>
              <w:t>As 5QI is not signalled over N4, one default averaging window shall be pre-configured in the UPF.</w:t>
            </w:r>
          </w:p>
        </w:tc>
      </w:tr>
      <w:bookmarkEnd w:id="188"/>
      <w:bookmarkEnd w:id="185"/>
      <w:bookmarkEnd w:id="186"/>
    </w:tbl>
    <w:p w14:paraId="1C859542" w14:textId="77777777" w:rsidR="00605A85" w:rsidRDefault="00605A85" w:rsidP="00605A85"/>
    <w:p w14:paraId="16938D28" w14:textId="77777777" w:rsidR="00605A85" w:rsidRPr="00605A85" w:rsidRDefault="00605A85" w:rsidP="00605A85"/>
    <w:p w14:paraId="240D7093" w14:textId="77777777" w:rsidR="00DE6112" w:rsidRPr="006B5418" w:rsidRDefault="00DE6112" w:rsidP="00DE6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605DA" w14:textId="77777777" w:rsidR="00C60B68" w:rsidRDefault="00C60B68" w:rsidP="00C60B68">
      <w:pPr>
        <w:pStyle w:val="Heading3"/>
      </w:pPr>
      <w:bookmarkStart w:id="231" w:name="_Toc155292046"/>
      <w:bookmarkStart w:id="232" w:name="_Toc155296773"/>
      <w:r>
        <w:t>8.</w:t>
      </w:r>
      <w:r>
        <w:rPr>
          <w:lang w:val="en-US"/>
        </w:rPr>
        <w:t>2.216</w:t>
      </w:r>
      <w:r>
        <w:tab/>
        <w:t>QER Indications</w:t>
      </w:r>
      <w:bookmarkEnd w:id="231"/>
      <w:bookmarkEnd w:id="232"/>
    </w:p>
    <w:p w14:paraId="331B7129" w14:textId="77777777" w:rsidR="00C60B68" w:rsidRDefault="00C60B68" w:rsidP="00C60B68">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3ED0FA20" w14:textId="77777777" w:rsidR="00C60B68" w:rsidRDefault="00C60B68" w:rsidP="00C60B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C60B68" w14:paraId="25F74AD2" w14:textId="77777777" w:rsidTr="008B0504">
        <w:trPr>
          <w:jc w:val="center"/>
        </w:trPr>
        <w:tc>
          <w:tcPr>
            <w:tcW w:w="151" w:type="dxa"/>
            <w:tcBorders>
              <w:top w:val="single" w:sz="6" w:space="0" w:color="auto"/>
              <w:left w:val="single" w:sz="6" w:space="0" w:color="auto"/>
              <w:bottom w:val="nil"/>
              <w:right w:val="nil"/>
            </w:tcBorders>
          </w:tcPr>
          <w:p w14:paraId="72187B5C" w14:textId="77777777" w:rsidR="00C60B68" w:rsidRDefault="00C60B68" w:rsidP="008B0504">
            <w:pPr>
              <w:pStyle w:val="TAC"/>
            </w:pPr>
          </w:p>
        </w:tc>
        <w:tc>
          <w:tcPr>
            <w:tcW w:w="1104" w:type="dxa"/>
            <w:tcBorders>
              <w:top w:val="single" w:sz="6" w:space="0" w:color="auto"/>
              <w:left w:val="nil"/>
              <w:bottom w:val="nil"/>
              <w:right w:val="nil"/>
            </w:tcBorders>
          </w:tcPr>
          <w:p w14:paraId="30415B2E" w14:textId="77777777" w:rsidR="00C60B68" w:rsidRDefault="00C60B68" w:rsidP="008B0504">
            <w:pPr>
              <w:pStyle w:val="TAH"/>
            </w:pPr>
          </w:p>
        </w:tc>
        <w:tc>
          <w:tcPr>
            <w:tcW w:w="4711" w:type="dxa"/>
            <w:gridSpan w:val="8"/>
            <w:tcBorders>
              <w:top w:val="single" w:sz="6" w:space="0" w:color="auto"/>
              <w:left w:val="nil"/>
              <w:bottom w:val="nil"/>
              <w:right w:val="nil"/>
            </w:tcBorders>
          </w:tcPr>
          <w:p w14:paraId="5653B6C5" w14:textId="77777777" w:rsidR="00C60B68" w:rsidRDefault="00C60B68" w:rsidP="008B0504">
            <w:pPr>
              <w:pStyle w:val="TAH"/>
            </w:pPr>
            <w:r>
              <w:t>Bits</w:t>
            </w:r>
          </w:p>
        </w:tc>
        <w:tc>
          <w:tcPr>
            <w:tcW w:w="588" w:type="dxa"/>
            <w:tcBorders>
              <w:top w:val="single" w:sz="6" w:space="0" w:color="auto"/>
              <w:left w:val="nil"/>
              <w:bottom w:val="nil"/>
              <w:right w:val="single" w:sz="6" w:space="0" w:color="auto"/>
            </w:tcBorders>
          </w:tcPr>
          <w:p w14:paraId="64979335" w14:textId="77777777" w:rsidR="00C60B68" w:rsidRDefault="00C60B68" w:rsidP="008B0504">
            <w:pPr>
              <w:pStyle w:val="TAC"/>
            </w:pPr>
          </w:p>
        </w:tc>
      </w:tr>
      <w:tr w:rsidR="00C60B68" w14:paraId="5978D805" w14:textId="77777777" w:rsidTr="008B0504">
        <w:trPr>
          <w:jc w:val="center"/>
        </w:trPr>
        <w:tc>
          <w:tcPr>
            <w:tcW w:w="151" w:type="dxa"/>
            <w:tcBorders>
              <w:top w:val="nil"/>
              <w:left w:val="single" w:sz="6" w:space="0" w:color="auto"/>
              <w:bottom w:val="nil"/>
              <w:right w:val="nil"/>
            </w:tcBorders>
          </w:tcPr>
          <w:p w14:paraId="1AFE29B7" w14:textId="77777777" w:rsidR="00C60B68" w:rsidRDefault="00C60B68" w:rsidP="008B0504">
            <w:pPr>
              <w:pStyle w:val="TAC"/>
            </w:pPr>
          </w:p>
        </w:tc>
        <w:tc>
          <w:tcPr>
            <w:tcW w:w="1104" w:type="dxa"/>
            <w:tcBorders>
              <w:top w:val="nil"/>
              <w:left w:val="nil"/>
              <w:bottom w:val="nil"/>
              <w:right w:val="nil"/>
            </w:tcBorders>
          </w:tcPr>
          <w:p w14:paraId="239319A3" w14:textId="77777777" w:rsidR="00C60B68" w:rsidRDefault="00C60B68" w:rsidP="008B0504">
            <w:pPr>
              <w:pStyle w:val="TAH"/>
            </w:pPr>
            <w:r>
              <w:t>Octets</w:t>
            </w:r>
          </w:p>
        </w:tc>
        <w:tc>
          <w:tcPr>
            <w:tcW w:w="588" w:type="dxa"/>
            <w:tcBorders>
              <w:top w:val="nil"/>
              <w:left w:val="nil"/>
              <w:bottom w:val="single" w:sz="4" w:space="0" w:color="auto"/>
              <w:right w:val="nil"/>
            </w:tcBorders>
          </w:tcPr>
          <w:p w14:paraId="5D4B58FB" w14:textId="77777777" w:rsidR="00C60B68" w:rsidRDefault="00C60B68" w:rsidP="008B0504">
            <w:pPr>
              <w:pStyle w:val="TAH"/>
            </w:pPr>
            <w:r>
              <w:t>8</w:t>
            </w:r>
          </w:p>
        </w:tc>
        <w:tc>
          <w:tcPr>
            <w:tcW w:w="588" w:type="dxa"/>
            <w:tcBorders>
              <w:top w:val="nil"/>
              <w:left w:val="nil"/>
              <w:bottom w:val="single" w:sz="4" w:space="0" w:color="auto"/>
              <w:right w:val="nil"/>
            </w:tcBorders>
          </w:tcPr>
          <w:p w14:paraId="2EA17C10" w14:textId="77777777" w:rsidR="00C60B68" w:rsidRDefault="00C60B68" w:rsidP="008B0504">
            <w:pPr>
              <w:pStyle w:val="TAH"/>
            </w:pPr>
            <w:r>
              <w:t>7</w:t>
            </w:r>
          </w:p>
        </w:tc>
        <w:tc>
          <w:tcPr>
            <w:tcW w:w="589" w:type="dxa"/>
            <w:tcBorders>
              <w:top w:val="nil"/>
              <w:left w:val="nil"/>
              <w:bottom w:val="single" w:sz="4" w:space="0" w:color="auto"/>
              <w:right w:val="nil"/>
            </w:tcBorders>
          </w:tcPr>
          <w:p w14:paraId="0421345A" w14:textId="77777777" w:rsidR="00C60B68" w:rsidRDefault="00C60B68" w:rsidP="008B0504">
            <w:pPr>
              <w:pStyle w:val="TAH"/>
            </w:pPr>
            <w:r>
              <w:t>6</w:t>
            </w:r>
          </w:p>
        </w:tc>
        <w:tc>
          <w:tcPr>
            <w:tcW w:w="589" w:type="dxa"/>
            <w:tcBorders>
              <w:top w:val="nil"/>
              <w:left w:val="nil"/>
              <w:bottom w:val="single" w:sz="4" w:space="0" w:color="auto"/>
              <w:right w:val="nil"/>
            </w:tcBorders>
          </w:tcPr>
          <w:p w14:paraId="08E21F90" w14:textId="77777777" w:rsidR="00C60B68" w:rsidRDefault="00C60B68" w:rsidP="008B0504">
            <w:pPr>
              <w:pStyle w:val="TAH"/>
            </w:pPr>
            <w:r>
              <w:t>5</w:t>
            </w:r>
          </w:p>
        </w:tc>
        <w:tc>
          <w:tcPr>
            <w:tcW w:w="589" w:type="dxa"/>
            <w:tcBorders>
              <w:top w:val="nil"/>
              <w:left w:val="nil"/>
              <w:bottom w:val="single" w:sz="4" w:space="0" w:color="auto"/>
              <w:right w:val="nil"/>
            </w:tcBorders>
          </w:tcPr>
          <w:p w14:paraId="65E199FF" w14:textId="77777777" w:rsidR="00C60B68" w:rsidRDefault="00C60B68" w:rsidP="008B0504">
            <w:pPr>
              <w:pStyle w:val="TAH"/>
            </w:pPr>
            <w:r>
              <w:t>4</w:t>
            </w:r>
          </w:p>
        </w:tc>
        <w:tc>
          <w:tcPr>
            <w:tcW w:w="589" w:type="dxa"/>
            <w:tcBorders>
              <w:top w:val="nil"/>
              <w:left w:val="nil"/>
              <w:bottom w:val="single" w:sz="4" w:space="0" w:color="auto"/>
              <w:right w:val="nil"/>
            </w:tcBorders>
          </w:tcPr>
          <w:p w14:paraId="1ADDBECE" w14:textId="77777777" w:rsidR="00C60B68" w:rsidRDefault="00C60B68" w:rsidP="008B0504">
            <w:pPr>
              <w:pStyle w:val="TAH"/>
            </w:pPr>
            <w:r>
              <w:t>3</w:t>
            </w:r>
          </w:p>
        </w:tc>
        <w:tc>
          <w:tcPr>
            <w:tcW w:w="589" w:type="dxa"/>
            <w:tcBorders>
              <w:top w:val="nil"/>
              <w:left w:val="nil"/>
              <w:bottom w:val="single" w:sz="4" w:space="0" w:color="auto"/>
              <w:right w:val="nil"/>
            </w:tcBorders>
          </w:tcPr>
          <w:p w14:paraId="47ED9F48" w14:textId="77777777" w:rsidR="00C60B68" w:rsidRDefault="00C60B68" w:rsidP="008B0504">
            <w:pPr>
              <w:pStyle w:val="TAH"/>
            </w:pPr>
            <w:r>
              <w:t>2</w:t>
            </w:r>
          </w:p>
        </w:tc>
        <w:tc>
          <w:tcPr>
            <w:tcW w:w="590" w:type="dxa"/>
            <w:tcBorders>
              <w:top w:val="nil"/>
              <w:left w:val="nil"/>
              <w:bottom w:val="single" w:sz="4" w:space="0" w:color="auto"/>
              <w:right w:val="nil"/>
            </w:tcBorders>
          </w:tcPr>
          <w:p w14:paraId="02045AB6" w14:textId="77777777" w:rsidR="00C60B68" w:rsidRDefault="00C60B68" w:rsidP="008B0504">
            <w:pPr>
              <w:pStyle w:val="TAH"/>
            </w:pPr>
            <w:r>
              <w:t>1</w:t>
            </w:r>
          </w:p>
        </w:tc>
        <w:tc>
          <w:tcPr>
            <w:tcW w:w="588" w:type="dxa"/>
            <w:tcBorders>
              <w:top w:val="nil"/>
              <w:left w:val="nil"/>
              <w:bottom w:val="nil"/>
              <w:right w:val="single" w:sz="6" w:space="0" w:color="auto"/>
            </w:tcBorders>
          </w:tcPr>
          <w:p w14:paraId="7C18AB84" w14:textId="77777777" w:rsidR="00C60B68" w:rsidRDefault="00C60B68" w:rsidP="008B0504">
            <w:pPr>
              <w:pStyle w:val="TAC"/>
            </w:pPr>
          </w:p>
        </w:tc>
      </w:tr>
      <w:tr w:rsidR="00C60B68" w14:paraId="136CD038" w14:textId="77777777" w:rsidTr="008B0504">
        <w:trPr>
          <w:jc w:val="center"/>
        </w:trPr>
        <w:tc>
          <w:tcPr>
            <w:tcW w:w="151" w:type="dxa"/>
            <w:tcBorders>
              <w:top w:val="nil"/>
              <w:left w:val="single" w:sz="6" w:space="0" w:color="auto"/>
              <w:bottom w:val="nil"/>
              <w:right w:val="nil"/>
            </w:tcBorders>
          </w:tcPr>
          <w:p w14:paraId="0C042C55" w14:textId="77777777" w:rsidR="00C60B68" w:rsidRDefault="00C60B68" w:rsidP="008B0504">
            <w:pPr>
              <w:pStyle w:val="TAC"/>
            </w:pPr>
          </w:p>
        </w:tc>
        <w:tc>
          <w:tcPr>
            <w:tcW w:w="1104" w:type="dxa"/>
            <w:tcBorders>
              <w:top w:val="nil"/>
              <w:left w:val="nil"/>
              <w:bottom w:val="nil"/>
              <w:right w:val="single" w:sz="4" w:space="0" w:color="auto"/>
            </w:tcBorders>
          </w:tcPr>
          <w:p w14:paraId="17257DAA" w14:textId="77777777" w:rsidR="00C60B68" w:rsidRDefault="00C60B68" w:rsidP="008B050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1452B2DC" w14:textId="77777777" w:rsidR="00C60B68" w:rsidRDefault="00C60B68" w:rsidP="008B0504">
            <w:pPr>
              <w:pStyle w:val="TAC"/>
            </w:pPr>
            <w:r>
              <w:t>Type = 319 (decimal)</w:t>
            </w:r>
          </w:p>
        </w:tc>
        <w:tc>
          <w:tcPr>
            <w:tcW w:w="588" w:type="dxa"/>
            <w:tcBorders>
              <w:top w:val="nil"/>
              <w:left w:val="single" w:sz="4" w:space="0" w:color="auto"/>
              <w:bottom w:val="nil"/>
              <w:right w:val="single" w:sz="6" w:space="0" w:color="auto"/>
            </w:tcBorders>
          </w:tcPr>
          <w:p w14:paraId="43A45C11" w14:textId="77777777" w:rsidR="00C60B68" w:rsidRDefault="00C60B68" w:rsidP="008B0504">
            <w:pPr>
              <w:pStyle w:val="TAC"/>
            </w:pPr>
          </w:p>
        </w:tc>
      </w:tr>
      <w:tr w:rsidR="00C60B68" w14:paraId="3C770CF4" w14:textId="77777777" w:rsidTr="008B0504">
        <w:trPr>
          <w:jc w:val="center"/>
        </w:trPr>
        <w:tc>
          <w:tcPr>
            <w:tcW w:w="151" w:type="dxa"/>
            <w:tcBorders>
              <w:top w:val="nil"/>
              <w:left w:val="single" w:sz="6" w:space="0" w:color="auto"/>
              <w:bottom w:val="nil"/>
              <w:right w:val="nil"/>
            </w:tcBorders>
          </w:tcPr>
          <w:p w14:paraId="507CB83A" w14:textId="77777777" w:rsidR="00C60B68" w:rsidRDefault="00C60B68" w:rsidP="008B0504">
            <w:pPr>
              <w:pStyle w:val="TAC"/>
            </w:pPr>
          </w:p>
        </w:tc>
        <w:tc>
          <w:tcPr>
            <w:tcW w:w="1104" w:type="dxa"/>
            <w:tcBorders>
              <w:top w:val="nil"/>
              <w:left w:val="nil"/>
              <w:bottom w:val="nil"/>
              <w:right w:val="single" w:sz="4" w:space="0" w:color="auto"/>
            </w:tcBorders>
          </w:tcPr>
          <w:p w14:paraId="5BB478A3" w14:textId="77777777" w:rsidR="00C60B68" w:rsidRDefault="00C60B68" w:rsidP="008B050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3584F0D0" w14:textId="77777777" w:rsidR="00C60B68" w:rsidRDefault="00C60B68" w:rsidP="008B050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8172F1B" w14:textId="77777777" w:rsidR="00C60B68" w:rsidRDefault="00C60B68" w:rsidP="008B0504">
            <w:pPr>
              <w:pStyle w:val="TAC"/>
            </w:pPr>
          </w:p>
        </w:tc>
      </w:tr>
      <w:tr w:rsidR="00C60B68" w14:paraId="5C1FA218" w14:textId="77777777" w:rsidTr="008B0504">
        <w:trPr>
          <w:jc w:val="center"/>
        </w:trPr>
        <w:tc>
          <w:tcPr>
            <w:tcW w:w="151" w:type="dxa"/>
            <w:tcBorders>
              <w:top w:val="nil"/>
              <w:left w:val="single" w:sz="6" w:space="0" w:color="auto"/>
              <w:bottom w:val="nil"/>
              <w:right w:val="nil"/>
            </w:tcBorders>
          </w:tcPr>
          <w:p w14:paraId="3E38C6EE" w14:textId="77777777" w:rsidR="00C60B68" w:rsidRDefault="00C60B68" w:rsidP="008B0504">
            <w:pPr>
              <w:pStyle w:val="TAC"/>
            </w:pPr>
          </w:p>
        </w:tc>
        <w:tc>
          <w:tcPr>
            <w:tcW w:w="1104" w:type="dxa"/>
            <w:tcBorders>
              <w:top w:val="nil"/>
              <w:left w:val="nil"/>
              <w:bottom w:val="nil"/>
              <w:right w:val="single" w:sz="4" w:space="0" w:color="auto"/>
            </w:tcBorders>
          </w:tcPr>
          <w:p w14:paraId="23346D95" w14:textId="77777777" w:rsidR="00C60B68" w:rsidRDefault="00C60B68" w:rsidP="008B0504">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2D5CADCB" w14:textId="77777777" w:rsidR="00C60B68" w:rsidRDefault="00C60B68" w:rsidP="008B050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7841538" w14:textId="77777777" w:rsidR="00C60B68" w:rsidRDefault="00C60B68" w:rsidP="008B050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2EE255" w14:textId="77777777" w:rsidR="00C60B68" w:rsidRDefault="00C60B68" w:rsidP="008B050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EAD9A50" w14:textId="145B87AF" w:rsidR="00C60B68" w:rsidRDefault="00C60B68" w:rsidP="008B0504">
            <w:pPr>
              <w:pStyle w:val="TAC"/>
              <w:rPr>
                <w:lang w:eastAsia="zh-CN"/>
              </w:rPr>
            </w:pPr>
            <w:ins w:id="233" w:author="Bruno Landais" w:date="2024-01-16T10:30:00Z">
              <w:r w:rsidRPr="00C60B68">
                <w:rPr>
                  <w:lang w:eastAsia="zh-CN"/>
                  <w:rPrChange w:id="234" w:author="Bruno Landais" w:date="2024-01-16T10:30:00Z">
                    <w:rPr>
                      <w:rFonts w:ascii="Times New Roman" w:hAnsi="Times New Roman"/>
                      <w:sz w:val="20"/>
                    </w:rPr>
                  </w:rPrChange>
                </w:rPr>
                <w:t>CM5GCO</w:t>
              </w:r>
            </w:ins>
            <w:del w:id="235" w:author="Bruno Landais" w:date="2024-01-16T10:30:00Z">
              <w:r w:rsidRPr="00C60B68" w:rsidDel="00C60B68">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6505DB2F" w14:textId="7A3A2956" w:rsidR="00C60B68" w:rsidRDefault="00EF1554" w:rsidP="008B0504">
            <w:pPr>
              <w:pStyle w:val="TAC"/>
              <w:rPr>
                <w:lang w:eastAsia="zh-CN"/>
              </w:rPr>
            </w:pPr>
            <w:ins w:id="236" w:author="Bruno Landais" w:date="2024-02-14T18:36:00Z">
              <w:r>
                <w:rPr>
                  <w:lang w:eastAsia="zh-CN"/>
                </w:rPr>
                <w:t>Reserved</w:t>
              </w:r>
            </w:ins>
            <w:del w:id="237" w:author="Bruno Landais" w:date="2024-02-14T18:46:00Z">
              <w:r w:rsidR="003B4AA2" w:rsidDel="003B4AA2">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2CB683A6" w14:textId="3A112DCD" w:rsidR="00C60B68" w:rsidRDefault="00EF1554" w:rsidP="008B0504">
            <w:pPr>
              <w:pStyle w:val="TAC"/>
              <w:rPr>
                <w:lang w:eastAsia="zh-CN"/>
              </w:rPr>
            </w:pPr>
            <w:ins w:id="238" w:author="Bruno Landais" w:date="2024-02-14T18:36:00Z">
              <w:r>
                <w:rPr>
                  <w:lang w:eastAsia="zh-CN"/>
                </w:rPr>
                <w:t>Reserved</w:t>
              </w:r>
            </w:ins>
            <w:del w:id="239" w:author="Bruno Landais" w:date="2024-02-14T18:46:00Z">
              <w:r w:rsidR="003B4AA2" w:rsidDel="003B4AA2">
                <w:rPr>
                  <w:lang w:eastAsia="zh-CN"/>
                </w:rPr>
                <w:delText>S</w:delText>
              </w:r>
              <w:r w:rsidR="003B4AA2" w:rsidDel="003B4AA2">
                <w:rPr>
                  <w:lang w:eastAsia="zh-CN"/>
                </w:rPr>
                <w:delText>pare</w:delText>
              </w:r>
            </w:del>
          </w:p>
        </w:tc>
        <w:tc>
          <w:tcPr>
            <w:tcW w:w="589" w:type="dxa"/>
            <w:tcBorders>
              <w:top w:val="single" w:sz="4" w:space="0" w:color="auto"/>
              <w:left w:val="single" w:sz="4" w:space="0" w:color="auto"/>
              <w:bottom w:val="single" w:sz="4" w:space="0" w:color="auto"/>
              <w:right w:val="single" w:sz="4" w:space="0" w:color="auto"/>
            </w:tcBorders>
          </w:tcPr>
          <w:p w14:paraId="70E54E85" w14:textId="77DA2649" w:rsidR="00C60B68" w:rsidRDefault="00EF1554" w:rsidP="008B0504">
            <w:pPr>
              <w:pStyle w:val="TAC"/>
              <w:rPr>
                <w:lang w:eastAsia="zh-CN"/>
              </w:rPr>
            </w:pPr>
            <w:ins w:id="240" w:author="Bruno Landais" w:date="2024-02-14T18:36:00Z">
              <w:r>
                <w:rPr>
                  <w:lang w:eastAsia="zh-CN"/>
                </w:rPr>
                <w:t>Reserved</w:t>
              </w:r>
            </w:ins>
            <w:del w:id="241" w:author="Bruno Landais" w:date="2024-02-14T18:46:00Z">
              <w:r w:rsidR="003B4AA2" w:rsidDel="003B4AA2">
                <w:rPr>
                  <w:lang w:eastAsia="zh-CN"/>
                </w:rPr>
                <w:delText>S</w:delText>
              </w:r>
              <w:r w:rsidR="003B4AA2" w:rsidDel="003B4AA2">
                <w:rPr>
                  <w:lang w:eastAsia="zh-CN"/>
                </w:rPr>
                <w:delText>pare</w:delText>
              </w:r>
            </w:del>
          </w:p>
        </w:tc>
        <w:tc>
          <w:tcPr>
            <w:tcW w:w="590" w:type="dxa"/>
            <w:tcBorders>
              <w:top w:val="single" w:sz="4" w:space="0" w:color="auto"/>
              <w:left w:val="single" w:sz="4" w:space="0" w:color="auto"/>
              <w:bottom w:val="single" w:sz="4" w:space="0" w:color="auto"/>
              <w:right w:val="single" w:sz="4" w:space="0" w:color="auto"/>
            </w:tcBorders>
          </w:tcPr>
          <w:p w14:paraId="28022EA4" w14:textId="77777777" w:rsidR="00C60B68" w:rsidRDefault="00C60B68" w:rsidP="008B0504">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6C419D3" w14:textId="77777777" w:rsidR="00C60B68" w:rsidRDefault="00C60B68" w:rsidP="008B0504">
            <w:pPr>
              <w:pStyle w:val="TAC"/>
            </w:pPr>
          </w:p>
        </w:tc>
      </w:tr>
      <w:tr w:rsidR="00C60B68" w14:paraId="4F3CE888" w14:textId="77777777" w:rsidTr="008B0504">
        <w:trPr>
          <w:jc w:val="center"/>
        </w:trPr>
        <w:tc>
          <w:tcPr>
            <w:tcW w:w="151" w:type="dxa"/>
            <w:tcBorders>
              <w:top w:val="nil"/>
              <w:left w:val="single" w:sz="6" w:space="0" w:color="auto"/>
              <w:bottom w:val="single" w:sz="4" w:space="0" w:color="auto"/>
              <w:right w:val="nil"/>
            </w:tcBorders>
          </w:tcPr>
          <w:p w14:paraId="449A6908" w14:textId="77777777" w:rsidR="00C60B68" w:rsidRDefault="00C60B68" w:rsidP="008B0504">
            <w:pPr>
              <w:pStyle w:val="TAC"/>
            </w:pPr>
          </w:p>
        </w:tc>
        <w:tc>
          <w:tcPr>
            <w:tcW w:w="1104" w:type="dxa"/>
            <w:tcBorders>
              <w:top w:val="nil"/>
              <w:left w:val="nil"/>
              <w:bottom w:val="single" w:sz="4" w:space="0" w:color="auto"/>
              <w:right w:val="single" w:sz="4" w:space="0" w:color="auto"/>
            </w:tcBorders>
          </w:tcPr>
          <w:p w14:paraId="72BC2A79" w14:textId="77777777" w:rsidR="00C60B68" w:rsidRDefault="00C60B68" w:rsidP="008B050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7B66A9B" w14:textId="77777777" w:rsidR="00C60B68" w:rsidRDefault="00C60B68" w:rsidP="008B050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C247F84" w14:textId="77777777" w:rsidR="00C60B68" w:rsidRDefault="00C60B68" w:rsidP="008B0504">
            <w:pPr>
              <w:pStyle w:val="TAC"/>
            </w:pPr>
          </w:p>
        </w:tc>
      </w:tr>
    </w:tbl>
    <w:p w14:paraId="6EB193BA" w14:textId="77777777" w:rsidR="00C60B68" w:rsidRDefault="00C60B68" w:rsidP="00C60B68">
      <w:pPr>
        <w:pStyle w:val="TF"/>
      </w:pPr>
      <w:bookmarkStart w:id="242" w:name="_CRFigure8_2_2161"/>
      <w:r>
        <w:t xml:space="preserve">Figure </w:t>
      </w:r>
      <w:bookmarkEnd w:id="242"/>
      <w:r>
        <w:t>8.2.216-1: QER Indications</w:t>
      </w:r>
    </w:p>
    <w:p w14:paraId="628F741C" w14:textId="77777777" w:rsidR="00EF1554" w:rsidRDefault="00EF1554" w:rsidP="00EF1554">
      <w:pPr>
        <w:rPr>
          <w:lang w:eastAsia="zh-CN"/>
        </w:rPr>
      </w:pPr>
      <w:r>
        <w:rPr>
          <w:lang w:eastAsia="zh-CN"/>
        </w:rPr>
        <w:t>The following bits within Octet 5 shall indicate:</w:t>
      </w:r>
    </w:p>
    <w:p w14:paraId="3466484A" w14:textId="77777777" w:rsidR="00EF1554" w:rsidRDefault="00EF1554" w:rsidP="00EF1554">
      <w:pPr>
        <w:pStyle w:val="B1"/>
        <w:rPr>
          <w:ins w:id="243" w:author="Bruno Landais" w:date="2024-02-14T18:38: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35ACA0C" w14:textId="563F0312" w:rsidR="00EF1554" w:rsidRDefault="00EF1554" w:rsidP="00EF1554">
      <w:pPr>
        <w:pStyle w:val="B1"/>
        <w:rPr>
          <w:ins w:id="244" w:author="Bruno Landais" w:date="2024-02-14T18:37:00Z"/>
        </w:rPr>
      </w:pPr>
      <w:ins w:id="245" w:author="Bruno Landais" w:date="2024-02-14T18:38:00Z">
        <w:r>
          <w:t>-</w:t>
        </w:r>
        <w:r>
          <w:tab/>
          <w:t xml:space="preserve">Bits 2 to 4 are reserved </w:t>
        </w:r>
      </w:ins>
      <w:ins w:id="246" w:author="Bruno Landais" w:date="2024-02-14T18:47:00Z">
        <w:r w:rsidR="00766731">
          <w:t>(</w:t>
        </w:r>
      </w:ins>
      <w:ins w:id="247" w:author="Bruno Landais" w:date="2024-02-14T18:38:00Z">
        <w:r>
          <w:t>used in a later release of the specification</w:t>
        </w:r>
      </w:ins>
      <w:ins w:id="248" w:author="Bruno Landais" w:date="2024-02-14T18:47:00Z">
        <w:r w:rsidR="00766731">
          <w:t>)</w:t>
        </w:r>
        <w:r w:rsidR="003B4AA2">
          <w:t>, s</w:t>
        </w:r>
        <w:r w:rsidR="003B4AA2">
          <w:t>hall be set to "0" by the sender and discarded by the receiver</w:t>
        </w:r>
        <w:r w:rsidR="003B4AA2">
          <w:t>.</w:t>
        </w:r>
      </w:ins>
    </w:p>
    <w:p w14:paraId="0F0E90CC" w14:textId="1A44C19D" w:rsidR="00EF1554" w:rsidRDefault="00EF1554" w:rsidP="00EF1554">
      <w:pPr>
        <w:pStyle w:val="B1"/>
      </w:pPr>
      <w:ins w:id="249" w:author="Bruno Landais" w:date="2024-02-14T18:37:00Z">
        <w:r>
          <w:t>-</w:t>
        </w:r>
        <w:r>
          <w:tab/>
          <w:t xml:space="preserve">Bit 5 - </w:t>
        </w:r>
        <w:r w:rsidRPr="00C60B68">
          <w:rPr>
            <w:rPrChange w:id="250" w:author="Bruno Landais" w:date="2024-01-16T10:29:00Z">
              <w:rPr>
                <w:rFonts w:ascii="Arial" w:hAnsi="Arial"/>
                <w:sz w:val="18"/>
              </w:rPr>
            </w:rPrChange>
          </w:rPr>
          <w:t xml:space="preserve">CM5GCO (Conditional </w:t>
        </w:r>
        <w:r>
          <w:t>M</w:t>
        </w:r>
        <w:r w:rsidRPr="00C60B68">
          <w:rPr>
            <w:rPrChange w:id="251" w:author="Bruno Landais" w:date="2024-01-16T10:29:00Z">
              <w:rPr>
                <w:rFonts w:ascii="Arial" w:hAnsi="Arial"/>
                <w:sz w:val="18"/>
              </w:rPr>
            </w:rPrChange>
          </w:rPr>
          <w:t>arking for 5GC access Only</w:t>
        </w:r>
        <w:r>
          <w:t xml:space="preserve">): If this bit is set to "1", then the UPF shall insert the GTP-U </w:t>
        </w:r>
        <w:r w:rsidRPr="00C60B68">
          <w:rPr>
            <w:rPrChange w:id="252" w:author="Bruno Landais" w:date="2024-01-16T10:30:00Z">
              <w:rPr>
                <w:rFonts w:ascii="Arial" w:hAnsi="Arial"/>
                <w:sz w:val="18"/>
              </w:rPr>
            </w:rPrChange>
          </w:rPr>
          <w:t xml:space="preserve">PDU Session Container </w:t>
        </w:r>
        <w:r>
          <w:t xml:space="preserve">extension header </w:t>
        </w:r>
        <w:r w:rsidRPr="00C60B68">
          <w:rPr>
            <w:rPrChange w:id="253" w:author="Bruno Landais" w:date="2024-01-16T10:30:00Z">
              <w:rPr>
                <w:rFonts w:ascii="Arial" w:hAnsi="Arial"/>
                <w:sz w:val="18"/>
              </w:rPr>
            </w:rPrChange>
          </w:rPr>
          <w:t>(</w:t>
        </w:r>
        <w:r w:rsidRPr="00035BF8">
          <w:t>with any information requested to be included in it, e.g. QFI, RQI and/or PPI</w:t>
        </w:r>
        <w:r w:rsidRPr="00C60B68">
          <w:rPr>
            <w:rPrChange w:id="254" w:author="Bruno Landais" w:date="2024-01-16T10:30:00Z">
              <w:rPr>
                <w:rFonts w:ascii="Arial" w:hAnsi="Arial"/>
                <w:sz w:val="18"/>
              </w:rPr>
            </w:rPrChange>
          </w:rPr>
          <w:t>) only for DL traffic sent to the access connected to 5GC</w:t>
        </w:r>
        <w:r>
          <w:t xml:space="preserve">. </w:t>
        </w:r>
      </w:ins>
    </w:p>
    <w:p w14:paraId="52F00ADC" w14:textId="0DDC348F" w:rsidR="00EF1554" w:rsidRDefault="00EF1554" w:rsidP="00EF1554">
      <w:pPr>
        <w:pStyle w:val="B1"/>
      </w:pPr>
      <w:r>
        <w:t>-</w:t>
      </w:r>
      <w:r>
        <w:tab/>
        <w:t xml:space="preserve">Bit </w:t>
      </w:r>
      <w:del w:id="255" w:author="Bruno Landais" w:date="2024-02-14T18:37:00Z">
        <w:r w:rsidDel="00EF1554">
          <w:delText xml:space="preserve">2 </w:delText>
        </w:r>
      </w:del>
      <w:ins w:id="256" w:author="Bruno Landais" w:date="2024-02-14T18:37:00Z">
        <w:r>
          <w:t>6</w:t>
        </w:r>
        <w:r>
          <w:t xml:space="preserve"> </w:t>
        </w:r>
      </w:ins>
      <w:r>
        <w:t>to 8 – Spare, for future use, shall be set to "0" by the sender and discarded by the receiver.</w:t>
      </w:r>
    </w:p>
    <w:bookmarkEnd w:id="6"/>
    <w:bookmarkEnd w:id="7"/>
    <w:p w14:paraId="1C092D0D" w14:textId="77777777" w:rsidR="004B633D" w:rsidRDefault="004B633D" w:rsidP="00690424"/>
    <w:p w14:paraId="3A2466B0" w14:textId="4807580E" w:rsidR="00714CE0" w:rsidRPr="006B5418" w:rsidRDefault="00714CE0" w:rsidP="00714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63C1B" w14:textId="77777777" w:rsidR="00205C3A" w:rsidRPr="00441CD0" w:rsidRDefault="00205C3A" w:rsidP="00205C3A">
      <w:pPr>
        <w:pStyle w:val="Heading3"/>
        <w:rPr>
          <w:lang w:val="en-US"/>
        </w:rPr>
      </w:pPr>
      <w:bookmarkStart w:id="257" w:name="_Toc19717344"/>
      <w:bookmarkStart w:id="258" w:name="_Toc27490845"/>
      <w:bookmarkStart w:id="259" w:name="_Toc27557138"/>
      <w:bookmarkStart w:id="260" w:name="_Toc27724055"/>
      <w:bookmarkStart w:id="261" w:name="_Toc36031129"/>
      <w:bookmarkStart w:id="262" w:name="_Toc36043049"/>
      <w:bookmarkStart w:id="263" w:name="_Toc36814374"/>
      <w:bookmarkStart w:id="264" w:name="_Toc44689232"/>
      <w:bookmarkStart w:id="265" w:name="_Toc44923986"/>
      <w:bookmarkStart w:id="266" w:name="_Toc51860956"/>
      <w:bookmarkStart w:id="267" w:name="_Toc57930727"/>
      <w:bookmarkStart w:id="268" w:name="_Toc57931357"/>
      <w:bookmarkStart w:id="269" w:name="_Toc155291829"/>
      <w:bookmarkStart w:id="270" w:name="_Toc155296556"/>
      <w:bookmarkStart w:id="271" w:name="_Toc136353958"/>
      <w:r w:rsidRPr="00441CD0">
        <w:rPr>
          <w:lang w:val="en-US"/>
        </w:rPr>
        <w:lastRenderedPageBreak/>
        <w:t>8.1.2</w:t>
      </w:r>
      <w:r w:rsidRPr="00441CD0">
        <w:rPr>
          <w:lang w:val="en-US"/>
        </w:rPr>
        <w:tab/>
        <w:t>Information Element Types</w:t>
      </w:r>
      <w:bookmarkEnd w:id="271"/>
    </w:p>
    <w:p w14:paraId="0B9CAECE" w14:textId="77777777" w:rsidR="00205C3A" w:rsidRPr="00441CD0" w:rsidRDefault="00205C3A" w:rsidP="00205C3A">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4EAC3E5" w14:textId="77777777" w:rsidR="00205C3A" w:rsidRPr="00441CD0" w:rsidRDefault="00205C3A" w:rsidP="00205C3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D69DE5E" w14:textId="77777777" w:rsidR="00205C3A" w:rsidRPr="00441CD0" w:rsidRDefault="00205C3A" w:rsidP="00205C3A">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1847C23" w14:textId="77777777" w:rsidR="00205C3A" w:rsidRPr="00441CD0" w:rsidRDefault="00205C3A" w:rsidP="00205C3A">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429B2933" w14:textId="77777777" w:rsidR="00205C3A" w:rsidRPr="00441CD0" w:rsidRDefault="00205C3A" w:rsidP="00205C3A">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588653D" w14:textId="77777777" w:rsidR="00205C3A" w:rsidRPr="00441CD0" w:rsidRDefault="00205C3A" w:rsidP="00205C3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CA0BB96" w14:textId="77777777" w:rsidR="00205C3A" w:rsidRPr="00441CD0" w:rsidRDefault="00205C3A" w:rsidP="00205C3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D494EF1" w14:textId="77777777" w:rsidR="00205C3A" w:rsidRPr="00441CD0" w:rsidRDefault="00205C3A" w:rsidP="00205C3A">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06671A8" w14:textId="77777777" w:rsidR="00205C3A" w:rsidRPr="00441CD0" w:rsidRDefault="00205C3A" w:rsidP="00205C3A">
      <w:r w:rsidRPr="00441CD0">
        <w:t>Within IEs, certain fields may be described as spare. These bits shall be transmitted with the value set to "0". To allow for future features, the receiver shall not evaluate these bits.</w:t>
      </w:r>
    </w:p>
    <w:p w14:paraId="6523087B" w14:textId="77777777" w:rsidR="00205C3A" w:rsidRPr="00441CD0" w:rsidRDefault="00205C3A" w:rsidP="00205C3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05C3A" w:rsidRPr="00441CD0" w14:paraId="7EEE118B" w14:textId="77777777" w:rsidTr="000868D3">
        <w:tc>
          <w:tcPr>
            <w:tcW w:w="846" w:type="pct"/>
            <w:hideMark/>
          </w:tcPr>
          <w:p w14:paraId="0C093758" w14:textId="77777777" w:rsidR="00205C3A" w:rsidRPr="00441CD0" w:rsidRDefault="00205C3A" w:rsidP="000868D3">
            <w:pPr>
              <w:pStyle w:val="TAH"/>
            </w:pPr>
            <w:r w:rsidRPr="00441CD0">
              <w:lastRenderedPageBreak/>
              <w:t>IE Type value</w:t>
            </w:r>
          </w:p>
          <w:p w14:paraId="589CEA95" w14:textId="77777777" w:rsidR="00205C3A" w:rsidRPr="00441CD0" w:rsidRDefault="00205C3A" w:rsidP="000868D3">
            <w:pPr>
              <w:pStyle w:val="TAH"/>
            </w:pPr>
            <w:r w:rsidRPr="00441CD0">
              <w:t>(Decimal)</w:t>
            </w:r>
          </w:p>
        </w:tc>
        <w:tc>
          <w:tcPr>
            <w:tcW w:w="1879" w:type="pct"/>
            <w:hideMark/>
          </w:tcPr>
          <w:p w14:paraId="16E03823" w14:textId="77777777" w:rsidR="00205C3A" w:rsidRPr="00441CD0" w:rsidRDefault="00205C3A" w:rsidP="000868D3">
            <w:pPr>
              <w:pStyle w:val="TAH"/>
            </w:pPr>
            <w:r w:rsidRPr="00441CD0">
              <w:t>Information elements</w:t>
            </w:r>
          </w:p>
        </w:tc>
        <w:tc>
          <w:tcPr>
            <w:tcW w:w="1524" w:type="pct"/>
            <w:hideMark/>
          </w:tcPr>
          <w:p w14:paraId="32D660AC" w14:textId="77777777" w:rsidR="00205C3A" w:rsidRPr="00441CD0" w:rsidRDefault="00205C3A" w:rsidP="000868D3">
            <w:pPr>
              <w:pStyle w:val="TAH"/>
            </w:pPr>
            <w:r w:rsidRPr="00441CD0">
              <w:t>Comment / Reference</w:t>
            </w:r>
          </w:p>
        </w:tc>
        <w:tc>
          <w:tcPr>
            <w:tcW w:w="751" w:type="pct"/>
            <w:hideMark/>
          </w:tcPr>
          <w:p w14:paraId="654764AC" w14:textId="77777777" w:rsidR="00205C3A" w:rsidRPr="00441CD0" w:rsidRDefault="00205C3A" w:rsidP="000868D3">
            <w:pPr>
              <w:pStyle w:val="TAH"/>
            </w:pPr>
            <w:r w:rsidRPr="00441CD0">
              <w:t>Number of Fixed Octets</w:t>
            </w:r>
          </w:p>
        </w:tc>
      </w:tr>
      <w:tr w:rsidR="00205C3A" w:rsidRPr="00441CD0" w14:paraId="0E48075D" w14:textId="77777777" w:rsidTr="000868D3">
        <w:tc>
          <w:tcPr>
            <w:tcW w:w="846" w:type="pct"/>
            <w:hideMark/>
          </w:tcPr>
          <w:p w14:paraId="0E23F364" w14:textId="77777777" w:rsidR="00205C3A" w:rsidRPr="00441CD0" w:rsidRDefault="00205C3A" w:rsidP="000868D3">
            <w:pPr>
              <w:pStyle w:val="TAC"/>
              <w:rPr>
                <w:szCs w:val="16"/>
              </w:rPr>
            </w:pPr>
            <w:r w:rsidRPr="00441CD0">
              <w:t>0</w:t>
            </w:r>
          </w:p>
        </w:tc>
        <w:tc>
          <w:tcPr>
            <w:tcW w:w="1879" w:type="pct"/>
            <w:hideMark/>
          </w:tcPr>
          <w:p w14:paraId="143CFA67" w14:textId="77777777" w:rsidR="00205C3A" w:rsidRPr="00441CD0" w:rsidRDefault="00205C3A" w:rsidP="000868D3">
            <w:pPr>
              <w:pStyle w:val="TAL"/>
            </w:pPr>
            <w:r w:rsidRPr="00441CD0">
              <w:t>Reserved</w:t>
            </w:r>
          </w:p>
        </w:tc>
        <w:tc>
          <w:tcPr>
            <w:tcW w:w="1524" w:type="pct"/>
          </w:tcPr>
          <w:p w14:paraId="025F084E" w14:textId="77777777" w:rsidR="00205C3A" w:rsidRPr="00441CD0" w:rsidRDefault="00205C3A" w:rsidP="000868D3">
            <w:pPr>
              <w:pStyle w:val="TAL"/>
              <w:rPr>
                <w:sz w:val="16"/>
                <w:szCs w:val="16"/>
              </w:rPr>
            </w:pPr>
          </w:p>
        </w:tc>
        <w:tc>
          <w:tcPr>
            <w:tcW w:w="751" w:type="pct"/>
          </w:tcPr>
          <w:p w14:paraId="12CE455F" w14:textId="77777777" w:rsidR="00205C3A" w:rsidRPr="00823058" w:rsidRDefault="00205C3A" w:rsidP="000868D3">
            <w:pPr>
              <w:pStyle w:val="TAC"/>
            </w:pPr>
          </w:p>
        </w:tc>
      </w:tr>
      <w:tr w:rsidR="00205C3A" w:rsidRPr="00441CD0" w14:paraId="4AD19272" w14:textId="77777777" w:rsidTr="000868D3">
        <w:tc>
          <w:tcPr>
            <w:tcW w:w="846" w:type="pct"/>
            <w:hideMark/>
          </w:tcPr>
          <w:p w14:paraId="7C4F2797" w14:textId="77777777" w:rsidR="00205C3A" w:rsidRPr="00441CD0" w:rsidRDefault="00205C3A" w:rsidP="000868D3">
            <w:pPr>
              <w:pStyle w:val="TAC"/>
              <w:rPr>
                <w:szCs w:val="16"/>
              </w:rPr>
            </w:pPr>
            <w:r w:rsidRPr="00441CD0">
              <w:rPr>
                <w:szCs w:val="16"/>
              </w:rPr>
              <w:t>1</w:t>
            </w:r>
          </w:p>
        </w:tc>
        <w:tc>
          <w:tcPr>
            <w:tcW w:w="1879" w:type="pct"/>
            <w:hideMark/>
          </w:tcPr>
          <w:p w14:paraId="03AEBD87" w14:textId="77777777" w:rsidR="00205C3A" w:rsidRPr="00441CD0" w:rsidRDefault="00205C3A" w:rsidP="000868D3">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1A98649" w14:textId="77777777" w:rsidR="00205C3A" w:rsidRPr="00441CD0" w:rsidRDefault="00205C3A" w:rsidP="000868D3">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F9178BC" w14:textId="77777777" w:rsidR="00205C3A" w:rsidRPr="00441CD0" w:rsidRDefault="00205C3A" w:rsidP="000868D3">
            <w:pPr>
              <w:pStyle w:val="TAC"/>
              <w:rPr>
                <w:sz w:val="16"/>
                <w:szCs w:val="16"/>
                <w:lang w:val="fr-FR"/>
              </w:rPr>
            </w:pPr>
            <w:r w:rsidRPr="00823058">
              <w:t>Not Applicable</w:t>
            </w:r>
          </w:p>
        </w:tc>
      </w:tr>
      <w:tr w:rsidR="00205C3A" w:rsidRPr="00441CD0" w14:paraId="52064A00" w14:textId="77777777" w:rsidTr="000868D3">
        <w:tc>
          <w:tcPr>
            <w:tcW w:w="846" w:type="pct"/>
            <w:hideMark/>
          </w:tcPr>
          <w:p w14:paraId="64EC0A8F" w14:textId="77777777" w:rsidR="00205C3A" w:rsidRPr="00441CD0" w:rsidRDefault="00205C3A" w:rsidP="000868D3">
            <w:pPr>
              <w:pStyle w:val="TAC"/>
              <w:rPr>
                <w:szCs w:val="16"/>
              </w:rPr>
            </w:pPr>
            <w:r w:rsidRPr="00441CD0">
              <w:rPr>
                <w:szCs w:val="16"/>
              </w:rPr>
              <w:t>2</w:t>
            </w:r>
          </w:p>
        </w:tc>
        <w:tc>
          <w:tcPr>
            <w:tcW w:w="1879" w:type="pct"/>
            <w:hideMark/>
          </w:tcPr>
          <w:p w14:paraId="4E5E0669" w14:textId="77777777" w:rsidR="00205C3A" w:rsidRPr="00441CD0" w:rsidRDefault="00205C3A" w:rsidP="000868D3">
            <w:pPr>
              <w:pStyle w:val="TAL"/>
              <w:rPr>
                <w:sz w:val="16"/>
                <w:szCs w:val="16"/>
              </w:rPr>
            </w:pPr>
            <w:r w:rsidRPr="00441CD0">
              <w:rPr>
                <w:lang w:val="fr-FR"/>
              </w:rPr>
              <w:t>PDI</w:t>
            </w:r>
          </w:p>
        </w:tc>
        <w:tc>
          <w:tcPr>
            <w:tcW w:w="1524" w:type="pct"/>
            <w:hideMark/>
          </w:tcPr>
          <w:p w14:paraId="0828CAA8" w14:textId="77777777" w:rsidR="00205C3A" w:rsidRPr="00441CD0" w:rsidRDefault="00205C3A" w:rsidP="000868D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FF340B6" w14:textId="77777777" w:rsidR="00205C3A" w:rsidRPr="00441CD0" w:rsidRDefault="00205C3A" w:rsidP="000868D3">
            <w:pPr>
              <w:pStyle w:val="TAC"/>
              <w:rPr>
                <w:sz w:val="16"/>
                <w:szCs w:val="16"/>
                <w:lang w:val="fr-FR"/>
              </w:rPr>
            </w:pPr>
            <w:r w:rsidRPr="00823058">
              <w:t>Not Applicable</w:t>
            </w:r>
          </w:p>
        </w:tc>
      </w:tr>
      <w:tr w:rsidR="00205C3A" w:rsidRPr="00441CD0" w14:paraId="0C36233D" w14:textId="77777777" w:rsidTr="000868D3">
        <w:tc>
          <w:tcPr>
            <w:tcW w:w="846" w:type="pct"/>
            <w:hideMark/>
          </w:tcPr>
          <w:p w14:paraId="5651D191" w14:textId="77777777" w:rsidR="00205C3A" w:rsidRPr="00441CD0" w:rsidRDefault="00205C3A" w:rsidP="000868D3">
            <w:pPr>
              <w:pStyle w:val="TAC"/>
              <w:rPr>
                <w:szCs w:val="16"/>
              </w:rPr>
            </w:pPr>
            <w:r w:rsidRPr="00441CD0">
              <w:rPr>
                <w:szCs w:val="16"/>
              </w:rPr>
              <w:t>3</w:t>
            </w:r>
          </w:p>
        </w:tc>
        <w:tc>
          <w:tcPr>
            <w:tcW w:w="1879" w:type="pct"/>
            <w:hideMark/>
          </w:tcPr>
          <w:p w14:paraId="1BE19346" w14:textId="77777777" w:rsidR="00205C3A" w:rsidRPr="00441CD0" w:rsidRDefault="00205C3A" w:rsidP="000868D3">
            <w:pPr>
              <w:pStyle w:val="TAL"/>
              <w:rPr>
                <w:sz w:val="16"/>
                <w:szCs w:val="16"/>
              </w:rPr>
            </w:pPr>
            <w:r w:rsidRPr="00441CD0">
              <w:t>Create FAR</w:t>
            </w:r>
          </w:p>
        </w:tc>
        <w:tc>
          <w:tcPr>
            <w:tcW w:w="1524" w:type="pct"/>
            <w:hideMark/>
          </w:tcPr>
          <w:p w14:paraId="37DBB7FA" w14:textId="77777777" w:rsidR="00205C3A" w:rsidRPr="00441CD0" w:rsidRDefault="00205C3A" w:rsidP="000868D3">
            <w:pPr>
              <w:pStyle w:val="TAL"/>
              <w:rPr>
                <w:sz w:val="16"/>
                <w:szCs w:val="16"/>
                <w:lang w:val="de-DE"/>
              </w:rPr>
            </w:pPr>
            <w:r w:rsidRPr="00441CD0">
              <w:t>Extendable / Table 7.5.2</w:t>
            </w:r>
            <w:r w:rsidRPr="00441CD0">
              <w:rPr>
                <w:lang w:val="de-DE"/>
              </w:rPr>
              <w:t>.3-1</w:t>
            </w:r>
          </w:p>
        </w:tc>
        <w:tc>
          <w:tcPr>
            <w:tcW w:w="751" w:type="pct"/>
            <w:hideMark/>
          </w:tcPr>
          <w:p w14:paraId="032DB99B" w14:textId="77777777" w:rsidR="00205C3A" w:rsidRPr="00441CD0" w:rsidRDefault="00205C3A" w:rsidP="000868D3">
            <w:pPr>
              <w:pStyle w:val="TAC"/>
              <w:rPr>
                <w:sz w:val="16"/>
                <w:szCs w:val="16"/>
                <w:lang w:val="fr-FR"/>
              </w:rPr>
            </w:pPr>
            <w:r w:rsidRPr="00823058">
              <w:t>Not Applicable</w:t>
            </w:r>
          </w:p>
        </w:tc>
      </w:tr>
      <w:tr w:rsidR="00205C3A" w:rsidRPr="00441CD0" w14:paraId="7EEB580C" w14:textId="77777777" w:rsidTr="000868D3">
        <w:tc>
          <w:tcPr>
            <w:tcW w:w="846" w:type="pct"/>
            <w:hideMark/>
          </w:tcPr>
          <w:p w14:paraId="13F289EC" w14:textId="77777777" w:rsidR="00205C3A" w:rsidRPr="00441CD0" w:rsidRDefault="00205C3A" w:rsidP="000868D3">
            <w:pPr>
              <w:pStyle w:val="TAC"/>
              <w:rPr>
                <w:szCs w:val="16"/>
              </w:rPr>
            </w:pPr>
            <w:r w:rsidRPr="00441CD0">
              <w:rPr>
                <w:szCs w:val="16"/>
              </w:rPr>
              <w:t>4</w:t>
            </w:r>
          </w:p>
        </w:tc>
        <w:tc>
          <w:tcPr>
            <w:tcW w:w="1879" w:type="pct"/>
            <w:hideMark/>
          </w:tcPr>
          <w:p w14:paraId="5AA1D407" w14:textId="77777777" w:rsidR="00205C3A" w:rsidRPr="00441CD0" w:rsidRDefault="00205C3A" w:rsidP="000868D3">
            <w:pPr>
              <w:pStyle w:val="TAL"/>
              <w:rPr>
                <w:sz w:val="16"/>
                <w:szCs w:val="16"/>
              </w:rPr>
            </w:pPr>
            <w:r w:rsidRPr="00441CD0">
              <w:t>Forwarding Parameters</w:t>
            </w:r>
          </w:p>
        </w:tc>
        <w:tc>
          <w:tcPr>
            <w:tcW w:w="1524" w:type="pct"/>
            <w:hideMark/>
          </w:tcPr>
          <w:p w14:paraId="0D4FEF12" w14:textId="77777777" w:rsidR="00205C3A" w:rsidRPr="00441CD0" w:rsidRDefault="00205C3A" w:rsidP="000868D3">
            <w:pPr>
              <w:pStyle w:val="TAL"/>
              <w:rPr>
                <w:sz w:val="16"/>
                <w:szCs w:val="16"/>
                <w:lang w:val="de-DE"/>
              </w:rPr>
            </w:pPr>
            <w:r w:rsidRPr="00441CD0">
              <w:t>Extendable / Table 7.5.2</w:t>
            </w:r>
            <w:r w:rsidRPr="00441CD0">
              <w:rPr>
                <w:lang w:val="de-DE"/>
              </w:rPr>
              <w:t>.3-2</w:t>
            </w:r>
          </w:p>
        </w:tc>
        <w:tc>
          <w:tcPr>
            <w:tcW w:w="751" w:type="pct"/>
            <w:hideMark/>
          </w:tcPr>
          <w:p w14:paraId="4E932B27" w14:textId="77777777" w:rsidR="00205C3A" w:rsidRPr="00441CD0" w:rsidRDefault="00205C3A" w:rsidP="000868D3">
            <w:pPr>
              <w:pStyle w:val="TAC"/>
              <w:rPr>
                <w:sz w:val="16"/>
                <w:szCs w:val="16"/>
                <w:lang w:val="fr-FR"/>
              </w:rPr>
            </w:pPr>
            <w:r w:rsidRPr="00823058">
              <w:t>Not Applicable</w:t>
            </w:r>
          </w:p>
        </w:tc>
      </w:tr>
      <w:tr w:rsidR="00205C3A" w:rsidRPr="00441CD0" w14:paraId="539BFD10" w14:textId="77777777" w:rsidTr="000868D3">
        <w:tc>
          <w:tcPr>
            <w:tcW w:w="846" w:type="pct"/>
            <w:hideMark/>
          </w:tcPr>
          <w:p w14:paraId="259DBF3E" w14:textId="77777777" w:rsidR="00205C3A" w:rsidRPr="00441CD0" w:rsidRDefault="00205C3A" w:rsidP="000868D3">
            <w:pPr>
              <w:pStyle w:val="TAC"/>
              <w:rPr>
                <w:szCs w:val="16"/>
              </w:rPr>
            </w:pPr>
            <w:r w:rsidRPr="00441CD0">
              <w:rPr>
                <w:szCs w:val="16"/>
              </w:rPr>
              <w:t>5</w:t>
            </w:r>
          </w:p>
        </w:tc>
        <w:tc>
          <w:tcPr>
            <w:tcW w:w="1879" w:type="pct"/>
            <w:hideMark/>
          </w:tcPr>
          <w:p w14:paraId="2FBE832B" w14:textId="77777777" w:rsidR="00205C3A" w:rsidRPr="00441CD0" w:rsidRDefault="00205C3A" w:rsidP="000868D3">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3ABAD3B3" w14:textId="77777777" w:rsidR="00205C3A" w:rsidRPr="00441CD0" w:rsidRDefault="00205C3A" w:rsidP="000868D3">
            <w:pPr>
              <w:pStyle w:val="TAL"/>
              <w:rPr>
                <w:sz w:val="16"/>
                <w:szCs w:val="16"/>
                <w:lang w:val="de-DE"/>
              </w:rPr>
            </w:pPr>
            <w:r w:rsidRPr="00441CD0">
              <w:t>Extendable / Table 7.5.2</w:t>
            </w:r>
            <w:r w:rsidRPr="00441CD0">
              <w:rPr>
                <w:lang w:val="de-DE"/>
              </w:rPr>
              <w:t>.3-3</w:t>
            </w:r>
          </w:p>
        </w:tc>
        <w:tc>
          <w:tcPr>
            <w:tcW w:w="751" w:type="pct"/>
            <w:hideMark/>
          </w:tcPr>
          <w:p w14:paraId="2C585405" w14:textId="77777777" w:rsidR="00205C3A" w:rsidRPr="00441CD0" w:rsidRDefault="00205C3A" w:rsidP="000868D3">
            <w:pPr>
              <w:pStyle w:val="TAC"/>
              <w:rPr>
                <w:sz w:val="16"/>
                <w:szCs w:val="16"/>
                <w:lang w:val="fr-FR"/>
              </w:rPr>
            </w:pPr>
            <w:r w:rsidRPr="00823058">
              <w:t>Not Applicable</w:t>
            </w:r>
          </w:p>
        </w:tc>
      </w:tr>
      <w:tr w:rsidR="00205C3A" w:rsidRPr="00441CD0" w14:paraId="3517193C" w14:textId="77777777" w:rsidTr="000868D3">
        <w:tc>
          <w:tcPr>
            <w:tcW w:w="846" w:type="pct"/>
            <w:hideMark/>
          </w:tcPr>
          <w:p w14:paraId="22481FF6" w14:textId="77777777" w:rsidR="00205C3A" w:rsidRPr="00441CD0" w:rsidRDefault="00205C3A" w:rsidP="000868D3">
            <w:pPr>
              <w:pStyle w:val="TAC"/>
              <w:rPr>
                <w:szCs w:val="16"/>
              </w:rPr>
            </w:pPr>
            <w:r w:rsidRPr="00441CD0">
              <w:rPr>
                <w:szCs w:val="16"/>
              </w:rPr>
              <w:t>6</w:t>
            </w:r>
          </w:p>
        </w:tc>
        <w:tc>
          <w:tcPr>
            <w:tcW w:w="1879" w:type="pct"/>
            <w:hideMark/>
          </w:tcPr>
          <w:p w14:paraId="43FEEF57" w14:textId="77777777" w:rsidR="00205C3A" w:rsidRPr="00441CD0" w:rsidRDefault="00205C3A" w:rsidP="000868D3">
            <w:pPr>
              <w:pStyle w:val="TAL"/>
              <w:rPr>
                <w:sz w:val="16"/>
                <w:szCs w:val="16"/>
              </w:rPr>
            </w:pPr>
            <w:r w:rsidRPr="00441CD0">
              <w:rPr>
                <w:szCs w:val="18"/>
              </w:rPr>
              <w:t>Create U</w:t>
            </w:r>
            <w:r w:rsidRPr="00441CD0">
              <w:t>RR</w:t>
            </w:r>
          </w:p>
        </w:tc>
        <w:tc>
          <w:tcPr>
            <w:tcW w:w="1524" w:type="pct"/>
            <w:hideMark/>
          </w:tcPr>
          <w:p w14:paraId="2630C7AE" w14:textId="77777777" w:rsidR="00205C3A" w:rsidRPr="00441CD0" w:rsidRDefault="00205C3A" w:rsidP="000868D3">
            <w:pPr>
              <w:pStyle w:val="TAL"/>
              <w:rPr>
                <w:sz w:val="16"/>
                <w:szCs w:val="16"/>
                <w:lang w:val="de-DE"/>
              </w:rPr>
            </w:pPr>
            <w:r w:rsidRPr="00441CD0">
              <w:t>Extendable / Table 7.5.2</w:t>
            </w:r>
            <w:r w:rsidRPr="00441CD0">
              <w:rPr>
                <w:lang w:val="de-DE"/>
              </w:rPr>
              <w:t>.4-1</w:t>
            </w:r>
          </w:p>
        </w:tc>
        <w:tc>
          <w:tcPr>
            <w:tcW w:w="751" w:type="pct"/>
            <w:hideMark/>
          </w:tcPr>
          <w:p w14:paraId="38692757" w14:textId="77777777" w:rsidR="00205C3A" w:rsidRPr="00441CD0" w:rsidRDefault="00205C3A" w:rsidP="000868D3">
            <w:pPr>
              <w:pStyle w:val="TAC"/>
              <w:rPr>
                <w:sz w:val="16"/>
                <w:szCs w:val="16"/>
                <w:lang w:val="fr-FR"/>
              </w:rPr>
            </w:pPr>
            <w:r w:rsidRPr="00823058">
              <w:t>Not Applicable</w:t>
            </w:r>
          </w:p>
        </w:tc>
      </w:tr>
      <w:tr w:rsidR="00205C3A" w:rsidRPr="00441CD0" w14:paraId="6F51AF25" w14:textId="77777777" w:rsidTr="000868D3">
        <w:tc>
          <w:tcPr>
            <w:tcW w:w="846" w:type="pct"/>
            <w:hideMark/>
          </w:tcPr>
          <w:p w14:paraId="522FEA76" w14:textId="77777777" w:rsidR="00205C3A" w:rsidRPr="00441CD0" w:rsidRDefault="00205C3A" w:rsidP="000868D3">
            <w:pPr>
              <w:pStyle w:val="TAC"/>
              <w:rPr>
                <w:szCs w:val="16"/>
              </w:rPr>
            </w:pPr>
            <w:r w:rsidRPr="00441CD0">
              <w:rPr>
                <w:szCs w:val="16"/>
              </w:rPr>
              <w:t>7</w:t>
            </w:r>
          </w:p>
        </w:tc>
        <w:tc>
          <w:tcPr>
            <w:tcW w:w="1879" w:type="pct"/>
            <w:hideMark/>
          </w:tcPr>
          <w:p w14:paraId="13429EA4" w14:textId="77777777" w:rsidR="00205C3A" w:rsidRPr="00441CD0" w:rsidRDefault="00205C3A" w:rsidP="000868D3">
            <w:pPr>
              <w:pStyle w:val="TAL"/>
              <w:rPr>
                <w:sz w:val="16"/>
                <w:szCs w:val="16"/>
              </w:rPr>
            </w:pPr>
            <w:r w:rsidRPr="00441CD0">
              <w:rPr>
                <w:szCs w:val="18"/>
              </w:rPr>
              <w:t>Create QE</w:t>
            </w:r>
            <w:r w:rsidRPr="00441CD0">
              <w:t>R</w:t>
            </w:r>
          </w:p>
        </w:tc>
        <w:tc>
          <w:tcPr>
            <w:tcW w:w="1524" w:type="pct"/>
            <w:hideMark/>
          </w:tcPr>
          <w:p w14:paraId="7DCCB106" w14:textId="77777777" w:rsidR="00205C3A" w:rsidRPr="00441CD0" w:rsidRDefault="00205C3A" w:rsidP="000868D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0B01CE8" w14:textId="77777777" w:rsidR="00205C3A" w:rsidRPr="00441CD0" w:rsidRDefault="00205C3A" w:rsidP="000868D3">
            <w:pPr>
              <w:pStyle w:val="TAC"/>
              <w:rPr>
                <w:sz w:val="16"/>
                <w:szCs w:val="16"/>
                <w:lang w:val="fr-FR"/>
              </w:rPr>
            </w:pPr>
            <w:r w:rsidRPr="00823058">
              <w:t>Not Applicable</w:t>
            </w:r>
          </w:p>
        </w:tc>
      </w:tr>
      <w:tr w:rsidR="00205C3A" w:rsidRPr="00441CD0" w14:paraId="73652187" w14:textId="77777777" w:rsidTr="000868D3">
        <w:tc>
          <w:tcPr>
            <w:tcW w:w="846" w:type="pct"/>
            <w:hideMark/>
          </w:tcPr>
          <w:p w14:paraId="2BB9077E" w14:textId="77777777" w:rsidR="00205C3A" w:rsidRPr="00441CD0" w:rsidRDefault="00205C3A" w:rsidP="000868D3">
            <w:pPr>
              <w:pStyle w:val="TAC"/>
              <w:rPr>
                <w:szCs w:val="16"/>
              </w:rPr>
            </w:pPr>
            <w:r w:rsidRPr="00441CD0">
              <w:rPr>
                <w:szCs w:val="16"/>
              </w:rPr>
              <w:t>8</w:t>
            </w:r>
          </w:p>
        </w:tc>
        <w:tc>
          <w:tcPr>
            <w:tcW w:w="1879" w:type="pct"/>
            <w:hideMark/>
          </w:tcPr>
          <w:p w14:paraId="746139B9" w14:textId="77777777" w:rsidR="00205C3A" w:rsidRPr="00441CD0" w:rsidRDefault="00205C3A" w:rsidP="000868D3">
            <w:pPr>
              <w:pStyle w:val="TAL"/>
              <w:rPr>
                <w:sz w:val="16"/>
                <w:szCs w:val="16"/>
              </w:rPr>
            </w:pPr>
            <w:r w:rsidRPr="00441CD0">
              <w:rPr>
                <w:lang w:val="en-US"/>
              </w:rPr>
              <w:t>Created PDR</w:t>
            </w:r>
          </w:p>
        </w:tc>
        <w:tc>
          <w:tcPr>
            <w:tcW w:w="1524" w:type="pct"/>
            <w:hideMark/>
          </w:tcPr>
          <w:p w14:paraId="50F05CF3" w14:textId="77777777" w:rsidR="00205C3A" w:rsidRPr="00441CD0" w:rsidRDefault="00205C3A" w:rsidP="000868D3">
            <w:pPr>
              <w:pStyle w:val="TAL"/>
              <w:rPr>
                <w:sz w:val="16"/>
                <w:szCs w:val="16"/>
                <w:lang w:val="de-DE"/>
              </w:rPr>
            </w:pPr>
            <w:r w:rsidRPr="00441CD0">
              <w:t>Extendable / Table 7.5.3</w:t>
            </w:r>
            <w:r w:rsidRPr="00441CD0">
              <w:rPr>
                <w:lang w:val="de-DE"/>
              </w:rPr>
              <w:t>.2-1</w:t>
            </w:r>
          </w:p>
        </w:tc>
        <w:tc>
          <w:tcPr>
            <w:tcW w:w="751" w:type="pct"/>
            <w:hideMark/>
          </w:tcPr>
          <w:p w14:paraId="302AC21A" w14:textId="77777777" w:rsidR="00205C3A" w:rsidRPr="00441CD0" w:rsidRDefault="00205C3A" w:rsidP="000868D3">
            <w:pPr>
              <w:pStyle w:val="TAC"/>
              <w:rPr>
                <w:sz w:val="16"/>
                <w:szCs w:val="16"/>
                <w:lang w:val="fr-FR"/>
              </w:rPr>
            </w:pPr>
            <w:r w:rsidRPr="00823058">
              <w:t>Not Applicable</w:t>
            </w:r>
          </w:p>
        </w:tc>
      </w:tr>
      <w:tr w:rsidR="00205C3A" w:rsidRPr="00441CD0" w14:paraId="5D6D1072" w14:textId="77777777" w:rsidTr="000868D3">
        <w:tc>
          <w:tcPr>
            <w:tcW w:w="846" w:type="pct"/>
            <w:hideMark/>
          </w:tcPr>
          <w:p w14:paraId="09C44031" w14:textId="77777777" w:rsidR="00205C3A" w:rsidRPr="00441CD0" w:rsidRDefault="00205C3A" w:rsidP="000868D3">
            <w:pPr>
              <w:pStyle w:val="TAC"/>
              <w:rPr>
                <w:szCs w:val="16"/>
              </w:rPr>
            </w:pPr>
            <w:r w:rsidRPr="00441CD0">
              <w:rPr>
                <w:szCs w:val="16"/>
              </w:rPr>
              <w:t>9</w:t>
            </w:r>
          </w:p>
        </w:tc>
        <w:tc>
          <w:tcPr>
            <w:tcW w:w="1879" w:type="pct"/>
            <w:hideMark/>
          </w:tcPr>
          <w:p w14:paraId="48DF4CED" w14:textId="77777777" w:rsidR="00205C3A" w:rsidRPr="00441CD0" w:rsidRDefault="00205C3A" w:rsidP="000868D3">
            <w:pPr>
              <w:pStyle w:val="TAL"/>
              <w:rPr>
                <w:sz w:val="16"/>
                <w:szCs w:val="16"/>
              </w:rPr>
            </w:pPr>
            <w:r w:rsidRPr="00441CD0">
              <w:rPr>
                <w:lang w:val="fr-FR"/>
              </w:rPr>
              <w:t>Update PDR</w:t>
            </w:r>
          </w:p>
        </w:tc>
        <w:tc>
          <w:tcPr>
            <w:tcW w:w="1524" w:type="pct"/>
            <w:hideMark/>
          </w:tcPr>
          <w:p w14:paraId="3996F19F" w14:textId="77777777" w:rsidR="00205C3A" w:rsidRPr="00441CD0" w:rsidRDefault="00205C3A" w:rsidP="000868D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EC02C36" w14:textId="77777777" w:rsidR="00205C3A" w:rsidRPr="00441CD0" w:rsidRDefault="00205C3A" w:rsidP="000868D3">
            <w:pPr>
              <w:pStyle w:val="TAC"/>
              <w:rPr>
                <w:sz w:val="16"/>
                <w:szCs w:val="16"/>
                <w:lang w:val="fr-FR"/>
              </w:rPr>
            </w:pPr>
            <w:r w:rsidRPr="00823058">
              <w:t>Not Applicable</w:t>
            </w:r>
          </w:p>
        </w:tc>
      </w:tr>
      <w:tr w:rsidR="00205C3A" w:rsidRPr="00441CD0" w14:paraId="13E9725F" w14:textId="77777777" w:rsidTr="000868D3">
        <w:tc>
          <w:tcPr>
            <w:tcW w:w="846" w:type="pct"/>
            <w:hideMark/>
          </w:tcPr>
          <w:p w14:paraId="3C1CD6EE" w14:textId="77777777" w:rsidR="00205C3A" w:rsidRPr="00441CD0" w:rsidRDefault="00205C3A" w:rsidP="000868D3">
            <w:pPr>
              <w:pStyle w:val="TAC"/>
              <w:rPr>
                <w:szCs w:val="16"/>
              </w:rPr>
            </w:pPr>
            <w:r w:rsidRPr="00441CD0">
              <w:rPr>
                <w:szCs w:val="16"/>
              </w:rPr>
              <w:t>10</w:t>
            </w:r>
          </w:p>
        </w:tc>
        <w:tc>
          <w:tcPr>
            <w:tcW w:w="1879" w:type="pct"/>
            <w:hideMark/>
          </w:tcPr>
          <w:p w14:paraId="396E496B" w14:textId="77777777" w:rsidR="00205C3A" w:rsidRPr="00441CD0" w:rsidRDefault="00205C3A" w:rsidP="000868D3">
            <w:pPr>
              <w:pStyle w:val="TAL"/>
              <w:rPr>
                <w:sz w:val="16"/>
                <w:szCs w:val="16"/>
              </w:rPr>
            </w:pPr>
            <w:r w:rsidRPr="00441CD0">
              <w:t>Update FAR</w:t>
            </w:r>
          </w:p>
        </w:tc>
        <w:tc>
          <w:tcPr>
            <w:tcW w:w="1524" w:type="pct"/>
            <w:hideMark/>
          </w:tcPr>
          <w:p w14:paraId="5703695C" w14:textId="77777777" w:rsidR="00205C3A" w:rsidRPr="00441CD0" w:rsidRDefault="00205C3A" w:rsidP="000868D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8EDBFF2" w14:textId="77777777" w:rsidR="00205C3A" w:rsidRPr="00441CD0" w:rsidRDefault="00205C3A" w:rsidP="000868D3">
            <w:pPr>
              <w:pStyle w:val="TAC"/>
              <w:rPr>
                <w:sz w:val="16"/>
                <w:szCs w:val="16"/>
                <w:lang w:val="fr-FR"/>
              </w:rPr>
            </w:pPr>
            <w:r w:rsidRPr="00823058">
              <w:t>Not Applicable</w:t>
            </w:r>
          </w:p>
        </w:tc>
      </w:tr>
      <w:tr w:rsidR="00205C3A" w:rsidRPr="00441CD0" w14:paraId="6CDAFF67" w14:textId="77777777" w:rsidTr="000868D3">
        <w:tc>
          <w:tcPr>
            <w:tcW w:w="846" w:type="pct"/>
            <w:hideMark/>
          </w:tcPr>
          <w:p w14:paraId="7DD5569D" w14:textId="77777777" w:rsidR="00205C3A" w:rsidRPr="00441CD0" w:rsidRDefault="00205C3A" w:rsidP="000868D3">
            <w:pPr>
              <w:pStyle w:val="TAC"/>
              <w:rPr>
                <w:szCs w:val="16"/>
              </w:rPr>
            </w:pPr>
            <w:r w:rsidRPr="00441CD0">
              <w:rPr>
                <w:szCs w:val="16"/>
              </w:rPr>
              <w:t>11</w:t>
            </w:r>
          </w:p>
        </w:tc>
        <w:tc>
          <w:tcPr>
            <w:tcW w:w="1879" w:type="pct"/>
            <w:hideMark/>
          </w:tcPr>
          <w:p w14:paraId="7C68B666" w14:textId="77777777" w:rsidR="00205C3A" w:rsidRPr="00441CD0" w:rsidRDefault="00205C3A" w:rsidP="000868D3">
            <w:pPr>
              <w:pStyle w:val="TAL"/>
              <w:rPr>
                <w:sz w:val="16"/>
                <w:szCs w:val="16"/>
              </w:rPr>
            </w:pPr>
            <w:r w:rsidRPr="00441CD0">
              <w:t>Update Forwarding Parameters</w:t>
            </w:r>
          </w:p>
        </w:tc>
        <w:tc>
          <w:tcPr>
            <w:tcW w:w="1524" w:type="pct"/>
            <w:hideMark/>
          </w:tcPr>
          <w:p w14:paraId="582A6083" w14:textId="77777777" w:rsidR="00205C3A" w:rsidRPr="00441CD0" w:rsidRDefault="00205C3A" w:rsidP="000868D3">
            <w:pPr>
              <w:pStyle w:val="TAL"/>
              <w:rPr>
                <w:sz w:val="16"/>
                <w:szCs w:val="16"/>
                <w:lang w:val="de-DE"/>
              </w:rPr>
            </w:pPr>
            <w:r w:rsidRPr="00441CD0">
              <w:t>Extendable / Table 7.5.4</w:t>
            </w:r>
            <w:r w:rsidRPr="00441CD0">
              <w:rPr>
                <w:lang w:val="de-DE"/>
              </w:rPr>
              <w:t>.3-2</w:t>
            </w:r>
          </w:p>
        </w:tc>
        <w:tc>
          <w:tcPr>
            <w:tcW w:w="751" w:type="pct"/>
            <w:hideMark/>
          </w:tcPr>
          <w:p w14:paraId="6CC56C5C" w14:textId="77777777" w:rsidR="00205C3A" w:rsidRPr="00441CD0" w:rsidRDefault="00205C3A" w:rsidP="000868D3">
            <w:pPr>
              <w:pStyle w:val="TAC"/>
              <w:rPr>
                <w:sz w:val="16"/>
                <w:szCs w:val="16"/>
                <w:lang w:val="fr-FR"/>
              </w:rPr>
            </w:pPr>
            <w:r w:rsidRPr="00823058">
              <w:t>Not Applicable</w:t>
            </w:r>
          </w:p>
        </w:tc>
      </w:tr>
      <w:tr w:rsidR="00205C3A" w:rsidRPr="00441CD0" w14:paraId="79264918" w14:textId="77777777" w:rsidTr="000868D3">
        <w:tc>
          <w:tcPr>
            <w:tcW w:w="846" w:type="pct"/>
            <w:hideMark/>
          </w:tcPr>
          <w:p w14:paraId="28850788" w14:textId="77777777" w:rsidR="00205C3A" w:rsidRPr="00441CD0" w:rsidRDefault="00205C3A" w:rsidP="000868D3">
            <w:pPr>
              <w:pStyle w:val="TAC"/>
              <w:rPr>
                <w:szCs w:val="16"/>
              </w:rPr>
            </w:pPr>
            <w:r w:rsidRPr="00441CD0">
              <w:rPr>
                <w:szCs w:val="16"/>
              </w:rPr>
              <w:t>12</w:t>
            </w:r>
          </w:p>
        </w:tc>
        <w:tc>
          <w:tcPr>
            <w:tcW w:w="1879" w:type="pct"/>
            <w:hideMark/>
          </w:tcPr>
          <w:p w14:paraId="127EC2A7" w14:textId="77777777" w:rsidR="00205C3A" w:rsidRPr="00441CD0" w:rsidRDefault="00205C3A" w:rsidP="000868D3">
            <w:pPr>
              <w:pStyle w:val="TAL"/>
              <w:rPr>
                <w:sz w:val="16"/>
                <w:szCs w:val="16"/>
              </w:rPr>
            </w:pPr>
            <w:r w:rsidRPr="00441CD0">
              <w:t>Update BAR (PFCP Session Report Response)</w:t>
            </w:r>
          </w:p>
        </w:tc>
        <w:tc>
          <w:tcPr>
            <w:tcW w:w="1524" w:type="pct"/>
            <w:hideMark/>
          </w:tcPr>
          <w:p w14:paraId="23FE36C5" w14:textId="77777777" w:rsidR="00205C3A" w:rsidRPr="00441CD0" w:rsidRDefault="00205C3A" w:rsidP="000868D3">
            <w:pPr>
              <w:pStyle w:val="TAL"/>
              <w:rPr>
                <w:sz w:val="16"/>
                <w:szCs w:val="16"/>
                <w:lang w:val="de-DE"/>
              </w:rPr>
            </w:pPr>
            <w:r w:rsidRPr="00441CD0">
              <w:t>Extendable / Table 7.5.</w:t>
            </w:r>
            <w:r w:rsidRPr="00441CD0">
              <w:rPr>
                <w:lang w:val="de-DE"/>
              </w:rPr>
              <w:t xml:space="preserve">9.2-1 </w:t>
            </w:r>
          </w:p>
        </w:tc>
        <w:tc>
          <w:tcPr>
            <w:tcW w:w="751" w:type="pct"/>
            <w:hideMark/>
          </w:tcPr>
          <w:p w14:paraId="6A87DC96" w14:textId="77777777" w:rsidR="00205C3A" w:rsidRPr="00441CD0" w:rsidRDefault="00205C3A" w:rsidP="000868D3">
            <w:pPr>
              <w:pStyle w:val="TAC"/>
              <w:rPr>
                <w:sz w:val="16"/>
                <w:szCs w:val="16"/>
                <w:lang w:val="fr-FR"/>
              </w:rPr>
            </w:pPr>
            <w:r w:rsidRPr="00823058">
              <w:t>Not Applicable</w:t>
            </w:r>
          </w:p>
        </w:tc>
      </w:tr>
      <w:tr w:rsidR="00205C3A" w:rsidRPr="00441CD0" w14:paraId="05D2D3F5" w14:textId="77777777" w:rsidTr="000868D3">
        <w:tc>
          <w:tcPr>
            <w:tcW w:w="846" w:type="pct"/>
            <w:hideMark/>
          </w:tcPr>
          <w:p w14:paraId="4CCF1F6B" w14:textId="77777777" w:rsidR="00205C3A" w:rsidRPr="00441CD0" w:rsidRDefault="00205C3A" w:rsidP="000868D3">
            <w:pPr>
              <w:pStyle w:val="TAC"/>
              <w:rPr>
                <w:szCs w:val="16"/>
              </w:rPr>
            </w:pPr>
            <w:r w:rsidRPr="00441CD0">
              <w:rPr>
                <w:szCs w:val="16"/>
              </w:rPr>
              <w:t>13</w:t>
            </w:r>
          </w:p>
        </w:tc>
        <w:tc>
          <w:tcPr>
            <w:tcW w:w="1879" w:type="pct"/>
            <w:hideMark/>
          </w:tcPr>
          <w:p w14:paraId="40F535E5" w14:textId="77777777" w:rsidR="00205C3A" w:rsidRPr="00441CD0" w:rsidRDefault="00205C3A" w:rsidP="000868D3">
            <w:pPr>
              <w:pStyle w:val="TAL"/>
              <w:rPr>
                <w:sz w:val="16"/>
                <w:szCs w:val="16"/>
              </w:rPr>
            </w:pPr>
            <w:r w:rsidRPr="00441CD0">
              <w:rPr>
                <w:lang w:val="de-DE"/>
              </w:rPr>
              <w:t>Update URR</w:t>
            </w:r>
          </w:p>
        </w:tc>
        <w:tc>
          <w:tcPr>
            <w:tcW w:w="1524" w:type="pct"/>
            <w:hideMark/>
          </w:tcPr>
          <w:p w14:paraId="1A216CDB" w14:textId="77777777" w:rsidR="00205C3A" w:rsidRPr="00441CD0" w:rsidRDefault="00205C3A" w:rsidP="000868D3">
            <w:pPr>
              <w:pStyle w:val="TAL"/>
              <w:rPr>
                <w:sz w:val="16"/>
                <w:szCs w:val="16"/>
                <w:lang w:val="de-DE"/>
              </w:rPr>
            </w:pPr>
            <w:r w:rsidRPr="00441CD0">
              <w:t>Extendable / Table 7.5.4</w:t>
            </w:r>
            <w:r w:rsidRPr="00441CD0">
              <w:rPr>
                <w:lang w:val="de-DE"/>
              </w:rPr>
              <w:t>.4</w:t>
            </w:r>
          </w:p>
        </w:tc>
        <w:tc>
          <w:tcPr>
            <w:tcW w:w="751" w:type="pct"/>
            <w:hideMark/>
          </w:tcPr>
          <w:p w14:paraId="0F59DF29" w14:textId="77777777" w:rsidR="00205C3A" w:rsidRPr="00441CD0" w:rsidRDefault="00205C3A" w:rsidP="000868D3">
            <w:pPr>
              <w:pStyle w:val="TAC"/>
              <w:rPr>
                <w:sz w:val="16"/>
                <w:szCs w:val="16"/>
                <w:lang w:val="fr-FR"/>
              </w:rPr>
            </w:pPr>
            <w:r w:rsidRPr="00823058">
              <w:t>Not Applicable</w:t>
            </w:r>
          </w:p>
        </w:tc>
      </w:tr>
      <w:tr w:rsidR="00205C3A" w:rsidRPr="00441CD0" w14:paraId="54B3D016" w14:textId="77777777" w:rsidTr="000868D3">
        <w:tc>
          <w:tcPr>
            <w:tcW w:w="846" w:type="pct"/>
            <w:hideMark/>
          </w:tcPr>
          <w:p w14:paraId="041A09FE" w14:textId="77777777" w:rsidR="00205C3A" w:rsidRPr="00441CD0" w:rsidRDefault="00205C3A" w:rsidP="000868D3">
            <w:pPr>
              <w:pStyle w:val="TAC"/>
              <w:rPr>
                <w:szCs w:val="16"/>
              </w:rPr>
            </w:pPr>
            <w:r w:rsidRPr="00441CD0">
              <w:rPr>
                <w:szCs w:val="16"/>
              </w:rPr>
              <w:t>14</w:t>
            </w:r>
          </w:p>
        </w:tc>
        <w:tc>
          <w:tcPr>
            <w:tcW w:w="1879" w:type="pct"/>
            <w:hideMark/>
          </w:tcPr>
          <w:p w14:paraId="75FDFA49" w14:textId="77777777" w:rsidR="00205C3A" w:rsidRPr="00441CD0" w:rsidRDefault="00205C3A" w:rsidP="000868D3">
            <w:pPr>
              <w:pStyle w:val="TAL"/>
              <w:rPr>
                <w:sz w:val="16"/>
                <w:szCs w:val="16"/>
              </w:rPr>
            </w:pPr>
            <w:r w:rsidRPr="00441CD0">
              <w:rPr>
                <w:lang w:val="fr-FR"/>
              </w:rPr>
              <w:t>Update QER</w:t>
            </w:r>
          </w:p>
        </w:tc>
        <w:tc>
          <w:tcPr>
            <w:tcW w:w="1524" w:type="pct"/>
            <w:hideMark/>
          </w:tcPr>
          <w:p w14:paraId="2B77B862" w14:textId="77777777" w:rsidR="00205C3A" w:rsidRPr="00441CD0" w:rsidRDefault="00205C3A" w:rsidP="000868D3">
            <w:pPr>
              <w:pStyle w:val="TAL"/>
              <w:rPr>
                <w:sz w:val="16"/>
                <w:szCs w:val="16"/>
                <w:lang w:val="de-DE"/>
              </w:rPr>
            </w:pPr>
            <w:r w:rsidRPr="00441CD0">
              <w:t>Extendable / Table 7.5.4</w:t>
            </w:r>
            <w:r w:rsidRPr="00441CD0">
              <w:rPr>
                <w:lang w:val="de-DE"/>
              </w:rPr>
              <w:t>.5</w:t>
            </w:r>
          </w:p>
        </w:tc>
        <w:tc>
          <w:tcPr>
            <w:tcW w:w="751" w:type="pct"/>
            <w:hideMark/>
          </w:tcPr>
          <w:p w14:paraId="2AE956CD" w14:textId="77777777" w:rsidR="00205C3A" w:rsidRPr="00441CD0" w:rsidRDefault="00205C3A" w:rsidP="000868D3">
            <w:pPr>
              <w:pStyle w:val="TAC"/>
              <w:rPr>
                <w:sz w:val="16"/>
                <w:szCs w:val="16"/>
                <w:lang w:val="fr-FR"/>
              </w:rPr>
            </w:pPr>
            <w:r w:rsidRPr="00823058">
              <w:t>Not Applicable</w:t>
            </w:r>
          </w:p>
        </w:tc>
      </w:tr>
      <w:tr w:rsidR="00205C3A" w:rsidRPr="00441CD0" w14:paraId="61FBC659" w14:textId="77777777" w:rsidTr="000868D3">
        <w:tc>
          <w:tcPr>
            <w:tcW w:w="846" w:type="pct"/>
            <w:hideMark/>
          </w:tcPr>
          <w:p w14:paraId="1142BF20" w14:textId="77777777" w:rsidR="00205C3A" w:rsidRPr="00441CD0" w:rsidRDefault="00205C3A" w:rsidP="000868D3">
            <w:pPr>
              <w:pStyle w:val="TAC"/>
              <w:rPr>
                <w:szCs w:val="16"/>
              </w:rPr>
            </w:pPr>
            <w:r w:rsidRPr="00441CD0">
              <w:rPr>
                <w:szCs w:val="16"/>
              </w:rPr>
              <w:t>15</w:t>
            </w:r>
          </w:p>
        </w:tc>
        <w:tc>
          <w:tcPr>
            <w:tcW w:w="1879" w:type="pct"/>
            <w:hideMark/>
          </w:tcPr>
          <w:p w14:paraId="48AAEE04" w14:textId="77777777" w:rsidR="00205C3A" w:rsidRPr="00441CD0" w:rsidRDefault="00205C3A" w:rsidP="000868D3">
            <w:pPr>
              <w:pStyle w:val="TAL"/>
              <w:rPr>
                <w:sz w:val="16"/>
                <w:szCs w:val="16"/>
              </w:rPr>
            </w:pPr>
            <w:r w:rsidRPr="00441CD0">
              <w:t>Remove PDR</w:t>
            </w:r>
          </w:p>
        </w:tc>
        <w:tc>
          <w:tcPr>
            <w:tcW w:w="1524" w:type="pct"/>
            <w:hideMark/>
          </w:tcPr>
          <w:p w14:paraId="6079DC8D" w14:textId="77777777" w:rsidR="00205C3A" w:rsidRPr="00441CD0" w:rsidRDefault="00205C3A" w:rsidP="000868D3">
            <w:pPr>
              <w:pStyle w:val="TAL"/>
              <w:rPr>
                <w:sz w:val="16"/>
                <w:szCs w:val="16"/>
                <w:lang w:val="de-DE"/>
              </w:rPr>
            </w:pPr>
            <w:r w:rsidRPr="00441CD0">
              <w:t>Extendable / Table 7.5.4</w:t>
            </w:r>
            <w:r w:rsidRPr="00441CD0">
              <w:rPr>
                <w:lang w:val="de-DE"/>
              </w:rPr>
              <w:t>.6</w:t>
            </w:r>
          </w:p>
        </w:tc>
        <w:tc>
          <w:tcPr>
            <w:tcW w:w="751" w:type="pct"/>
            <w:hideMark/>
          </w:tcPr>
          <w:p w14:paraId="3E0F09E7" w14:textId="77777777" w:rsidR="00205C3A" w:rsidRPr="00441CD0" w:rsidRDefault="00205C3A" w:rsidP="000868D3">
            <w:pPr>
              <w:pStyle w:val="TAC"/>
              <w:rPr>
                <w:sz w:val="16"/>
                <w:szCs w:val="16"/>
                <w:lang w:val="fr-FR"/>
              </w:rPr>
            </w:pPr>
            <w:r w:rsidRPr="00823058">
              <w:t>Not Applicable</w:t>
            </w:r>
          </w:p>
        </w:tc>
      </w:tr>
      <w:tr w:rsidR="00205C3A" w:rsidRPr="00441CD0" w14:paraId="3305A0A2" w14:textId="77777777" w:rsidTr="000868D3">
        <w:tc>
          <w:tcPr>
            <w:tcW w:w="846" w:type="pct"/>
            <w:hideMark/>
          </w:tcPr>
          <w:p w14:paraId="12F51F99" w14:textId="77777777" w:rsidR="00205C3A" w:rsidRPr="00441CD0" w:rsidRDefault="00205C3A" w:rsidP="000868D3">
            <w:pPr>
              <w:pStyle w:val="TAC"/>
              <w:rPr>
                <w:szCs w:val="16"/>
              </w:rPr>
            </w:pPr>
            <w:r w:rsidRPr="00441CD0">
              <w:rPr>
                <w:szCs w:val="16"/>
              </w:rPr>
              <w:t>16</w:t>
            </w:r>
          </w:p>
        </w:tc>
        <w:tc>
          <w:tcPr>
            <w:tcW w:w="1879" w:type="pct"/>
            <w:hideMark/>
          </w:tcPr>
          <w:p w14:paraId="60C9ED33" w14:textId="77777777" w:rsidR="00205C3A" w:rsidRPr="00441CD0" w:rsidRDefault="00205C3A" w:rsidP="000868D3">
            <w:pPr>
              <w:pStyle w:val="TAL"/>
              <w:rPr>
                <w:sz w:val="16"/>
                <w:szCs w:val="16"/>
              </w:rPr>
            </w:pPr>
            <w:r w:rsidRPr="00441CD0">
              <w:t>Remove FAR</w:t>
            </w:r>
          </w:p>
        </w:tc>
        <w:tc>
          <w:tcPr>
            <w:tcW w:w="1524" w:type="pct"/>
            <w:hideMark/>
          </w:tcPr>
          <w:p w14:paraId="3D9D9558" w14:textId="77777777" w:rsidR="00205C3A" w:rsidRPr="00441CD0" w:rsidRDefault="00205C3A" w:rsidP="000868D3">
            <w:pPr>
              <w:pStyle w:val="TAL"/>
              <w:rPr>
                <w:sz w:val="16"/>
                <w:szCs w:val="16"/>
                <w:lang w:val="de-DE"/>
              </w:rPr>
            </w:pPr>
            <w:r w:rsidRPr="00441CD0">
              <w:t>Extendable / Table 7.5.4</w:t>
            </w:r>
            <w:r w:rsidRPr="00441CD0">
              <w:rPr>
                <w:lang w:val="de-DE"/>
              </w:rPr>
              <w:t>.7</w:t>
            </w:r>
          </w:p>
        </w:tc>
        <w:tc>
          <w:tcPr>
            <w:tcW w:w="751" w:type="pct"/>
            <w:hideMark/>
          </w:tcPr>
          <w:p w14:paraId="6177264F" w14:textId="77777777" w:rsidR="00205C3A" w:rsidRPr="00441CD0" w:rsidRDefault="00205C3A" w:rsidP="000868D3">
            <w:pPr>
              <w:pStyle w:val="TAC"/>
              <w:rPr>
                <w:sz w:val="16"/>
                <w:szCs w:val="16"/>
                <w:lang w:val="fr-FR"/>
              </w:rPr>
            </w:pPr>
            <w:r w:rsidRPr="00823058">
              <w:t>Not Applicable</w:t>
            </w:r>
          </w:p>
        </w:tc>
      </w:tr>
      <w:tr w:rsidR="00205C3A" w:rsidRPr="00441CD0" w14:paraId="5BEC5D31" w14:textId="77777777" w:rsidTr="000868D3">
        <w:tc>
          <w:tcPr>
            <w:tcW w:w="846" w:type="pct"/>
            <w:hideMark/>
          </w:tcPr>
          <w:p w14:paraId="79F02AF5" w14:textId="77777777" w:rsidR="00205C3A" w:rsidRPr="00441CD0" w:rsidRDefault="00205C3A" w:rsidP="000868D3">
            <w:pPr>
              <w:pStyle w:val="TAC"/>
              <w:rPr>
                <w:szCs w:val="16"/>
              </w:rPr>
            </w:pPr>
            <w:r w:rsidRPr="00441CD0">
              <w:rPr>
                <w:szCs w:val="16"/>
              </w:rPr>
              <w:t>17</w:t>
            </w:r>
          </w:p>
        </w:tc>
        <w:tc>
          <w:tcPr>
            <w:tcW w:w="1879" w:type="pct"/>
            <w:hideMark/>
          </w:tcPr>
          <w:p w14:paraId="0DACFD7B" w14:textId="77777777" w:rsidR="00205C3A" w:rsidRPr="00441CD0" w:rsidRDefault="00205C3A" w:rsidP="000868D3">
            <w:pPr>
              <w:pStyle w:val="TAL"/>
              <w:rPr>
                <w:sz w:val="16"/>
                <w:szCs w:val="16"/>
              </w:rPr>
            </w:pPr>
            <w:r w:rsidRPr="00441CD0">
              <w:t>Remove URR</w:t>
            </w:r>
          </w:p>
        </w:tc>
        <w:tc>
          <w:tcPr>
            <w:tcW w:w="1524" w:type="pct"/>
            <w:hideMark/>
          </w:tcPr>
          <w:p w14:paraId="4085108E" w14:textId="77777777" w:rsidR="00205C3A" w:rsidRPr="00441CD0" w:rsidRDefault="00205C3A" w:rsidP="000868D3">
            <w:pPr>
              <w:pStyle w:val="TAL"/>
              <w:rPr>
                <w:sz w:val="16"/>
                <w:szCs w:val="16"/>
              </w:rPr>
            </w:pPr>
            <w:r w:rsidRPr="00441CD0">
              <w:t>Extendable / Table 7.5.4</w:t>
            </w:r>
            <w:r w:rsidRPr="00441CD0">
              <w:rPr>
                <w:lang w:val="en-US"/>
              </w:rPr>
              <w:t>.8</w:t>
            </w:r>
          </w:p>
        </w:tc>
        <w:tc>
          <w:tcPr>
            <w:tcW w:w="751" w:type="pct"/>
            <w:hideMark/>
          </w:tcPr>
          <w:p w14:paraId="4BD8EC41" w14:textId="77777777" w:rsidR="00205C3A" w:rsidRPr="00441CD0" w:rsidRDefault="00205C3A" w:rsidP="000868D3">
            <w:pPr>
              <w:pStyle w:val="TAC"/>
              <w:rPr>
                <w:sz w:val="16"/>
                <w:szCs w:val="16"/>
                <w:lang w:val="fr-FR"/>
              </w:rPr>
            </w:pPr>
            <w:r w:rsidRPr="00823058">
              <w:t>Not Applicable</w:t>
            </w:r>
          </w:p>
        </w:tc>
      </w:tr>
      <w:tr w:rsidR="00205C3A" w:rsidRPr="00441CD0" w14:paraId="7534783C" w14:textId="77777777" w:rsidTr="000868D3">
        <w:tc>
          <w:tcPr>
            <w:tcW w:w="846" w:type="pct"/>
            <w:hideMark/>
          </w:tcPr>
          <w:p w14:paraId="15C00A01" w14:textId="77777777" w:rsidR="00205C3A" w:rsidRPr="00441CD0" w:rsidRDefault="00205C3A" w:rsidP="000868D3">
            <w:pPr>
              <w:pStyle w:val="TAC"/>
              <w:rPr>
                <w:szCs w:val="16"/>
              </w:rPr>
            </w:pPr>
            <w:r w:rsidRPr="00441CD0">
              <w:rPr>
                <w:szCs w:val="16"/>
              </w:rPr>
              <w:t>18</w:t>
            </w:r>
          </w:p>
        </w:tc>
        <w:tc>
          <w:tcPr>
            <w:tcW w:w="1879" w:type="pct"/>
            <w:hideMark/>
          </w:tcPr>
          <w:p w14:paraId="034C7CBE" w14:textId="77777777" w:rsidR="00205C3A" w:rsidRPr="00441CD0" w:rsidRDefault="00205C3A" w:rsidP="000868D3">
            <w:pPr>
              <w:pStyle w:val="TAL"/>
              <w:rPr>
                <w:sz w:val="16"/>
                <w:szCs w:val="16"/>
              </w:rPr>
            </w:pPr>
            <w:r w:rsidRPr="00441CD0">
              <w:t>Remove QER</w:t>
            </w:r>
          </w:p>
        </w:tc>
        <w:tc>
          <w:tcPr>
            <w:tcW w:w="1524" w:type="pct"/>
            <w:hideMark/>
          </w:tcPr>
          <w:p w14:paraId="285A373A" w14:textId="77777777" w:rsidR="00205C3A" w:rsidRPr="00441CD0" w:rsidRDefault="00205C3A" w:rsidP="000868D3">
            <w:pPr>
              <w:pStyle w:val="TAL"/>
              <w:rPr>
                <w:sz w:val="16"/>
                <w:szCs w:val="16"/>
              </w:rPr>
            </w:pPr>
            <w:r w:rsidRPr="00441CD0">
              <w:t>Extendable / Table 7.5.4</w:t>
            </w:r>
            <w:r w:rsidRPr="00441CD0">
              <w:rPr>
                <w:lang w:val="en-US"/>
              </w:rPr>
              <w:t>.9</w:t>
            </w:r>
          </w:p>
        </w:tc>
        <w:tc>
          <w:tcPr>
            <w:tcW w:w="751" w:type="pct"/>
            <w:hideMark/>
          </w:tcPr>
          <w:p w14:paraId="28057A60" w14:textId="77777777" w:rsidR="00205C3A" w:rsidRPr="00441CD0" w:rsidRDefault="00205C3A" w:rsidP="000868D3">
            <w:pPr>
              <w:pStyle w:val="TAC"/>
              <w:rPr>
                <w:sz w:val="16"/>
                <w:szCs w:val="16"/>
                <w:lang w:val="fr-FR"/>
              </w:rPr>
            </w:pPr>
            <w:r w:rsidRPr="00823058">
              <w:t>Not Applicable</w:t>
            </w:r>
          </w:p>
        </w:tc>
      </w:tr>
      <w:tr w:rsidR="00205C3A" w:rsidRPr="00441CD0" w14:paraId="0C3FFAA9" w14:textId="77777777" w:rsidTr="000868D3">
        <w:tc>
          <w:tcPr>
            <w:tcW w:w="846" w:type="pct"/>
            <w:hideMark/>
          </w:tcPr>
          <w:p w14:paraId="78F57AF2" w14:textId="77777777" w:rsidR="00205C3A" w:rsidRPr="00441CD0" w:rsidRDefault="00205C3A" w:rsidP="000868D3">
            <w:pPr>
              <w:pStyle w:val="TAC"/>
            </w:pPr>
            <w:r w:rsidRPr="00441CD0">
              <w:rPr>
                <w:szCs w:val="16"/>
              </w:rPr>
              <w:t>19</w:t>
            </w:r>
          </w:p>
        </w:tc>
        <w:tc>
          <w:tcPr>
            <w:tcW w:w="1879" w:type="pct"/>
            <w:hideMark/>
          </w:tcPr>
          <w:p w14:paraId="7C7A9E81" w14:textId="77777777" w:rsidR="00205C3A" w:rsidRPr="00441CD0" w:rsidRDefault="00205C3A" w:rsidP="000868D3">
            <w:pPr>
              <w:pStyle w:val="TAL"/>
            </w:pPr>
            <w:r w:rsidRPr="00441CD0">
              <w:t>Cause</w:t>
            </w:r>
          </w:p>
        </w:tc>
        <w:tc>
          <w:tcPr>
            <w:tcW w:w="1524" w:type="pct"/>
            <w:hideMark/>
          </w:tcPr>
          <w:p w14:paraId="071FC02A" w14:textId="77777777" w:rsidR="00205C3A" w:rsidRPr="00441CD0" w:rsidRDefault="00205C3A" w:rsidP="000868D3">
            <w:pPr>
              <w:pStyle w:val="TAL"/>
              <w:rPr>
                <w:sz w:val="16"/>
                <w:szCs w:val="16"/>
              </w:rPr>
            </w:pPr>
            <w:r w:rsidRPr="00441CD0">
              <w:t>Fixed / Clause</w:t>
            </w:r>
            <w:r>
              <w:t> </w:t>
            </w:r>
            <w:r w:rsidRPr="00441CD0">
              <w:t>8.2.1</w:t>
            </w:r>
          </w:p>
        </w:tc>
        <w:tc>
          <w:tcPr>
            <w:tcW w:w="751" w:type="pct"/>
            <w:hideMark/>
          </w:tcPr>
          <w:p w14:paraId="681BC420" w14:textId="77777777" w:rsidR="00205C3A" w:rsidRPr="00441CD0" w:rsidRDefault="00205C3A" w:rsidP="000868D3">
            <w:pPr>
              <w:pStyle w:val="TAC"/>
              <w:rPr>
                <w:lang w:val="fr-FR"/>
              </w:rPr>
            </w:pPr>
            <w:r w:rsidRPr="00823058">
              <w:t>1</w:t>
            </w:r>
          </w:p>
        </w:tc>
      </w:tr>
      <w:tr w:rsidR="00205C3A" w:rsidRPr="00441CD0" w14:paraId="670653AB" w14:textId="77777777" w:rsidTr="000868D3">
        <w:tc>
          <w:tcPr>
            <w:tcW w:w="846" w:type="pct"/>
            <w:hideMark/>
          </w:tcPr>
          <w:p w14:paraId="0D7FE29D" w14:textId="77777777" w:rsidR="00205C3A" w:rsidRPr="00441CD0" w:rsidRDefault="00205C3A" w:rsidP="000868D3">
            <w:pPr>
              <w:pStyle w:val="TAC"/>
              <w:rPr>
                <w:lang w:val="x-none"/>
              </w:rPr>
            </w:pPr>
            <w:r w:rsidRPr="00441CD0">
              <w:t>20</w:t>
            </w:r>
          </w:p>
        </w:tc>
        <w:tc>
          <w:tcPr>
            <w:tcW w:w="1879" w:type="pct"/>
            <w:hideMark/>
          </w:tcPr>
          <w:p w14:paraId="7E2563DE" w14:textId="77777777" w:rsidR="00205C3A" w:rsidRPr="00441CD0" w:rsidRDefault="00205C3A" w:rsidP="000868D3">
            <w:pPr>
              <w:pStyle w:val="TAL"/>
            </w:pPr>
            <w:r w:rsidRPr="00441CD0">
              <w:t>Source Interface</w:t>
            </w:r>
          </w:p>
        </w:tc>
        <w:tc>
          <w:tcPr>
            <w:tcW w:w="1524" w:type="pct"/>
            <w:hideMark/>
          </w:tcPr>
          <w:p w14:paraId="7B753CBF" w14:textId="77777777" w:rsidR="00205C3A" w:rsidRPr="00441CD0" w:rsidRDefault="00205C3A" w:rsidP="000868D3">
            <w:pPr>
              <w:pStyle w:val="TAL"/>
            </w:pPr>
            <w:r w:rsidRPr="00441CD0">
              <w:t>Extendable / Clause</w:t>
            </w:r>
            <w:r>
              <w:t> </w:t>
            </w:r>
            <w:r w:rsidRPr="00441CD0">
              <w:t>8.2.2</w:t>
            </w:r>
          </w:p>
        </w:tc>
        <w:tc>
          <w:tcPr>
            <w:tcW w:w="751" w:type="pct"/>
            <w:hideMark/>
          </w:tcPr>
          <w:p w14:paraId="5BA86A64" w14:textId="77777777" w:rsidR="00205C3A" w:rsidRPr="00441CD0" w:rsidRDefault="00205C3A" w:rsidP="000868D3">
            <w:pPr>
              <w:pStyle w:val="TAC"/>
              <w:rPr>
                <w:lang w:val="fr-FR"/>
              </w:rPr>
            </w:pPr>
            <w:r w:rsidRPr="00441CD0">
              <w:rPr>
                <w:lang w:val="fr-FR"/>
              </w:rPr>
              <w:t>1</w:t>
            </w:r>
          </w:p>
        </w:tc>
      </w:tr>
      <w:tr w:rsidR="00205C3A" w:rsidRPr="00441CD0" w14:paraId="3583E452" w14:textId="77777777" w:rsidTr="000868D3">
        <w:tc>
          <w:tcPr>
            <w:tcW w:w="846" w:type="pct"/>
            <w:hideMark/>
          </w:tcPr>
          <w:p w14:paraId="78C4C30D" w14:textId="77777777" w:rsidR="00205C3A" w:rsidRPr="00441CD0" w:rsidRDefault="00205C3A" w:rsidP="000868D3">
            <w:pPr>
              <w:pStyle w:val="TAC"/>
            </w:pPr>
            <w:r w:rsidRPr="00441CD0">
              <w:t>21</w:t>
            </w:r>
          </w:p>
        </w:tc>
        <w:tc>
          <w:tcPr>
            <w:tcW w:w="1879" w:type="pct"/>
            <w:hideMark/>
          </w:tcPr>
          <w:p w14:paraId="2F7BB432" w14:textId="77777777" w:rsidR="00205C3A" w:rsidRPr="00441CD0" w:rsidRDefault="00205C3A" w:rsidP="000868D3">
            <w:pPr>
              <w:pStyle w:val="TAL"/>
            </w:pPr>
            <w:r w:rsidRPr="00441CD0">
              <w:t>F-TEID</w:t>
            </w:r>
          </w:p>
        </w:tc>
        <w:tc>
          <w:tcPr>
            <w:tcW w:w="1524" w:type="pct"/>
            <w:hideMark/>
          </w:tcPr>
          <w:p w14:paraId="37BCC05A" w14:textId="77777777" w:rsidR="00205C3A" w:rsidRPr="00441CD0" w:rsidRDefault="00205C3A" w:rsidP="000868D3">
            <w:pPr>
              <w:pStyle w:val="TAL"/>
            </w:pPr>
            <w:r w:rsidRPr="00441CD0">
              <w:t>Extendable / Clause</w:t>
            </w:r>
            <w:r>
              <w:t> </w:t>
            </w:r>
            <w:r w:rsidRPr="00441CD0">
              <w:t>8.2.3</w:t>
            </w:r>
          </w:p>
        </w:tc>
        <w:tc>
          <w:tcPr>
            <w:tcW w:w="751" w:type="pct"/>
            <w:hideMark/>
          </w:tcPr>
          <w:p w14:paraId="5F2BFC88" w14:textId="77777777" w:rsidR="00205C3A" w:rsidRPr="00441CD0" w:rsidRDefault="00205C3A" w:rsidP="000868D3">
            <w:pPr>
              <w:pStyle w:val="TAC"/>
              <w:rPr>
                <w:szCs w:val="16"/>
                <w:lang w:val="fr-FR"/>
              </w:rPr>
            </w:pPr>
            <w:r w:rsidRPr="00441CD0">
              <w:rPr>
                <w:szCs w:val="16"/>
                <w:lang w:val="fr-FR"/>
              </w:rPr>
              <w:t>1</w:t>
            </w:r>
          </w:p>
        </w:tc>
      </w:tr>
      <w:tr w:rsidR="00205C3A" w:rsidRPr="00441CD0" w14:paraId="557D1607" w14:textId="77777777" w:rsidTr="000868D3">
        <w:tc>
          <w:tcPr>
            <w:tcW w:w="846" w:type="pct"/>
            <w:hideMark/>
          </w:tcPr>
          <w:p w14:paraId="1FDADB62" w14:textId="77777777" w:rsidR="00205C3A" w:rsidRPr="00441CD0" w:rsidRDefault="00205C3A" w:rsidP="000868D3">
            <w:pPr>
              <w:pStyle w:val="TAC"/>
            </w:pPr>
            <w:r w:rsidRPr="00441CD0">
              <w:t>22</w:t>
            </w:r>
          </w:p>
        </w:tc>
        <w:tc>
          <w:tcPr>
            <w:tcW w:w="1879" w:type="pct"/>
            <w:hideMark/>
          </w:tcPr>
          <w:p w14:paraId="2A1EFDEB" w14:textId="77777777" w:rsidR="00205C3A" w:rsidRPr="00441CD0" w:rsidRDefault="00205C3A" w:rsidP="000868D3">
            <w:pPr>
              <w:pStyle w:val="TAL"/>
            </w:pPr>
            <w:r w:rsidRPr="00441CD0">
              <w:t>Network Instance</w:t>
            </w:r>
          </w:p>
        </w:tc>
        <w:tc>
          <w:tcPr>
            <w:tcW w:w="1524" w:type="pct"/>
            <w:hideMark/>
          </w:tcPr>
          <w:p w14:paraId="01FFE682" w14:textId="77777777" w:rsidR="00205C3A" w:rsidRPr="00441CD0" w:rsidRDefault="00205C3A" w:rsidP="000868D3">
            <w:pPr>
              <w:pStyle w:val="TAL"/>
            </w:pPr>
            <w:r w:rsidRPr="00441CD0">
              <w:t>Variable Length / Clause</w:t>
            </w:r>
            <w:r>
              <w:t> </w:t>
            </w:r>
            <w:r w:rsidRPr="00441CD0">
              <w:t>8.2.4</w:t>
            </w:r>
          </w:p>
        </w:tc>
        <w:tc>
          <w:tcPr>
            <w:tcW w:w="751" w:type="pct"/>
            <w:hideMark/>
          </w:tcPr>
          <w:p w14:paraId="513ABD4D" w14:textId="77777777" w:rsidR="00205C3A" w:rsidRPr="00441CD0" w:rsidRDefault="00205C3A" w:rsidP="000868D3">
            <w:pPr>
              <w:pStyle w:val="TAC"/>
              <w:rPr>
                <w:szCs w:val="16"/>
                <w:lang w:val="fr-FR"/>
              </w:rPr>
            </w:pPr>
            <w:r w:rsidRPr="00441CD0">
              <w:rPr>
                <w:szCs w:val="16"/>
                <w:lang w:val="fr-FR"/>
              </w:rPr>
              <w:t>Not Applicable</w:t>
            </w:r>
          </w:p>
        </w:tc>
      </w:tr>
      <w:tr w:rsidR="00205C3A" w:rsidRPr="00441CD0" w14:paraId="18EDFD58" w14:textId="77777777" w:rsidTr="000868D3">
        <w:tc>
          <w:tcPr>
            <w:tcW w:w="846" w:type="pct"/>
            <w:hideMark/>
          </w:tcPr>
          <w:p w14:paraId="3AC30055" w14:textId="77777777" w:rsidR="00205C3A" w:rsidRPr="00441CD0" w:rsidRDefault="00205C3A" w:rsidP="000868D3">
            <w:pPr>
              <w:pStyle w:val="TAC"/>
            </w:pPr>
            <w:r w:rsidRPr="00441CD0">
              <w:t>23</w:t>
            </w:r>
          </w:p>
        </w:tc>
        <w:tc>
          <w:tcPr>
            <w:tcW w:w="1879" w:type="pct"/>
            <w:hideMark/>
          </w:tcPr>
          <w:p w14:paraId="65F08508" w14:textId="77777777" w:rsidR="00205C3A" w:rsidRPr="00441CD0" w:rsidRDefault="00205C3A" w:rsidP="000868D3">
            <w:pPr>
              <w:pStyle w:val="TAL"/>
            </w:pPr>
            <w:r w:rsidRPr="00441CD0">
              <w:t>SDF Filter</w:t>
            </w:r>
          </w:p>
        </w:tc>
        <w:tc>
          <w:tcPr>
            <w:tcW w:w="1524" w:type="pct"/>
            <w:hideMark/>
          </w:tcPr>
          <w:p w14:paraId="572C8109" w14:textId="77777777" w:rsidR="00205C3A" w:rsidRPr="00441CD0" w:rsidRDefault="00205C3A" w:rsidP="000868D3">
            <w:pPr>
              <w:pStyle w:val="TAL"/>
            </w:pPr>
            <w:r w:rsidRPr="00441CD0">
              <w:t>Extendable / Clause</w:t>
            </w:r>
            <w:r>
              <w:t> </w:t>
            </w:r>
            <w:r w:rsidRPr="00441CD0">
              <w:t>8.2.5</w:t>
            </w:r>
          </w:p>
        </w:tc>
        <w:tc>
          <w:tcPr>
            <w:tcW w:w="751" w:type="pct"/>
            <w:hideMark/>
          </w:tcPr>
          <w:p w14:paraId="615F1D25" w14:textId="77777777" w:rsidR="00205C3A" w:rsidRPr="00441CD0" w:rsidRDefault="00205C3A" w:rsidP="000868D3">
            <w:pPr>
              <w:pStyle w:val="TAC"/>
              <w:rPr>
                <w:szCs w:val="16"/>
                <w:lang w:val="fr-FR"/>
              </w:rPr>
            </w:pPr>
            <w:r w:rsidRPr="00441CD0">
              <w:rPr>
                <w:szCs w:val="16"/>
                <w:lang w:val="fr-FR"/>
              </w:rPr>
              <w:t>2</w:t>
            </w:r>
          </w:p>
        </w:tc>
      </w:tr>
      <w:tr w:rsidR="00205C3A" w:rsidRPr="00441CD0" w14:paraId="1E65C9A4" w14:textId="77777777" w:rsidTr="000868D3">
        <w:tc>
          <w:tcPr>
            <w:tcW w:w="846" w:type="pct"/>
            <w:hideMark/>
          </w:tcPr>
          <w:p w14:paraId="7D1CD7D5" w14:textId="77777777" w:rsidR="00205C3A" w:rsidRPr="00441CD0" w:rsidRDefault="00205C3A" w:rsidP="000868D3">
            <w:pPr>
              <w:pStyle w:val="TAC"/>
            </w:pPr>
            <w:r w:rsidRPr="00441CD0">
              <w:t>24</w:t>
            </w:r>
          </w:p>
        </w:tc>
        <w:tc>
          <w:tcPr>
            <w:tcW w:w="1879" w:type="pct"/>
            <w:hideMark/>
          </w:tcPr>
          <w:p w14:paraId="5690EF6D" w14:textId="77777777" w:rsidR="00205C3A" w:rsidRPr="00441CD0" w:rsidRDefault="00205C3A" w:rsidP="000868D3">
            <w:pPr>
              <w:pStyle w:val="TAL"/>
            </w:pPr>
            <w:r w:rsidRPr="00441CD0">
              <w:t>Application ID</w:t>
            </w:r>
          </w:p>
        </w:tc>
        <w:tc>
          <w:tcPr>
            <w:tcW w:w="1524" w:type="pct"/>
            <w:hideMark/>
          </w:tcPr>
          <w:p w14:paraId="113E1BEA" w14:textId="77777777" w:rsidR="00205C3A" w:rsidRPr="00441CD0" w:rsidRDefault="00205C3A" w:rsidP="000868D3">
            <w:pPr>
              <w:pStyle w:val="TAL"/>
            </w:pPr>
            <w:r w:rsidRPr="00441CD0">
              <w:t>Variable Length / Clause</w:t>
            </w:r>
            <w:r>
              <w:t> </w:t>
            </w:r>
            <w:r w:rsidRPr="00441CD0">
              <w:t>8.2.6</w:t>
            </w:r>
          </w:p>
        </w:tc>
        <w:tc>
          <w:tcPr>
            <w:tcW w:w="751" w:type="pct"/>
            <w:hideMark/>
          </w:tcPr>
          <w:p w14:paraId="16C1A864" w14:textId="77777777" w:rsidR="00205C3A" w:rsidRPr="00441CD0" w:rsidRDefault="00205C3A" w:rsidP="000868D3">
            <w:pPr>
              <w:pStyle w:val="TAC"/>
              <w:rPr>
                <w:szCs w:val="16"/>
                <w:lang w:val="fr-FR"/>
              </w:rPr>
            </w:pPr>
            <w:r w:rsidRPr="00441CD0">
              <w:rPr>
                <w:szCs w:val="16"/>
                <w:lang w:val="fr-FR"/>
              </w:rPr>
              <w:t>Not Applicable</w:t>
            </w:r>
          </w:p>
        </w:tc>
      </w:tr>
      <w:tr w:rsidR="00205C3A" w:rsidRPr="00441CD0" w14:paraId="3F9E5A31" w14:textId="77777777" w:rsidTr="000868D3">
        <w:tc>
          <w:tcPr>
            <w:tcW w:w="846" w:type="pct"/>
            <w:hideMark/>
          </w:tcPr>
          <w:p w14:paraId="41F54CBA" w14:textId="77777777" w:rsidR="00205C3A" w:rsidRPr="00441CD0" w:rsidRDefault="00205C3A" w:rsidP="000868D3">
            <w:pPr>
              <w:pStyle w:val="TAC"/>
            </w:pPr>
            <w:r w:rsidRPr="00441CD0">
              <w:t>25</w:t>
            </w:r>
          </w:p>
        </w:tc>
        <w:tc>
          <w:tcPr>
            <w:tcW w:w="1879" w:type="pct"/>
            <w:hideMark/>
          </w:tcPr>
          <w:p w14:paraId="7A8D6597" w14:textId="77777777" w:rsidR="00205C3A" w:rsidRPr="00441CD0" w:rsidRDefault="00205C3A" w:rsidP="000868D3">
            <w:pPr>
              <w:pStyle w:val="TAL"/>
              <w:rPr>
                <w:sz w:val="16"/>
                <w:szCs w:val="16"/>
              </w:rPr>
            </w:pPr>
            <w:r w:rsidRPr="00441CD0">
              <w:t>Gate Status</w:t>
            </w:r>
          </w:p>
        </w:tc>
        <w:tc>
          <w:tcPr>
            <w:tcW w:w="1524" w:type="pct"/>
            <w:hideMark/>
          </w:tcPr>
          <w:p w14:paraId="1D7F52E2" w14:textId="77777777" w:rsidR="00205C3A" w:rsidRPr="00441CD0" w:rsidRDefault="00205C3A" w:rsidP="000868D3">
            <w:pPr>
              <w:pStyle w:val="TAL"/>
              <w:rPr>
                <w:sz w:val="16"/>
                <w:szCs w:val="16"/>
              </w:rPr>
            </w:pPr>
            <w:r w:rsidRPr="00441CD0">
              <w:t>Extendable / Clause</w:t>
            </w:r>
            <w:r>
              <w:t> </w:t>
            </w:r>
            <w:r w:rsidRPr="00441CD0">
              <w:t>8.2.7</w:t>
            </w:r>
          </w:p>
        </w:tc>
        <w:tc>
          <w:tcPr>
            <w:tcW w:w="751" w:type="pct"/>
            <w:hideMark/>
          </w:tcPr>
          <w:p w14:paraId="389B79D9" w14:textId="77777777" w:rsidR="00205C3A" w:rsidRPr="00441CD0" w:rsidRDefault="00205C3A" w:rsidP="000868D3">
            <w:pPr>
              <w:pStyle w:val="TAC"/>
              <w:rPr>
                <w:lang w:val="fr-FR"/>
              </w:rPr>
            </w:pPr>
            <w:r w:rsidRPr="00823058">
              <w:t>1</w:t>
            </w:r>
          </w:p>
        </w:tc>
      </w:tr>
      <w:tr w:rsidR="00205C3A" w:rsidRPr="00441CD0" w14:paraId="2E0D580C" w14:textId="77777777" w:rsidTr="000868D3">
        <w:tc>
          <w:tcPr>
            <w:tcW w:w="846" w:type="pct"/>
            <w:hideMark/>
          </w:tcPr>
          <w:p w14:paraId="38F6D3E8" w14:textId="77777777" w:rsidR="00205C3A" w:rsidRPr="00441CD0" w:rsidRDefault="00205C3A" w:rsidP="000868D3">
            <w:pPr>
              <w:pStyle w:val="TAC"/>
            </w:pPr>
            <w:r w:rsidRPr="00441CD0">
              <w:t>26</w:t>
            </w:r>
          </w:p>
        </w:tc>
        <w:tc>
          <w:tcPr>
            <w:tcW w:w="1879" w:type="pct"/>
            <w:hideMark/>
          </w:tcPr>
          <w:p w14:paraId="702C3768" w14:textId="77777777" w:rsidR="00205C3A" w:rsidRPr="00441CD0" w:rsidRDefault="00205C3A" w:rsidP="000868D3">
            <w:pPr>
              <w:pStyle w:val="TAL"/>
              <w:rPr>
                <w:sz w:val="16"/>
                <w:szCs w:val="16"/>
              </w:rPr>
            </w:pPr>
            <w:r w:rsidRPr="00441CD0">
              <w:t>MBR</w:t>
            </w:r>
          </w:p>
        </w:tc>
        <w:tc>
          <w:tcPr>
            <w:tcW w:w="1524" w:type="pct"/>
            <w:hideMark/>
          </w:tcPr>
          <w:p w14:paraId="6B567F99" w14:textId="77777777" w:rsidR="00205C3A" w:rsidRPr="00441CD0" w:rsidRDefault="00205C3A" w:rsidP="000868D3">
            <w:pPr>
              <w:pStyle w:val="TAL"/>
              <w:rPr>
                <w:sz w:val="16"/>
                <w:szCs w:val="16"/>
              </w:rPr>
            </w:pPr>
            <w:r w:rsidRPr="00441CD0">
              <w:t>Extendable / Clause</w:t>
            </w:r>
            <w:r>
              <w:t> </w:t>
            </w:r>
            <w:r w:rsidRPr="00441CD0">
              <w:t>8.2.8</w:t>
            </w:r>
          </w:p>
        </w:tc>
        <w:tc>
          <w:tcPr>
            <w:tcW w:w="751" w:type="pct"/>
            <w:hideMark/>
          </w:tcPr>
          <w:p w14:paraId="706A034B" w14:textId="77777777" w:rsidR="00205C3A" w:rsidRPr="00441CD0" w:rsidRDefault="00205C3A" w:rsidP="000868D3">
            <w:pPr>
              <w:pStyle w:val="TAC"/>
              <w:rPr>
                <w:lang w:val="fr-FR"/>
              </w:rPr>
            </w:pPr>
            <w:r w:rsidRPr="00823058">
              <w:t>10</w:t>
            </w:r>
          </w:p>
        </w:tc>
      </w:tr>
      <w:tr w:rsidR="00205C3A" w:rsidRPr="00441CD0" w14:paraId="7CAEFA58" w14:textId="77777777" w:rsidTr="000868D3">
        <w:tc>
          <w:tcPr>
            <w:tcW w:w="846" w:type="pct"/>
            <w:hideMark/>
          </w:tcPr>
          <w:p w14:paraId="50F78B51" w14:textId="77777777" w:rsidR="00205C3A" w:rsidRPr="00441CD0" w:rsidRDefault="00205C3A" w:rsidP="000868D3">
            <w:pPr>
              <w:pStyle w:val="TAC"/>
            </w:pPr>
            <w:r w:rsidRPr="00441CD0">
              <w:t>27</w:t>
            </w:r>
          </w:p>
        </w:tc>
        <w:tc>
          <w:tcPr>
            <w:tcW w:w="1879" w:type="pct"/>
            <w:hideMark/>
          </w:tcPr>
          <w:p w14:paraId="43A87CCA" w14:textId="77777777" w:rsidR="00205C3A" w:rsidRPr="00441CD0" w:rsidRDefault="00205C3A" w:rsidP="000868D3">
            <w:pPr>
              <w:pStyle w:val="TAL"/>
              <w:rPr>
                <w:sz w:val="16"/>
                <w:szCs w:val="16"/>
              </w:rPr>
            </w:pPr>
            <w:r w:rsidRPr="00441CD0">
              <w:t>GBR</w:t>
            </w:r>
          </w:p>
        </w:tc>
        <w:tc>
          <w:tcPr>
            <w:tcW w:w="1524" w:type="pct"/>
            <w:hideMark/>
          </w:tcPr>
          <w:p w14:paraId="31C82D79" w14:textId="77777777" w:rsidR="00205C3A" w:rsidRPr="00441CD0" w:rsidRDefault="00205C3A" w:rsidP="000868D3">
            <w:pPr>
              <w:pStyle w:val="TAL"/>
            </w:pPr>
            <w:r w:rsidRPr="00441CD0">
              <w:t>Extendable / Clause</w:t>
            </w:r>
            <w:r>
              <w:t> </w:t>
            </w:r>
            <w:r w:rsidRPr="00441CD0">
              <w:t>8.2.9</w:t>
            </w:r>
          </w:p>
        </w:tc>
        <w:tc>
          <w:tcPr>
            <w:tcW w:w="751" w:type="pct"/>
            <w:hideMark/>
          </w:tcPr>
          <w:p w14:paraId="6785377F" w14:textId="77777777" w:rsidR="00205C3A" w:rsidRPr="00441CD0" w:rsidRDefault="00205C3A" w:rsidP="000868D3">
            <w:pPr>
              <w:pStyle w:val="TAC"/>
              <w:rPr>
                <w:lang w:val="fr-FR"/>
              </w:rPr>
            </w:pPr>
            <w:r w:rsidRPr="00823058">
              <w:t>10</w:t>
            </w:r>
          </w:p>
        </w:tc>
      </w:tr>
      <w:tr w:rsidR="00205C3A" w:rsidRPr="00441CD0" w14:paraId="44A6F3EC" w14:textId="77777777" w:rsidTr="000868D3">
        <w:tc>
          <w:tcPr>
            <w:tcW w:w="846" w:type="pct"/>
            <w:hideMark/>
          </w:tcPr>
          <w:p w14:paraId="5FC701CB" w14:textId="77777777" w:rsidR="00205C3A" w:rsidRPr="00441CD0" w:rsidRDefault="00205C3A" w:rsidP="000868D3">
            <w:pPr>
              <w:pStyle w:val="TAC"/>
            </w:pPr>
            <w:r w:rsidRPr="00441CD0">
              <w:rPr>
                <w:szCs w:val="16"/>
              </w:rPr>
              <w:t>28</w:t>
            </w:r>
          </w:p>
        </w:tc>
        <w:tc>
          <w:tcPr>
            <w:tcW w:w="1879" w:type="pct"/>
            <w:hideMark/>
          </w:tcPr>
          <w:p w14:paraId="709CC473" w14:textId="77777777" w:rsidR="00205C3A" w:rsidRPr="00441CD0" w:rsidRDefault="00205C3A" w:rsidP="000868D3">
            <w:pPr>
              <w:pStyle w:val="TAL"/>
              <w:rPr>
                <w:sz w:val="16"/>
                <w:szCs w:val="16"/>
              </w:rPr>
            </w:pPr>
            <w:r w:rsidRPr="00441CD0">
              <w:t>QER Correlation ID</w:t>
            </w:r>
          </w:p>
        </w:tc>
        <w:tc>
          <w:tcPr>
            <w:tcW w:w="1524" w:type="pct"/>
            <w:hideMark/>
          </w:tcPr>
          <w:p w14:paraId="49296BB5" w14:textId="77777777" w:rsidR="00205C3A" w:rsidRPr="00441CD0" w:rsidRDefault="00205C3A" w:rsidP="000868D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515E960" w14:textId="77777777" w:rsidR="00205C3A" w:rsidRPr="00441CD0" w:rsidRDefault="00205C3A" w:rsidP="000868D3">
            <w:pPr>
              <w:pStyle w:val="TAC"/>
              <w:rPr>
                <w:lang w:val="fr-FR"/>
              </w:rPr>
            </w:pPr>
            <w:r w:rsidRPr="00823058">
              <w:t>4</w:t>
            </w:r>
          </w:p>
        </w:tc>
      </w:tr>
      <w:tr w:rsidR="00205C3A" w:rsidRPr="00441CD0" w14:paraId="1410D1B1" w14:textId="77777777" w:rsidTr="000868D3">
        <w:tc>
          <w:tcPr>
            <w:tcW w:w="846" w:type="pct"/>
            <w:hideMark/>
          </w:tcPr>
          <w:p w14:paraId="53E87BBA" w14:textId="77777777" w:rsidR="00205C3A" w:rsidRPr="00441CD0" w:rsidRDefault="00205C3A" w:rsidP="000868D3">
            <w:pPr>
              <w:pStyle w:val="TAC"/>
            </w:pPr>
            <w:r w:rsidRPr="00441CD0">
              <w:rPr>
                <w:szCs w:val="16"/>
              </w:rPr>
              <w:t>29</w:t>
            </w:r>
          </w:p>
        </w:tc>
        <w:tc>
          <w:tcPr>
            <w:tcW w:w="1879" w:type="pct"/>
            <w:hideMark/>
          </w:tcPr>
          <w:p w14:paraId="18DF63FE" w14:textId="77777777" w:rsidR="00205C3A" w:rsidRPr="00441CD0" w:rsidRDefault="00205C3A" w:rsidP="000868D3">
            <w:pPr>
              <w:pStyle w:val="TAL"/>
              <w:rPr>
                <w:sz w:val="16"/>
                <w:szCs w:val="16"/>
              </w:rPr>
            </w:pPr>
            <w:r w:rsidRPr="00441CD0">
              <w:t>Precedence</w:t>
            </w:r>
          </w:p>
        </w:tc>
        <w:tc>
          <w:tcPr>
            <w:tcW w:w="1524" w:type="pct"/>
            <w:hideMark/>
          </w:tcPr>
          <w:p w14:paraId="4D0BBD72" w14:textId="77777777" w:rsidR="00205C3A" w:rsidRPr="00441CD0" w:rsidRDefault="00205C3A" w:rsidP="000868D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66FA4C4" w14:textId="77777777" w:rsidR="00205C3A" w:rsidRPr="00441CD0" w:rsidRDefault="00205C3A" w:rsidP="000868D3">
            <w:pPr>
              <w:pStyle w:val="TAC"/>
              <w:rPr>
                <w:lang w:val="fr-FR"/>
              </w:rPr>
            </w:pPr>
            <w:r w:rsidRPr="00823058">
              <w:t>4</w:t>
            </w:r>
          </w:p>
        </w:tc>
      </w:tr>
      <w:tr w:rsidR="00205C3A" w:rsidRPr="00441CD0" w14:paraId="78BC1062" w14:textId="77777777" w:rsidTr="000868D3">
        <w:tc>
          <w:tcPr>
            <w:tcW w:w="846" w:type="pct"/>
            <w:hideMark/>
          </w:tcPr>
          <w:p w14:paraId="644928A6" w14:textId="77777777" w:rsidR="00205C3A" w:rsidRPr="00441CD0" w:rsidRDefault="00205C3A" w:rsidP="000868D3">
            <w:pPr>
              <w:pStyle w:val="TAC"/>
            </w:pPr>
            <w:r w:rsidRPr="00441CD0">
              <w:t>30</w:t>
            </w:r>
          </w:p>
        </w:tc>
        <w:tc>
          <w:tcPr>
            <w:tcW w:w="1879" w:type="pct"/>
            <w:hideMark/>
          </w:tcPr>
          <w:p w14:paraId="65A94EBB" w14:textId="77777777" w:rsidR="00205C3A" w:rsidRPr="00441CD0" w:rsidRDefault="00205C3A" w:rsidP="000868D3">
            <w:pPr>
              <w:pStyle w:val="TAL"/>
              <w:rPr>
                <w:sz w:val="16"/>
                <w:szCs w:val="16"/>
              </w:rPr>
            </w:pPr>
            <w:r w:rsidRPr="00441CD0">
              <w:t>Transport Level Marking</w:t>
            </w:r>
          </w:p>
        </w:tc>
        <w:tc>
          <w:tcPr>
            <w:tcW w:w="1524" w:type="pct"/>
            <w:hideMark/>
          </w:tcPr>
          <w:p w14:paraId="2B3E4163" w14:textId="77777777" w:rsidR="00205C3A" w:rsidRPr="00441CD0" w:rsidRDefault="00205C3A" w:rsidP="000868D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E5F4A8F" w14:textId="77777777" w:rsidR="00205C3A" w:rsidRPr="00441CD0" w:rsidRDefault="00205C3A" w:rsidP="000868D3">
            <w:pPr>
              <w:pStyle w:val="TAC"/>
              <w:rPr>
                <w:lang w:val="fr-FR"/>
              </w:rPr>
            </w:pPr>
            <w:r w:rsidRPr="00823058">
              <w:t>2</w:t>
            </w:r>
          </w:p>
        </w:tc>
      </w:tr>
      <w:tr w:rsidR="00205C3A" w:rsidRPr="00441CD0" w14:paraId="276CB3EF" w14:textId="77777777" w:rsidTr="000868D3">
        <w:tc>
          <w:tcPr>
            <w:tcW w:w="846" w:type="pct"/>
            <w:hideMark/>
          </w:tcPr>
          <w:p w14:paraId="61CD87E5" w14:textId="77777777" w:rsidR="00205C3A" w:rsidRPr="00441CD0" w:rsidRDefault="00205C3A" w:rsidP="000868D3">
            <w:pPr>
              <w:pStyle w:val="TAC"/>
            </w:pPr>
            <w:r w:rsidRPr="00441CD0">
              <w:t>31</w:t>
            </w:r>
          </w:p>
        </w:tc>
        <w:tc>
          <w:tcPr>
            <w:tcW w:w="1879" w:type="pct"/>
            <w:hideMark/>
          </w:tcPr>
          <w:p w14:paraId="24E3459E" w14:textId="77777777" w:rsidR="00205C3A" w:rsidRPr="00441CD0" w:rsidRDefault="00205C3A" w:rsidP="000868D3">
            <w:pPr>
              <w:pStyle w:val="TAL"/>
              <w:rPr>
                <w:sz w:val="16"/>
                <w:szCs w:val="16"/>
              </w:rPr>
            </w:pPr>
            <w:r w:rsidRPr="00441CD0">
              <w:t>Volume Threshold</w:t>
            </w:r>
          </w:p>
        </w:tc>
        <w:tc>
          <w:tcPr>
            <w:tcW w:w="1524" w:type="pct"/>
            <w:hideMark/>
          </w:tcPr>
          <w:p w14:paraId="3DF287AE"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C4BEA6A" w14:textId="77777777" w:rsidR="00205C3A" w:rsidRPr="00441CD0" w:rsidRDefault="00205C3A" w:rsidP="000868D3">
            <w:pPr>
              <w:pStyle w:val="TAC"/>
              <w:rPr>
                <w:lang w:val="sv-SE"/>
              </w:rPr>
            </w:pPr>
            <w:r w:rsidRPr="00823058">
              <w:t>1</w:t>
            </w:r>
          </w:p>
        </w:tc>
      </w:tr>
      <w:tr w:rsidR="00205C3A" w:rsidRPr="00441CD0" w14:paraId="62CC1546" w14:textId="77777777" w:rsidTr="000868D3">
        <w:tc>
          <w:tcPr>
            <w:tcW w:w="846" w:type="pct"/>
            <w:hideMark/>
          </w:tcPr>
          <w:p w14:paraId="103F9FFC" w14:textId="77777777" w:rsidR="00205C3A" w:rsidRPr="00441CD0" w:rsidRDefault="00205C3A" w:rsidP="000868D3">
            <w:pPr>
              <w:pStyle w:val="TAC"/>
              <w:rPr>
                <w:lang w:val="x-none"/>
              </w:rPr>
            </w:pPr>
            <w:r w:rsidRPr="00441CD0">
              <w:t>32</w:t>
            </w:r>
          </w:p>
        </w:tc>
        <w:tc>
          <w:tcPr>
            <w:tcW w:w="1879" w:type="pct"/>
            <w:hideMark/>
          </w:tcPr>
          <w:p w14:paraId="73E936F3" w14:textId="77777777" w:rsidR="00205C3A" w:rsidRPr="00441CD0" w:rsidRDefault="00205C3A" w:rsidP="000868D3">
            <w:pPr>
              <w:pStyle w:val="TAL"/>
              <w:rPr>
                <w:sz w:val="16"/>
                <w:szCs w:val="16"/>
              </w:rPr>
            </w:pPr>
            <w:r w:rsidRPr="00441CD0">
              <w:t>Time Threshold</w:t>
            </w:r>
          </w:p>
        </w:tc>
        <w:tc>
          <w:tcPr>
            <w:tcW w:w="1524" w:type="pct"/>
            <w:hideMark/>
          </w:tcPr>
          <w:p w14:paraId="54EDEF27"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6FC9424" w14:textId="77777777" w:rsidR="00205C3A" w:rsidRPr="00441CD0" w:rsidRDefault="00205C3A" w:rsidP="000868D3">
            <w:pPr>
              <w:pStyle w:val="TAC"/>
              <w:rPr>
                <w:lang w:val="sv-SE"/>
              </w:rPr>
            </w:pPr>
            <w:r w:rsidRPr="00823058">
              <w:t>4</w:t>
            </w:r>
          </w:p>
        </w:tc>
      </w:tr>
      <w:tr w:rsidR="00205C3A" w:rsidRPr="00441CD0" w14:paraId="16F744A5" w14:textId="77777777" w:rsidTr="000868D3">
        <w:tc>
          <w:tcPr>
            <w:tcW w:w="846" w:type="pct"/>
            <w:hideMark/>
          </w:tcPr>
          <w:p w14:paraId="4A59035C" w14:textId="77777777" w:rsidR="00205C3A" w:rsidRPr="00441CD0" w:rsidRDefault="00205C3A" w:rsidP="000868D3">
            <w:pPr>
              <w:pStyle w:val="TAC"/>
              <w:rPr>
                <w:lang w:val="x-none"/>
              </w:rPr>
            </w:pPr>
            <w:r w:rsidRPr="00441CD0">
              <w:t>33</w:t>
            </w:r>
          </w:p>
        </w:tc>
        <w:tc>
          <w:tcPr>
            <w:tcW w:w="1879" w:type="pct"/>
            <w:hideMark/>
          </w:tcPr>
          <w:p w14:paraId="53E2AD99" w14:textId="77777777" w:rsidR="00205C3A" w:rsidRPr="00441CD0" w:rsidRDefault="00205C3A" w:rsidP="000868D3">
            <w:pPr>
              <w:pStyle w:val="TAL"/>
              <w:rPr>
                <w:sz w:val="16"/>
                <w:szCs w:val="16"/>
              </w:rPr>
            </w:pPr>
            <w:r w:rsidRPr="00441CD0">
              <w:t>Monitoring Time</w:t>
            </w:r>
          </w:p>
        </w:tc>
        <w:tc>
          <w:tcPr>
            <w:tcW w:w="1524" w:type="pct"/>
            <w:hideMark/>
          </w:tcPr>
          <w:p w14:paraId="3A2AA3DE"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0DD5AF6" w14:textId="77777777" w:rsidR="00205C3A" w:rsidRPr="00441CD0" w:rsidRDefault="00205C3A" w:rsidP="000868D3">
            <w:pPr>
              <w:pStyle w:val="TAC"/>
              <w:rPr>
                <w:lang w:val="sv-SE"/>
              </w:rPr>
            </w:pPr>
            <w:r w:rsidRPr="00823058">
              <w:t>4</w:t>
            </w:r>
          </w:p>
        </w:tc>
      </w:tr>
      <w:tr w:rsidR="00205C3A" w:rsidRPr="00441CD0" w14:paraId="45C1BCCE" w14:textId="77777777" w:rsidTr="000868D3">
        <w:tc>
          <w:tcPr>
            <w:tcW w:w="846" w:type="pct"/>
            <w:hideMark/>
          </w:tcPr>
          <w:p w14:paraId="2711270A" w14:textId="77777777" w:rsidR="00205C3A" w:rsidRPr="00441CD0" w:rsidRDefault="00205C3A" w:rsidP="000868D3">
            <w:pPr>
              <w:pStyle w:val="TAC"/>
              <w:rPr>
                <w:lang w:val="x-none"/>
              </w:rPr>
            </w:pPr>
            <w:r w:rsidRPr="00441CD0">
              <w:t>34</w:t>
            </w:r>
          </w:p>
        </w:tc>
        <w:tc>
          <w:tcPr>
            <w:tcW w:w="1879" w:type="pct"/>
            <w:hideMark/>
          </w:tcPr>
          <w:p w14:paraId="58136DD8" w14:textId="77777777" w:rsidR="00205C3A" w:rsidRPr="00441CD0" w:rsidRDefault="00205C3A" w:rsidP="000868D3">
            <w:pPr>
              <w:pStyle w:val="TAL"/>
              <w:rPr>
                <w:sz w:val="16"/>
                <w:szCs w:val="16"/>
              </w:rPr>
            </w:pPr>
            <w:r w:rsidRPr="00441CD0">
              <w:t>Subsequent Volume Threshold</w:t>
            </w:r>
          </w:p>
        </w:tc>
        <w:tc>
          <w:tcPr>
            <w:tcW w:w="1524" w:type="pct"/>
            <w:hideMark/>
          </w:tcPr>
          <w:p w14:paraId="7C69CEAF"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22AF9E7" w14:textId="77777777" w:rsidR="00205C3A" w:rsidRPr="00441CD0" w:rsidRDefault="00205C3A" w:rsidP="000868D3">
            <w:pPr>
              <w:pStyle w:val="TAC"/>
              <w:rPr>
                <w:lang w:val="sv-SE"/>
              </w:rPr>
            </w:pPr>
            <w:r w:rsidRPr="00823058">
              <w:t>1</w:t>
            </w:r>
          </w:p>
        </w:tc>
      </w:tr>
      <w:tr w:rsidR="00205C3A" w:rsidRPr="00441CD0" w14:paraId="7E7B86BB" w14:textId="77777777" w:rsidTr="000868D3">
        <w:tc>
          <w:tcPr>
            <w:tcW w:w="846" w:type="pct"/>
            <w:hideMark/>
          </w:tcPr>
          <w:p w14:paraId="3474F2EC" w14:textId="77777777" w:rsidR="00205C3A" w:rsidRPr="00441CD0" w:rsidRDefault="00205C3A" w:rsidP="000868D3">
            <w:pPr>
              <w:pStyle w:val="TAC"/>
              <w:rPr>
                <w:lang w:val="x-none"/>
              </w:rPr>
            </w:pPr>
            <w:r w:rsidRPr="00441CD0">
              <w:t>35</w:t>
            </w:r>
          </w:p>
        </w:tc>
        <w:tc>
          <w:tcPr>
            <w:tcW w:w="1879" w:type="pct"/>
            <w:hideMark/>
          </w:tcPr>
          <w:p w14:paraId="0598082D" w14:textId="77777777" w:rsidR="00205C3A" w:rsidRPr="00441CD0" w:rsidRDefault="00205C3A" w:rsidP="000868D3">
            <w:pPr>
              <w:pStyle w:val="TAL"/>
              <w:rPr>
                <w:sz w:val="16"/>
                <w:szCs w:val="16"/>
              </w:rPr>
            </w:pPr>
            <w:r w:rsidRPr="00441CD0">
              <w:t>Subsequent Time Threshold</w:t>
            </w:r>
          </w:p>
        </w:tc>
        <w:tc>
          <w:tcPr>
            <w:tcW w:w="1524" w:type="pct"/>
            <w:hideMark/>
          </w:tcPr>
          <w:p w14:paraId="347E61EB"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F7F375B" w14:textId="77777777" w:rsidR="00205C3A" w:rsidRPr="00441CD0" w:rsidRDefault="00205C3A" w:rsidP="000868D3">
            <w:pPr>
              <w:pStyle w:val="TAC"/>
              <w:rPr>
                <w:lang w:val="sv-SE"/>
              </w:rPr>
            </w:pPr>
            <w:r w:rsidRPr="00823058">
              <w:t>4</w:t>
            </w:r>
          </w:p>
        </w:tc>
      </w:tr>
      <w:tr w:rsidR="00205C3A" w:rsidRPr="00441CD0" w14:paraId="0F0FC3FC" w14:textId="77777777" w:rsidTr="000868D3">
        <w:tc>
          <w:tcPr>
            <w:tcW w:w="846" w:type="pct"/>
            <w:hideMark/>
          </w:tcPr>
          <w:p w14:paraId="63ECAAB1" w14:textId="77777777" w:rsidR="00205C3A" w:rsidRPr="00441CD0" w:rsidRDefault="00205C3A" w:rsidP="000868D3">
            <w:pPr>
              <w:pStyle w:val="TAC"/>
              <w:rPr>
                <w:lang w:val="x-none"/>
              </w:rPr>
            </w:pPr>
            <w:r w:rsidRPr="00441CD0">
              <w:t>36</w:t>
            </w:r>
          </w:p>
        </w:tc>
        <w:tc>
          <w:tcPr>
            <w:tcW w:w="1879" w:type="pct"/>
            <w:hideMark/>
          </w:tcPr>
          <w:p w14:paraId="095D44C3" w14:textId="77777777" w:rsidR="00205C3A" w:rsidRPr="00441CD0" w:rsidRDefault="00205C3A" w:rsidP="000868D3">
            <w:pPr>
              <w:pStyle w:val="TAL"/>
              <w:rPr>
                <w:sz w:val="16"/>
                <w:szCs w:val="16"/>
              </w:rPr>
            </w:pPr>
            <w:r w:rsidRPr="00441CD0">
              <w:t>Inactivity Detection Time</w:t>
            </w:r>
          </w:p>
        </w:tc>
        <w:tc>
          <w:tcPr>
            <w:tcW w:w="1524" w:type="pct"/>
            <w:hideMark/>
          </w:tcPr>
          <w:p w14:paraId="5A239500"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21808A1" w14:textId="77777777" w:rsidR="00205C3A" w:rsidRPr="00441CD0" w:rsidRDefault="00205C3A" w:rsidP="000868D3">
            <w:pPr>
              <w:pStyle w:val="TAC"/>
              <w:rPr>
                <w:lang w:val="sv-SE"/>
              </w:rPr>
            </w:pPr>
            <w:r w:rsidRPr="00823058">
              <w:t>4</w:t>
            </w:r>
          </w:p>
        </w:tc>
      </w:tr>
      <w:tr w:rsidR="00205C3A" w:rsidRPr="00441CD0" w14:paraId="18993389" w14:textId="77777777" w:rsidTr="000868D3">
        <w:tc>
          <w:tcPr>
            <w:tcW w:w="846" w:type="pct"/>
            <w:hideMark/>
          </w:tcPr>
          <w:p w14:paraId="6ADE5690" w14:textId="77777777" w:rsidR="00205C3A" w:rsidRPr="00441CD0" w:rsidRDefault="00205C3A" w:rsidP="000868D3">
            <w:pPr>
              <w:pStyle w:val="TAC"/>
              <w:rPr>
                <w:lang w:val="x-none"/>
              </w:rPr>
            </w:pPr>
            <w:r w:rsidRPr="00441CD0">
              <w:t>37</w:t>
            </w:r>
          </w:p>
        </w:tc>
        <w:tc>
          <w:tcPr>
            <w:tcW w:w="1879" w:type="pct"/>
            <w:hideMark/>
          </w:tcPr>
          <w:p w14:paraId="6EABBF1B" w14:textId="77777777" w:rsidR="00205C3A" w:rsidRPr="00441CD0" w:rsidRDefault="00205C3A" w:rsidP="000868D3">
            <w:pPr>
              <w:pStyle w:val="TAL"/>
              <w:rPr>
                <w:sz w:val="16"/>
                <w:szCs w:val="16"/>
              </w:rPr>
            </w:pPr>
            <w:r w:rsidRPr="00441CD0">
              <w:t>Reporting Triggers</w:t>
            </w:r>
          </w:p>
        </w:tc>
        <w:tc>
          <w:tcPr>
            <w:tcW w:w="1524" w:type="pct"/>
            <w:hideMark/>
          </w:tcPr>
          <w:p w14:paraId="4DCF651F"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86728E9" w14:textId="77777777" w:rsidR="00205C3A" w:rsidRPr="00441CD0" w:rsidRDefault="00205C3A" w:rsidP="000868D3">
            <w:pPr>
              <w:pStyle w:val="TAC"/>
              <w:rPr>
                <w:lang w:val="de-DE"/>
              </w:rPr>
            </w:pPr>
            <w:r w:rsidRPr="00823058">
              <w:t>2</w:t>
            </w:r>
          </w:p>
        </w:tc>
      </w:tr>
      <w:tr w:rsidR="00205C3A" w:rsidRPr="00441CD0" w14:paraId="02B5CBF6" w14:textId="77777777" w:rsidTr="000868D3">
        <w:tc>
          <w:tcPr>
            <w:tcW w:w="846" w:type="pct"/>
            <w:hideMark/>
          </w:tcPr>
          <w:p w14:paraId="485ACDC9" w14:textId="77777777" w:rsidR="00205C3A" w:rsidRPr="00441CD0" w:rsidRDefault="00205C3A" w:rsidP="000868D3">
            <w:pPr>
              <w:pStyle w:val="TAC"/>
              <w:rPr>
                <w:lang w:val="x-none"/>
              </w:rPr>
            </w:pPr>
            <w:r w:rsidRPr="00441CD0">
              <w:t>38</w:t>
            </w:r>
          </w:p>
        </w:tc>
        <w:tc>
          <w:tcPr>
            <w:tcW w:w="1879" w:type="pct"/>
            <w:hideMark/>
          </w:tcPr>
          <w:p w14:paraId="5E9568A4" w14:textId="77777777" w:rsidR="00205C3A" w:rsidRPr="00441CD0" w:rsidRDefault="00205C3A" w:rsidP="000868D3">
            <w:pPr>
              <w:pStyle w:val="TAL"/>
            </w:pPr>
            <w:r w:rsidRPr="00441CD0">
              <w:t>Redirect Information</w:t>
            </w:r>
          </w:p>
        </w:tc>
        <w:tc>
          <w:tcPr>
            <w:tcW w:w="1524" w:type="pct"/>
            <w:hideMark/>
          </w:tcPr>
          <w:p w14:paraId="24DC4681"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1897E0F" w14:textId="77777777" w:rsidR="00205C3A" w:rsidRPr="00441CD0" w:rsidRDefault="00205C3A" w:rsidP="000868D3">
            <w:pPr>
              <w:pStyle w:val="TAC"/>
              <w:rPr>
                <w:sz w:val="16"/>
                <w:szCs w:val="16"/>
                <w:lang w:val="fr-FR"/>
              </w:rPr>
            </w:pPr>
            <w:r w:rsidRPr="00823058">
              <w:t>3</w:t>
            </w:r>
          </w:p>
        </w:tc>
      </w:tr>
      <w:tr w:rsidR="00205C3A" w:rsidRPr="00441CD0" w14:paraId="45639316" w14:textId="77777777" w:rsidTr="000868D3">
        <w:tc>
          <w:tcPr>
            <w:tcW w:w="846" w:type="pct"/>
            <w:hideMark/>
          </w:tcPr>
          <w:p w14:paraId="135E4CEC" w14:textId="77777777" w:rsidR="00205C3A" w:rsidRPr="00441CD0" w:rsidRDefault="00205C3A" w:rsidP="000868D3">
            <w:pPr>
              <w:pStyle w:val="TAC"/>
              <w:rPr>
                <w:lang w:val="sv-SE"/>
              </w:rPr>
            </w:pPr>
            <w:r w:rsidRPr="00441CD0">
              <w:rPr>
                <w:lang w:val="sv-SE"/>
              </w:rPr>
              <w:t>39</w:t>
            </w:r>
          </w:p>
        </w:tc>
        <w:tc>
          <w:tcPr>
            <w:tcW w:w="1879" w:type="pct"/>
            <w:hideMark/>
          </w:tcPr>
          <w:p w14:paraId="23B9C830" w14:textId="77777777" w:rsidR="00205C3A" w:rsidRPr="00441CD0" w:rsidRDefault="00205C3A" w:rsidP="000868D3">
            <w:pPr>
              <w:pStyle w:val="TAL"/>
              <w:rPr>
                <w:lang w:val="x-none"/>
              </w:rPr>
            </w:pPr>
            <w:r w:rsidRPr="00441CD0">
              <w:t>Report Type</w:t>
            </w:r>
          </w:p>
        </w:tc>
        <w:tc>
          <w:tcPr>
            <w:tcW w:w="1524" w:type="pct"/>
            <w:hideMark/>
          </w:tcPr>
          <w:p w14:paraId="2941AABD" w14:textId="77777777" w:rsidR="00205C3A" w:rsidRPr="00441CD0" w:rsidRDefault="00205C3A" w:rsidP="000868D3">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73FCB35" w14:textId="77777777" w:rsidR="00205C3A" w:rsidRPr="00441CD0" w:rsidRDefault="00205C3A" w:rsidP="000868D3">
            <w:pPr>
              <w:pStyle w:val="TAC"/>
              <w:rPr>
                <w:lang w:val="fr-FR"/>
              </w:rPr>
            </w:pPr>
            <w:r w:rsidRPr="00441CD0">
              <w:rPr>
                <w:lang w:val="fr-FR"/>
              </w:rPr>
              <w:t>1</w:t>
            </w:r>
          </w:p>
        </w:tc>
      </w:tr>
      <w:tr w:rsidR="00205C3A" w:rsidRPr="00441CD0" w14:paraId="182BCA13" w14:textId="77777777" w:rsidTr="000868D3">
        <w:tc>
          <w:tcPr>
            <w:tcW w:w="846" w:type="pct"/>
            <w:hideMark/>
          </w:tcPr>
          <w:p w14:paraId="180E7CE0" w14:textId="77777777" w:rsidR="00205C3A" w:rsidRPr="00441CD0" w:rsidRDefault="00205C3A" w:rsidP="000868D3">
            <w:pPr>
              <w:pStyle w:val="TAC"/>
              <w:rPr>
                <w:lang w:val="sv-SE"/>
              </w:rPr>
            </w:pPr>
            <w:r w:rsidRPr="00441CD0">
              <w:rPr>
                <w:lang w:val="sv-SE"/>
              </w:rPr>
              <w:t>40</w:t>
            </w:r>
          </w:p>
        </w:tc>
        <w:tc>
          <w:tcPr>
            <w:tcW w:w="1879" w:type="pct"/>
            <w:hideMark/>
          </w:tcPr>
          <w:p w14:paraId="7ED95498" w14:textId="77777777" w:rsidR="00205C3A" w:rsidRPr="00441CD0" w:rsidRDefault="00205C3A" w:rsidP="000868D3">
            <w:pPr>
              <w:pStyle w:val="TAL"/>
              <w:rPr>
                <w:lang w:val="x-none"/>
              </w:rPr>
            </w:pPr>
            <w:r w:rsidRPr="00441CD0">
              <w:t>Offending IE</w:t>
            </w:r>
          </w:p>
        </w:tc>
        <w:tc>
          <w:tcPr>
            <w:tcW w:w="1524" w:type="pct"/>
            <w:hideMark/>
          </w:tcPr>
          <w:p w14:paraId="728F4666" w14:textId="77777777" w:rsidR="00205C3A" w:rsidRPr="00441CD0" w:rsidRDefault="00205C3A" w:rsidP="000868D3">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D8CA891" w14:textId="77777777" w:rsidR="00205C3A" w:rsidRPr="00441CD0" w:rsidRDefault="00205C3A" w:rsidP="000868D3">
            <w:pPr>
              <w:pStyle w:val="TAC"/>
              <w:rPr>
                <w:lang w:val="fr-FR"/>
              </w:rPr>
            </w:pPr>
            <w:r w:rsidRPr="00441CD0">
              <w:rPr>
                <w:lang w:val="fr-FR"/>
              </w:rPr>
              <w:t>2</w:t>
            </w:r>
          </w:p>
        </w:tc>
      </w:tr>
      <w:tr w:rsidR="00205C3A" w:rsidRPr="00441CD0" w14:paraId="23E489B2" w14:textId="77777777" w:rsidTr="000868D3">
        <w:tc>
          <w:tcPr>
            <w:tcW w:w="846" w:type="pct"/>
            <w:hideMark/>
          </w:tcPr>
          <w:p w14:paraId="62F3F711" w14:textId="77777777" w:rsidR="00205C3A" w:rsidRPr="00441CD0" w:rsidRDefault="00205C3A" w:rsidP="000868D3">
            <w:pPr>
              <w:pStyle w:val="TAC"/>
              <w:rPr>
                <w:lang w:val="sv-SE"/>
              </w:rPr>
            </w:pPr>
            <w:r w:rsidRPr="00441CD0">
              <w:rPr>
                <w:lang w:val="sv-SE"/>
              </w:rPr>
              <w:t>41</w:t>
            </w:r>
          </w:p>
        </w:tc>
        <w:tc>
          <w:tcPr>
            <w:tcW w:w="1879" w:type="pct"/>
            <w:hideMark/>
          </w:tcPr>
          <w:p w14:paraId="445A41E9" w14:textId="77777777" w:rsidR="00205C3A" w:rsidRPr="00441CD0" w:rsidRDefault="00205C3A" w:rsidP="000868D3">
            <w:pPr>
              <w:pStyle w:val="TAL"/>
              <w:rPr>
                <w:lang w:val="x-none"/>
              </w:rPr>
            </w:pPr>
            <w:r w:rsidRPr="00441CD0">
              <w:t>Forwarding Policy</w:t>
            </w:r>
          </w:p>
        </w:tc>
        <w:tc>
          <w:tcPr>
            <w:tcW w:w="1524" w:type="pct"/>
            <w:hideMark/>
          </w:tcPr>
          <w:p w14:paraId="559F4F5A" w14:textId="77777777" w:rsidR="00205C3A" w:rsidRPr="00441CD0" w:rsidRDefault="00205C3A" w:rsidP="000868D3">
            <w:pPr>
              <w:pStyle w:val="TAL"/>
              <w:rPr>
                <w:lang w:val="sv-SE"/>
              </w:rPr>
            </w:pPr>
            <w:r w:rsidRPr="00441CD0">
              <w:t>Extendable / Clause</w:t>
            </w:r>
            <w:r>
              <w:t> </w:t>
            </w:r>
            <w:r w:rsidRPr="00441CD0">
              <w:t>8.2.</w:t>
            </w:r>
            <w:r w:rsidRPr="00441CD0">
              <w:rPr>
                <w:lang w:val="sv-SE"/>
              </w:rPr>
              <w:t>23</w:t>
            </w:r>
          </w:p>
        </w:tc>
        <w:tc>
          <w:tcPr>
            <w:tcW w:w="751" w:type="pct"/>
            <w:hideMark/>
          </w:tcPr>
          <w:p w14:paraId="5BB40304" w14:textId="77777777" w:rsidR="00205C3A" w:rsidRPr="00441CD0" w:rsidRDefault="00205C3A" w:rsidP="000868D3">
            <w:pPr>
              <w:pStyle w:val="TAC"/>
              <w:rPr>
                <w:lang w:val="fr-FR"/>
              </w:rPr>
            </w:pPr>
            <w:r w:rsidRPr="00441CD0">
              <w:rPr>
                <w:lang w:val="fr-FR"/>
              </w:rPr>
              <w:t>1</w:t>
            </w:r>
          </w:p>
        </w:tc>
      </w:tr>
      <w:tr w:rsidR="00205C3A" w:rsidRPr="00441CD0" w14:paraId="3446F943" w14:textId="77777777" w:rsidTr="000868D3">
        <w:tc>
          <w:tcPr>
            <w:tcW w:w="846" w:type="pct"/>
            <w:hideMark/>
          </w:tcPr>
          <w:p w14:paraId="118331F5" w14:textId="77777777" w:rsidR="00205C3A" w:rsidRPr="00441CD0" w:rsidRDefault="00205C3A" w:rsidP="000868D3">
            <w:pPr>
              <w:pStyle w:val="TAC"/>
              <w:rPr>
                <w:lang w:val="sv-SE"/>
              </w:rPr>
            </w:pPr>
            <w:r w:rsidRPr="00441CD0">
              <w:t>4</w:t>
            </w:r>
            <w:r w:rsidRPr="00441CD0">
              <w:rPr>
                <w:lang w:val="sv-SE"/>
              </w:rPr>
              <w:t>2</w:t>
            </w:r>
          </w:p>
        </w:tc>
        <w:tc>
          <w:tcPr>
            <w:tcW w:w="1879" w:type="pct"/>
            <w:hideMark/>
          </w:tcPr>
          <w:p w14:paraId="712031A2" w14:textId="77777777" w:rsidR="00205C3A" w:rsidRPr="00441CD0" w:rsidRDefault="00205C3A" w:rsidP="000868D3">
            <w:pPr>
              <w:pStyle w:val="TAL"/>
              <w:rPr>
                <w:lang w:val="x-none"/>
              </w:rPr>
            </w:pPr>
            <w:r w:rsidRPr="00441CD0">
              <w:t>Destination Interface</w:t>
            </w:r>
          </w:p>
        </w:tc>
        <w:tc>
          <w:tcPr>
            <w:tcW w:w="1524" w:type="pct"/>
            <w:hideMark/>
          </w:tcPr>
          <w:p w14:paraId="7B1D0571" w14:textId="77777777" w:rsidR="00205C3A" w:rsidRPr="00441CD0" w:rsidRDefault="00205C3A" w:rsidP="000868D3">
            <w:pPr>
              <w:pStyle w:val="TAL"/>
              <w:rPr>
                <w:lang w:val="sv-SE"/>
              </w:rPr>
            </w:pPr>
            <w:r w:rsidRPr="00441CD0">
              <w:t>Extendable / Clause</w:t>
            </w:r>
            <w:r>
              <w:t> </w:t>
            </w:r>
            <w:r w:rsidRPr="00441CD0">
              <w:t>8.2.</w:t>
            </w:r>
            <w:r w:rsidRPr="00441CD0">
              <w:rPr>
                <w:lang w:val="sv-SE"/>
              </w:rPr>
              <w:t>24</w:t>
            </w:r>
          </w:p>
        </w:tc>
        <w:tc>
          <w:tcPr>
            <w:tcW w:w="751" w:type="pct"/>
            <w:hideMark/>
          </w:tcPr>
          <w:p w14:paraId="2366A7FA" w14:textId="77777777" w:rsidR="00205C3A" w:rsidRPr="00441CD0" w:rsidRDefault="00205C3A" w:rsidP="000868D3">
            <w:pPr>
              <w:pStyle w:val="TAC"/>
              <w:rPr>
                <w:lang w:val="fr-FR"/>
              </w:rPr>
            </w:pPr>
            <w:r w:rsidRPr="00441CD0">
              <w:rPr>
                <w:lang w:val="fr-FR"/>
              </w:rPr>
              <w:t>1</w:t>
            </w:r>
          </w:p>
        </w:tc>
      </w:tr>
      <w:tr w:rsidR="00205C3A" w:rsidRPr="00441CD0" w14:paraId="4CF8AF75" w14:textId="77777777" w:rsidTr="000868D3">
        <w:tc>
          <w:tcPr>
            <w:tcW w:w="846" w:type="pct"/>
            <w:hideMark/>
          </w:tcPr>
          <w:p w14:paraId="21D55835" w14:textId="77777777" w:rsidR="00205C3A" w:rsidRPr="00441CD0" w:rsidRDefault="00205C3A" w:rsidP="000868D3">
            <w:pPr>
              <w:pStyle w:val="TAC"/>
            </w:pPr>
            <w:r w:rsidRPr="00441CD0">
              <w:t>43</w:t>
            </w:r>
          </w:p>
        </w:tc>
        <w:tc>
          <w:tcPr>
            <w:tcW w:w="1879" w:type="pct"/>
            <w:hideMark/>
          </w:tcPr>
          <w:p w14:paraId="10A5AD11" w14:textId="77777777" w:rsidR="00205C3A" w:rsidRPr="00441CD0" w:rsidRDefault="00205C3A" w:rsidP="000868D3">
            <w:pPr>
              <w:pStyle w:val="TAL"/>
              <w:rPr>
                <w:sz w:val="16"/>
                <w:szCs w:val="16"/>
              </w:rPr>
            </w:pPr>
            <w:r w:rsidRPr="00441CD0">
              <w:t>UP Function Features</w:t>
            </w:r>
          </w:p>
        </w:tc>
        <w:tc>
          <w:tcPr>
            <w:tcW w:w="1524" w:type="pct"/>
            <w:hideMark/>
          </w:tcPr>
          <w:p w14:paraId="3EED276A" w14:textId="77777777" w:rsidR="00205C3A" w:rsidRPr="00441CD0" w:rsidRDefault="00205C3A" w:rsidP="000868D3">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B0DD6DD" w14:textId="77777777" w:rsidR="00205C3A" w:rsidRPr="00441CD0" w:rsidRDefault="00205C3A" w:rsidP="000868D3">
            <w:pPr>
              <w:pStyle w:val="TAC"/>
              <w:rPr>
                <w:lang w:val="fr-FR"/>
              </w:rPr>
            </w:pPr>
            <w:r w:rsidRPr="00441CD0">
              <w:rPr>
                <w:lang w:val="fr-FR"/>
              </w:rPr>
              <w:t>1</w:t>
            </w:r>
          </w:p>
        </w:tc>
      </w:tr>
      <w:tr w:rsidR="00205C3A" w:rsidRPr="00441CD0" w14:paraId="038ECDF6" w14:textId="77777777" w:rsidTr="000868D3">
        <w:tc>
          <w:tcPr>
            <w:tcW w:w="846" w:type="pct"/>
            <w:hideMark/>
          </w:tcPr>
          <w:p w14:paraId="7B6FE6CE" w14:textId="77777777" w:rsidR="00205C3A" w:rsidRPr="00441CD0" w:rsidRDefault="00205C3A" w:rsidP="000868D3">
            <w:pPr>
              <w:pStyle w:val="TAC"/>
            </w:pPr>
            <w:r w:rsidRPr="00441CD0">
              <w:t>44</w:t>
            </w:r>
          </w:p>
        </w:tc>
        <w:tc>
          <w:tcPr>
            <w:tcW w:w="1879" w:type="pct"/>
            <w:hideMark/>
          </w:tcPr>
          <w:p w14:paraId="0EF65BBC" w14:textId="77777777" w:rsidR="00205C3A" w:rsidRPr="00441CD0" w:rsidRDefault="00205C3A" w:rsidP="000868D3">
            <w:pPr>
              <w:pStyle w:val="TAL"/>
            </w:pPr>
            <w:r w:rsidRPr="00441CD0">
              <w:t>Apply Action</w:t>
            </w:r>
          </w:p>
        </w:tc>
        <w:tc>
          <w:tcPr>
            <w:tcW w:w="1524" w:type="pct"/>
            <w:hideMark/>
          </w:tcPr>
          <w:p w14:paraId="1C29E82E" w14:textId="77777777" w:rsidR="00205C3A" w:rsidRPr="00441CD0" w:rsidRDefault="00205C3A" w:rsidP="000868D3">
            <w:pPr>
              <w:pStyle w:val="TAL"/>
              <w:rPr>
                <w:lang w:val="sv-SE"/>
              </w:rPr>
            </w:pPr>
            <w:r w:rsidRPr="00441CD0">
              <w:t>Extendable / Clause</w:t>
            </w:r>
            <w:r>
              <w:t> </w:t>
            </w:r>
            <w:r w:rsidRPr="00441CD0">
              <w:t>8.2.</w:t>
            </w:r>
            <w:r w:rsidRPr="00441CD0">
              <w:rPr>
                <w:lang w:val="sv-SE"/>
              </w:rPr>
              <w:t>26</w:t>
            </w:r>
          </w:p>
        </w:tc>
        <w:tc>
          <w:tcPr>
            <w:tcW w:w="751" w:type="pct"/>
            <w:hideMark/>
          </w:tcPr>
          <w:p w14:paraId="0EBCFEFC" w14:textId="77777777" w:rsidR="00205C3A" w:rsidRPr="00441CD0" w:rsidRDefault="00205C3A" w:rsidP="000868D3">
            <w:pPr>
              <w:pStyle w:val="TAC"/>
              <w:rPr>
                <w:lang w:val="fr-FR"/>
              </w:rPr>
            </w:pPr>
            <w:r w:rsidRPr="00441CD0">
              <w:rPr>
                <w:lang w:val="fr-FR"/>
              </w:rPr>
              <w:t>1</w:t>
            </w:r>
          </w:p>
        </w:tc>
      </w:tr>
      <w:tr w:rsidR="00205C3A" w:rsidRPr="00441CD0" w14:paraId="65AC836A" w14:textId="77777777" w:rsidTr="000868D3">
        <w:tc>
          <w:tcPr>
            <w:tcW w:w="846" w:type="pct"/>
            <w:hideMark/>
          </w:tcPr>
          <w:p w14:paraId="188003A0" w14:textId="77777777" w:rsidR="00205C3A" w:rsidRPr="00441CD0" w:rsidRDefault="00205C3A" w:rsidP="000868D3">
            <w:pPr>
              <w:pStyle w:val="TAC"/>
            </w:pPr>
            <w:r w:rsidRPr="00441CD0">
              <w:t>45</w:t>
            </w:r>
          </w:p>
        </w:tc>
        <w:tc>
          <w:tcPr>
            <w:tcW w:w="1879" w:type="pct"/>
            <w:hideMark/>
          </w:tcPr>
          <w:p w14:paraId="0217DFE1" w14:textId="77777777" w:rsidR="00205C3A" w:rsidRPr="00441CD0" w:rsidRDefault="00205C3A" w:rsidP="000868D3">
            <w:pPr>
              <w:pStyle w:val="TAL"/>
            </w:pPr>
            <w:r w:rsidRPr="00441CD0">
              <w:t>Downlink Data Service Information</w:t>
            </w:r>
          </w:p>
        </w:tc>
        <w:tc>
          <w:tcPr>
            <w:tcW w:w="1524" w:type="pct"/>
            <w:hideMark/>
          </w:tcPr>
          <w:p w14:paraId="68F46A8A" w14:textId="77777777" w:rsidR="00205C3A" w:rsidRPr="00441CD0" w:rsidRDefault="00205C3A" w:rsidP="000868D3">
            <w:pPr>
              <w:pStyle w:val="TAL"/>
            </w:pPr>
            <w:r w:rsidRPr="00441CD0">
              <w:t>Extendable / Clause</w:t>
            </w:r>
            <w:r>
              <w:t> </w:t>
            </w:r>
            <w:r w:rsidRPr="00441CD0">
              <w:t>8.2.27</w:t>
            </w:r>
          </w:p>
        </w:tc>
        <w:tc>
          <w:tcPr>
            <w:tcW w:w="751" w:type="pct"/>
            <w:hideMark/>
          </w:tcPr>
          <w:p w14:paraId="03A82BFF" w14:textId="77777777" w:rsidR="00205C3A" w:rsidRPr="00441CD0" w:rsidRDefault="00205C3A" w:rsidP="000868D3">
            <w:pPr>
              <w:pStyle w:val="TAC"/>
              <w:rPr>
                <w:lang w:val="fr-FR"/>
              </w:rPr>
            </w:pPr>
            <w:r w:rsidRPr="00441CD0">
              <w:rPr>
                <w:lang w:val="fr-FR"/>
              </w:rPr>
              <w:t>1</w:t>
            </w:r>
          </w:p>
        </w:tc>
      </w:tr>
      <w:tr w:rsidR="00205C3A" w:rsidRPr="00441CD0" w14:paraId="432253F7" w14:textId="77777777" w:rsidTr="000868D3">
        <w:tc>
          <w:tcPr>
            <w:tcW w:w="846" w:type="pct"/>
            <w:hideMark/>
          </w:tcPr>
          <w:p w14:paraId="263A790A" w14:textId="77777777" w:rsidR="00205C3A" w:rsidRPr="00441CD0" w:rsidRDefault="00205C3A" w:rsidP="000868D3">
            <w:pPr>
              <w:pStyle w:val="TAC"/>
            </w:pPr>
            <w:r w:rsidRPr="00441CD0">
              <w:t>46</w:t>
            </w:r>
          </w:p>
        </w:tc>
        <w:tc>
          <w:tcPr>
            <w:tcW w:w="1879" w:type="pct"/>
            <w:hideMark/>
          </w:tcPr>
          <w:p w14:paraId="2C422DF4" w14:textId="77777777" w:rsidR="00205C3A" w:rsidRPr="00441CD0" w:rsidRDefault="00205C3A" w:rsidP="000868D3">
            <w:pPr>
              <w:pStyle w:val="TAL"/>
            </w:pPr>
            <w:r w:rsidRPr="00441CD0">
              <w:t>Downlink Data Notification Delay</w:t>
            </w:r>
          </w:p>
        </w:tc>
        <w:tc>
          <w:tcPr>
            <w:tcW w:w="1524" w:type="pct"/>
            <w:hideMark/>
          </w:tcPr>
          <w:p w14:paraId="01E9C1C3" w14:textId="77777777" w:rsidR="00205C3A" w:rsidRPr="00441CD0" w:rsidRDefault="00205C3A" w:rsidP="000868D3">
            <w:pPr>
              <w:pStyle w:val="TAL"/>
            </w:pPr>
            <w:r w:rsidRPr="00441CD0">
              <w:t>Extendable / Clause</w:t>
            </w:r>
            <w:r>
              <w:t> </w:t>
            </w:r>
            <w:r w:rsidRPr="00441CD0">
              <w:t>8.2.28</w:t>
            </w:r>
          </w:p>
        </w:tc>
        <w:tc>
          <w:tcPr>
            <w:tcW w:w="751" w:type="pct"/>
            <w:hideMark/>
          </w:tcPr>
          <w:p w14:paraId="7FBAFA54" w14:textId="77777777" w:rsidR="00205C3A" w:rsidRPr="00441CD0" w:rsidRDefault="00205C3A" w:rsidP="000868D3">
            <w:pPr>
              <w:pStyle w:val="TAC"/>
              <w:rPr>
                <w:lang w:val="fr-FR"/>
              </w:rPr>
            </w:pPr>
            <w:r w:rsidRPr="00441CD0">
              <w:rPr>
                <w:lang w:val="fr-FR"/>
              </w:rPr>
              <w:t>1</w:t>
            </w:r>
          </w:p>
        </w:tc>
      </w:tr>
      <w:tr w:rsidR="00205C3A" w:rsidRPr="00441CD0" w14:paraId="510ABFEA" w14:textId="77777777" w:rsidTr="000868D3">
        <w:tc>
          <w:tcPr>
            <w:tcW w:w="846" w:type="pct"/>
            <w:hideMark/>
          </w:tcPr>
          <w:p w14:paraId="16FC076B" w14:textId="77777777" w:rsidR="00205C3A" w:rsidRPr="00441CD0" w:rsidRDefault="00205C3A" w:rsidP="000868D3">
            <w:pPr>
              <w:pStyle w:val="TAC"/>
            </w:pPr>
            <w:r w:rsidRPr="00441CD0">
              <w:t>47</w:t>
            </w:r>
          </w:p>
        </w:tc>
        <w:tc>
          <w:tcPr>
            <w:tcW w:w="1879" w:type="pct"/>
            <w:hideMark/>
          </w:tcPr>
          <w:p w14:paraId="5DB561CC" w14:textId="77777777" w:rsidR="00205C3A" w:rsidRPr="00441CD0" w:rsidRDefault="00205C3A" w:rsidP="000868D3">
            <w:pPr>
              <w:pStyle w:val="TAL"/>
            </w:pPr>
            <w:r w:rsidRPr="00441CD0">
              <w:t>DL Buffering Duration</w:t>
            </w:r>
          </w:p>
        </w:tc>
        <w:tc>
          <w:tcPr>
            <w:tcW w:w="1524" w:type="pct"/>
            <w:hideMark/>
          </w:tcPr>
          <w:p w14:paraId="1275A55B" w14:textId="77777777" w:rsidR="00205C3A" w:rsidRPr="00441CD0" w:rsidRDefault="00205C3A" w:rsidP="000868D3">
            <w:pPr>
              <w:pStyle w:val="TAL"/>
            </w:pPr>
            <w:r w:rsidRPr="00441CD0">
              <w:t>Extendable / Clause</w:t>
            </w:r>
            <w:r>
              <w:t> </w:t>
            </w:r>
            <w:r w:rsidRPr="00441CD0">
              <w:t>8.2.29</w:t>
            </w:r>
          </w:p>
        </w:tc>
        <w:tc>
          <w:tcPr>
            <w:tcW w:w="751" w:type="pct"/>
            <w:hideMark/>
          </w:tcPr>
          <w:p w14:paraId="46554A28" w14:textId="77777777" w:rsidR="00205C3A" w:rsidRPr="00441CD0" w:rsidRDefault="00205C3A" w:rsidP="000868D3">
            <w:pPr>
              <w:pStyle w:val="TAC"/>
              <w:rPr>
                <w:lang w:val="fr-FR"/>
              </w:rPr>
            </w:pPr>
            <w:r w:rsidRPr="00441CD0">
              <w:rPr>
                <w:lang w:val="fr-FR"/>
              </w:rPr>
              <w:t>1</w:t>
            </w:r>
          </w:p>
        </w:tc>
      </w:tr>
      <w:tr w:rsidR="00205C3A" w:rsidRPr="00441CD0" w14:paraId="7E499A07" w14:textId="77777777" w:rsidTr="000868D3">
        <w:tc>
          <w:tcPr>
            <w:tcW w:w="846" w:type="pct"/>
            <w:hideMark/>
          </w:tcPr>
          <w:p w14:paraId="2471569E" w14:textId="77777777" w:rsidR="00205C3A" w:rsidRPr="00441CD0" w:rsidRDefault="00205C3A" w:rsidP="000868D3">
            <w:pPr>
              <w:pStyle w:val="TAC"/>
            </w:pPr>
            <w:r w:rsidRPr="00441CD0">
              <w:t>48</w:t>
            </w:r>
          </w:p>
        </w:tc>
        <w:tc>
          <w:tcPr>
            <w:tcW w:w="1879" w:type="pct"/>
            <w:hideMark/>
          </w:tcPr>
          <w:p w14:paraId="2B14A060" w14:textId="77777777" w:rsidR="00205C3A" w:rsidRPr="00441CD0" w:rsidRDefault="00205C3A" w:rsidP="000868D3">
            <w:pPr>
              <w:pStyle w:val="TAL"/>
            </w:pPr>
            <w:r w:rsidRPr="00441CD0">
              <w:t>DL Buffering Suggested Packet Count</w:t>
            </w:r>
          </w:p>
        </w:tc>
        <w:tc>
          <w:tcPr>
            <w:tcW w:w="1524" w:type="pct"/>
            <w:hideMark/>
          </w:tcPr>
          <w:p w14:paraId="51594676" w14:textId="77777777" w:rsidR="00205C3A" w:rsidRPr="00441CD0" w:rsidRDefault="00205C3A" w:rsidP="000868D3">
            <w:pPr>
              <w:pStyle w:val="TAL"/>
            </w:pPr>
            <w:r w:rsidRPr="00441CD0">
              <w:t>Variable / Clause</w:t>
            </w:r>
            <w:r>
              <w:t> </w:t>
            </w:r>
            <w:r w:rsidRPr="00441CD0">
              <w:t>8.2.30</w:t>
            </w:r>
          </w:p>
        </w:tc>
        <w:tc>
          <w:tcPr>
            <w:tcW w:w="751" w:type="pct"/>
            <w:hideMark/>
          </w:tcPr>
          <w:p w14:paraId="68F0F08F" w14:textId="77777777" w:rsidR="00205C3A" w:rsidRPr="00441CD0" w:rsidRDefault="00205C3A" w:rsidP="000868D3">
            <w:pPr>
              <w:pStyle w:val="TAC"/>
              <w:rPr>
                <w:lang w:val="fr-FR"/>
              </w:rPr>
            </w:pPr>
            <w:r w:rsidRPr="00441CD0">
              <w:rPr>
                <w:lang w:val="fr-FR"/>
              </w:rPr>
              <w:t>Not Applicable</w:t>
            </w:r>
          </w:p>
        </w:tc>
      </w:tr>
      <w:tr w:rsidR="00205C3A" w:rsidRPr="00441CD0" w14:paraId="327DF376" w14:textId="77777777" w:rsidTr="000868D3">
        <w:tc>
          <w:tcPr>
            <w:tcW w:w="846" w:type="pct"/>
            <w:hideMark/>
          </w:tcPr>
          <w:p w14:paraId="68A6F6F3" w14:textId="77777777" w:rsidR="00205C3A" w:rsidRPr="00441CD0" w:rsidRDefault="00205C3A" w:rsidP="000868D3">
            <w:pPr>
              <w:pStyle w:val="TAC"/>
            </w:pPr>
            <w:r w:rsidRPr="00441CD0">
              <w:t>49</w:t>
            </w:r>
          </w:p>
        </w:tc>
        <w:tc>
          <w:tcPr>
            <w:tcW w:w="1879" w:type="pct"/>
            <w:hideMark/>
          </w:tcPr>
          <w:p w14:paraId="685CC495" w14:textId="77777777" w:rsidR="00205C3A" w:rsidRPr="00441CD0" w:rsidRDefault="00205C3A" w:rsidP="000868D3">
            <w:pPr>
              <w:pStyle w:val="TAL"/>
            </w:pPr>
            <w:r w:rsidRPr="00441CD0">
              <w:rPr>
                <w:lang w:val="de-DE"/>
              </w:rPr>
              <w:t>PFCP</w:t>
            </w:r>
            <w:proofErr w:type="spellStart"/>
            <w:r w:rsidRPr="00441CD0">
              <w:t>SMReq</w:t>
            </w:r>
            <w:proofErr w:type="spellEnd"/>
            <w:r w:rsidRPr="00441CD0">
              <w:t>-Flags</w:t>
            </w:r>
          </w:p>
        </w:tc>
        <w:tc>
          <w:tcPr>
            <w:tcW w:w="1524" w:type="pct"/>
            <w:hideMark/>
          </w:tcPr>
          <w:p w14:paraId="49EE6F15" w14:textId="77777777" w:rsidR="00205C3A" w:rsidRPr="00441CD0" w:rsidRDefault="00205C3A" w:rsidP="000868D3">
            <w:pPr>
              <w:pStyle w:val="TAL"/>
            </w:pPr>
            <w:r w:rsidRPr="00441CD0">
              <w:t>Extendable / Clause</w:t>
            </w:r>
            <w:r>
              <w:t> </w:t>
            </w:r>
            <w:r w:rsidRPr="00441CD0">
              <w:t>8.2.31</w:t>
            </w:r>
          </w:p>
        </w:tc>
        <w:tc>
          <w:tcPr>
            <w:tcW w:w="751" w:type="pct"/>
            <w:hideMark/>
          </w:tcPr>
          <w:p w14:paraId="5B284222" w14:textId="77777777" w:rsidR="00205C3A" w:rsidRPr="00441CD0" w:rsidRDefault="00205C3A" w:rsidP="000868D3">
            <w:pPr>
              <w:pStyle w:val="TAC"/>
              <w:rPr>
                <w:lang w:val="fr-FR"/>
              </w:rPr>
            </w:pPr>
            <w:r w:rsidRPr="00441CD0">
              <w:rPr>
                <w:lang w:val="fr-FR"/>
              </w:rPr>
              <w:t>1</w:t>
            </w:r>
          </w:p>
        </w:tc>
      </w:tr>
      <w:tr w:rsidR="00205C3A" w:rsidRPr="00441CD0" w14:paraId="7E70F44A" w14:textId="77777777" w:rsidTr="000868D3">
        <w:tc>
          <w:tcPr>
            <w:tcW w:w="846" w:type="pct"/>
            <w:hideMark/>
          </w:tcPr>
          <w:p w14:paraId="24F1B8EE" w14:textId="77777777" w:rsidR="00205C3A" w:rsidRPr="00441CD0" w:rsidRDefault="00205C3A" w:rsidP="000868D3">
            <w:pPr>
              <w:pStyle w:val="TAC"/>
            </w:pPr>
            <w:r w:rsidRPr="00441CD0">
              <w:t>50</w:t>
            </w:r>
          </w:p>
        </w:tc>
        <w:tc>
          <w:tcPr>
            <w:tcW w:w="1879" w:type="pct"/>
            <w:hideMark/>
          </w:tcPr>
          <w:p w14:paraId="68504BBD" w14:textId="77777777" w:rsidR="00205C3A" w:rsidRPr="00441CD0" w:rsidRDefault="00205C3A" w:rsidP="000868D3">
            <w:pPr>
              <w:pStyle w:val="TAL"/>
            </w:pPr>
            <w:r w:rsidRPr="00441CD0">
              <w:rPr>
                <w:lang w:val="de-DE"/>
              </w:rPr>
              <w:t>PFCP</w:t>
            </w:r>
            <w:proofErr w:type="spellStart"/>
            <w:r w:rsidRPr="00441CD0">
              <w:t>SRRsp</w:t>
            </w:r>
            <w:proofErr w:type="spellEnd"/>
            <w:r w:rsidRPr="00441CD0">
              <w:t>-Flags</w:t>
            </w:r>
          </w:p>
        </w:tc>
        <w:tc>
          <w:tcPr>
            <w:tcW w:w="1524" w:type="pct"/>
            <w:hideMark/>
          </w:tcPr>
          <w:p w14:paraId="6B768439" w14:textId="77777777" w:rsidR="00205C3A" w:rsidRPr="00441CD0" w:rsidRDefault="00205C3A" w:rsidP="000868D3">
            <w:pPr>
              <w:pStyle w:val="TAL"/>
            </w:pPr>
            <w:r w:rsidRPr="00441CD0">
              <w:t>Extendable / Clause</w:t>
            </w:r>
            <w:r>
              <w:t> </w:t>
            </w:r>
            <w:r w:rsidRPr="00441CD0">
              <w:t>8.2.32</w:t>
            </w:r>
          </w:p>
        </w:tc>
        <w:tc>
          <w:tcPr>
            <w:tcW w:w="751" w:type="pct"/>
            <w:hideMark/>
          </w:tcPr>
          <w:p w14:paraId="3CBB747F" w14:textId="77777777" w:rsidR="00205C3A" w:rsidRPr="00441CD0" w:rsidRDefault="00205C3A" w:rsidP="000868D3">
            <w:pPr>
              <w:pStyle w:val="TAC"/>
              <w:rPr>
                <w:lang w:val="fr-FR"/>
              </w:rPr>
            </w:pPr>
            <w:r w:rsidRPr="00441CD0">
              <w:rPr>
                <w:lang w:val="fr-FR"/>
              </w:rPr>
              <w:t>1</w:t>
            </w:r>
          </w:p>
        </w:tc>
      </w:tr>
      <w:tr w:rsidR="00205C3A" w:rsidRPr="00441CD0" w14:paraId="3EA107F0" w14:textId="77777777" w:rsidTr="000868D3">
        <w:tc>
          <w:tcPr>
            <w:tcW w:w="846" w:type="pct"/>
            <w:hideMark/>
          </w:tcPr>
          <w:p w14:paraId="4E58B803" w14:textId="77777777" w:rsidR="00205C3A" w:rsidRPr="00441CD0" w:rsidRDefault="00205C3A" w:rsidP="000868D3">
            <w:pPr>
              <w:pStyle w:val="TAC"/>
            </w:pPr>
            <w:r w:rsidRPr="00441CD0">
              <w:t>51</w:t>
            </w:r>
          </w:p>
        </w:tc>
        <w:tc>
          <w:tcPr>
            <w:tcW w:w="1879" w:type="pct"/>
            <w:hideMark/>
          </w:tcPr>
          <w:p w14:paraId="3C98321E" w14:textId="77777777" w:rsidR="00205C3A" w:rsidRPr="00441CD0" w:rsidRDefault="00205C3A" w:rsidP="000868D3">
            <w:pPr>
              <w:pStyle w:val="TAL"/>
            </w:pPr>
            <w:r w:rsidRPr="00441CD0">
              <w:t>Load Control Information</w:t>
            </w:r>
          </w:p>
        </w:tc>
        <w:tc>
          <w:tcPr>
            <w:tcW w:w="1524" w:type="pct"/>
            <w:hideMark/>
          </w:tcPr>
          <w:p w14:paraId="35C7795F" w14:textId="77777777" w:rsidR="00205C3A" w:rsidRPr="00441CD0" w:rsidRDefault="00205C3A" w:rsidP="000868D3">
            <w:pPr>
              <w:pStyle w:val="TAL"/>
            </w:pPr>
            <w:r w:rsidRPr="00441CD0">
              <w:t>Extendable / Table 7.5.3.3-1</w:t>
            </w:r>
          </w:p>
        </w:tc>
        <w:tc>
          <w:tcPr>
            <w:tcW w:w="751" w:type="pct"/>
            <w:hideMark/>
          </w:tcPr>
          <w:p w14:paraId="40880E7F" w14:textId="77777777" w:rsidR="00205C3A" w:rsidRPr="00441CD0" w:rsidRDefault="00205C3A" w:rsidP="000868D3">
            <w:pPr>
              <w:pStyle w:val="TAC"/>
              <w:rPr>
                <w:lang w:val="fr-FR"/>
              </w:rPr>
            </w:pPr>
            <w:r w:rsidRPr="00441CD0">
              <w:rPr>
                <w:lang w:val="fr-FR"/>
              </w:rPr>
              <w:t>Not Applicable</w:t>
            </w:r>
          </w:p>
        </w:tc>
      </w:tr>
      <w:tr w:rsidR="00205C3A" w:rsidRPr="00441CD0" w14:paraId="5181AA64" w14:textId="77777777" w:rsidTr="000868D3">
        <w:tc>
          <w:tcPr>
            <w:tcW w:w="846" w:type="pct"/>
            <w:hideMark/>
          </w:tcPr>
          <w:p w14:paraId="42BA47F2" w14:textId="77777777" w:rsidR="00205C3A" w:rsidRPr="00441CD0" w:rsidRDefault="00205C3A" w:rsidP="000868D3">
            <w:pPr>
              <w:pStyle w:val="TAC"/>
            </w:pPr>
            <w:r w:rsidRPr="00441CD0">
              <w:t>52</w:t>
            </w:r>
          </w:p>
        </w:tc>
        <w:tc>
          <w:tcPr>
            <w:tcW w:w="1879" w:type="pct"/>
            <w:hideMark/>
          </w:tcPr>
          <w:p w14:paraId="7F66ECDF" w14:textId="77777777" w:rsidR="00205C3A" w:rsidRPr="00441CD0" w:rsidRDefault="00205C3A" w:rsidP="000868D3">
            <w:pPr>
              <w:pStyle w:val="TAL"/>
            </w:pPr>
            <w:r w:rsidRPr="00441CD0">
              <w:t>Sequence Number</w:t>
            </w:r>
          </w:p>
        </w:tc>
        <w:tc>
          <w:tcPr>
            <w:tcW w:w="1524" w:type="pct"/>
            <w:hideMark/>
          </w:tcPr>
          <w:p w14:paraId="2A9A1EAD" w14:textId="77777777" w:rsidR="00205C3A" w:rsidRPr="00441CD0" w:rsidRDefault="00205C3A" w:rsidP="000868D3">
            <w:pPr>
              <w:pStyle w:val="TAL"/>
            </w:pPr>
            <w:r w:rsidRPr="00441CD0">
              <w:t>Fixed Length / Clause</w:t>
            </w:r>
            <w:r>
              <w:t> </w:t>
            </w:r>
            <w:r w:rsidRPr="00441CD0">
              <w:t>8.2.33</w:t>
            </w:r>
          </w:p>
        </w:tc>
        <w:tc>
          <w:tcPr>
            <w:tcW w:w="751" w:type="pct"/>
            <w:hideMark/>
          </w:tcPr>
          <w:p w14:paraId="75978978" w14:textId="77777777" w:rsidR="00205C3A" w:rsidRPr="00441CD0" w:rsidRDefault="00205C3A" w:rsidP="000868D3">
            <w:pPr>
              <w:pStyle w:val="TAC"/>
              <w:rPr>
                <w:lang w:val="fr-FR"/>
              </w:rPr>
            </w:pPr>
            <w:r w:rsidRPr="00441CD0">
              <w:rPr>
                <w:lang w:val="fr-FR"/>
              </w:rPr>
              <w:t>4</w:t>
            </w:r>
          </w:p>
        </w:tc>
      </w:tr>
      <w:tr w:rsidR="00205C3A" w:rsidRPr="00441CD0" w14:paraId="3FD5F09F" w14:textId="77777777" w:rsidTr="000868D3">
        <w:tc>
          <w:tcPr>
            <w:tcW w:w="846" w:type="pct"/>
            <w:hideMark/>
          </w:tcPr>
          <w:p w14:paraId="7672AA72" w14:textId="77777777" w:rsidR="00205C3A" w:rsidRPr="00441CD0" w:rsidRDefault="00205C3A" w:rsidP="000868D3">
            <w:pPr>
              <w:pStyle w:val="TAC"/>
            </w:pPr>
            <w:r w:rsidRPr="00441CD0">
              <w:t>53</w:t>
            </w:r>
          </w:p>
        </w:tc>
        <w:tc>
          <w:tcPr>
            <w:tcW w:w="1879" w:type="pct"/>
            <w:hideMark/>
          </w:tcPr>
          <w:p w14:paraId="2801DBBD" w14:textId="77777777" w:rsidR="00205C3A" w:rsidRPr="00441CD0" w:rsidRDefault="00205C3A" w:rsidP="000868D3">
            <w:pPr>
              <w:pStyle w:val="TAL"/>
            </w:pPr>
            <w:r w:rsidRPr="00441CD0">
              <w:t>Metric</w:t>
            </w:r>
          </w:p>
        </w:tc>
        <w:tc>
          <w:tcPr>
            <w:tcW w:w="1524" w:type="pct"/>
            <w:hideMark/>
          </w:tcPr>
          <w:p w14:paraId="6A57B31B" w14:textId="77777777" w:rsidR="00205C3A" w:rsidRPr="00441CD0" w:rsidRDefault="00205C3A" w:rsidP="000868D3">
            <w:pPr>
              <w:pStyle w:val="TAL"/>
            </w:pPr>
            <w:r w:rsidRPr="00441CD0">
              <w:t>Fixed Length / Clause</w:t>
            </w:r>
            <w:r>
              <w:t> </w:t>
            </w:r>
            <w:r w:rsidRPr="00441CD0">
              <w:t>8.2.34</w:t>
            </w:r>
          </w:p>
        </w:tc>
        <w:tc>
          <w:tcPr>
            <w:tcW w:w="751" w:type="pct"/>
            <w:hideMark/>
          </w:tcPr>
          <w:p w14:paraId="417EFDA8" w14:textId="77777777" w:rsidR="00205C3A" w:rsidRPr="00441CD0" w:rsidRDefault="00205C3A" w:rsidP="000868D3">
            <w:pPr>
              <w:pStyle w:val="TAC"/>
              <w:rPr>
                <w:lang w:val="fr-FR"/>
              </w:rPr>
            </w:pPr>
            <w:r w:rsidRPr="00441CD0">
              <w:rPr>
                <w:lang w:val="fr-FR"/>
              </w:rPr>
              <w:t>1</w:t>
            </w:r>
          </w:p>
        </w:tc>
      </w:tr>
      <w:tr w:rsidR="00205C3A" w:rsidRPr="00441CD0" w14:paraId="0F236786" w14:textId="77777777" w:rsidTr="000868D3">
        <w:tc>
          <w:tcPr>
            <w:tcW w:w="846" w:type="pct"/>
            <w:hideMark/>
          </w:tcPr>
          <w:p w14:paraId="0D7CCE65" w14:textId="77777777" w:rsidR="00205C3A" w:rsidRPr="00441CD0" w:rsidRDefault="00205C3A" w:rsidP="000868D3">
            <w:pPr>
              <w:pStyle w:val="TAC"/>
            </w:pPr>
            <w:r w:rsidRPr="00441CD0">
              <w:t>54</w:t>
            </w:r>
          </w:p>
        </w:tc>
        <w:tc>
          <w:tcPr>
            <w:tcW w:w="1879" w:type="pct"/>
            <w:hideMark/>
          </w:tcPr>
          <w:p w14:paraId="0806A8E0" w14:textId="77777777" w:rsidR="00205C3A" w:rsidRPr="00441CD0" w:rsidRDefault="00205C3A" w:rsidP="000868D3">
            <w:pPr>
              <w:pStyle w:val="TAL"/>
            </w:pPr>
            <w:r w:rsidRPr="00441CD0">
              <w:t>Overload Control Information</w:t>
            </w:r>
          </w:p>
        </w:tc>
        <w:tc>
          <w:tcPr>
            <w:tcW w:w="1524" w:type="pct"/>
            <w:hideMark/>
          </w:tcPr>
          <w:p w14:paraId="028944FD" w14:textId="77777777" w:rsidR="00205C3A" w:rsidRPr="00441CD0" w:rsidRDefault="00205C3A" w:rsidP="000868D3">
            <w:pPr>
              <w:pStyle w:val="TAL"/>
            </w:pPr>
            <w:r w:rsidRPr="00441CD0">
              <w:t>Extendable / Table 7.5.3.4-1</w:t>
            </w:r>
          </w:p>
        </w:tc>
        <w:tc>
          <w:tcPr>
            <w:tcW w:w="751" w:type="pct"/>
            <w:hideMark/>
          </w:tcPr>
          <w:p w14:paraId="67284672" w14:textId="77777777" w:rsidR="00205C3A" w:rsidRPr="00441CD0" w:rsidRDefault="00205C3A" w:rsidP="000868D3">
            <w:pPr>
              <w:pStyle w:val="TAC"/>
              <w:rPr>
                <w:lang w:val="fr-FR"/>
              </w:rPr>
            </w:pPr>
            <w:r w:rsidRPr="00441CD0">
              <w:rPr>
                <w:lang w:val="fr-FR"/>
              </w:rPr>
              <w:t>Not Applicable</w:t>
            </w:r>
          </w:p>
        </w:tc>
      </w:tr>
      <w:tr w:rsidR="00205C3A" w:rsidRPr="00441CD0" w14:paraId="6E5F1AA4" w14:textId="77777777" w:rsidTr="000868D3">
        <w:tc>
          <w:tcPr>
            <w:tcW w:w="846" w:type="pct"/>
            <w:hideMark/>
          </w:tcPr>
          <w:p w14:paraId="5C473D92" w14:textId="77777777" w:rsidR="00205C3A" w:rsidRPr="00441CD0" w:rsidRDefault="00205C3A" w:rsidP="000868D3">
            <w:pPr>
              <w:pStyle w:val="TAC"/>
            </w:pPr>
            <w:r w:rsidRPr="00441CD0">
              <w:t>55</w:t>
            </w:r>
          </w:p>
        </w:tc>
        <w:tc>
          <w:tcPr>
            <w:tcW w:w="1879" w:type="pct"/>
            <w:hideMark/>
          </w:tcPr>
          <w:p w14:paraId="3411E53A" w14:textId="77777777" w:rsidR="00205C3A" w:rsidRPr="00441CD0" w:rsidRDefault="00205C3A" w:rsidP="000868D3">
            <w:pPr>
              <w:pStyle w:val="TAL"/>
            </w:pPr>
            <w:r w:rsidRPr="00441CD0">
              <w:t>Timer</w:t>
            </w:r>
          </w:p>
        </w:tc>
        <w:tc>
          <w:tcPr>
            <w:tcW w:w="1524" w:type="pct"/>
            <w:hideMark/>
          </w:tcPr>
          <w:p w14:paraId="2D93BE15" w14:textId="77777777" w:rsidR="00205C3A" w:rsidRPr="00441CD0" w:rsidRDefault="00205C3A" w:rsidP="000868D3">
            <w:pPr>
              <w:pStyle w:val="TAL"/>
            </w:pPr>
            <w:r w:rsidRPr="00441CD0">
              <w:t>Extendable / Clause</w:t>
            </w:r>
            <w:r>
              <w:t> </w:t>
            </w:r>
            <w:r w:rsidRPr="00441CD0">
              <w:t>8.2 35</w:t>
            </w:r>
          </w:p>
        </w:tc>
        <w:tc>
          <w:tcPr>
            <w:tcW w:w="751" w:type="pct"/>
            <w:hideMark/>
          </w:tcPr>
          <w:p w14:paraId="17F00792" w14:textId="77777777" w:rsidR="00205C3A" w:rsidRPr="00441CD0" w:rsidRDefault="00205C3A" w:rsidP="000868D3">
            <w:pPr>
              <w:pStyle w:val="TAC"/>
              <w:rPr>
                <w:lang w:val="fr-FR"/>
              </w:rPr>
            </w:pPr>
            <w:r w:rsidRPr="00441CD0">
              <w:rPr>
                <w:lang w:val="fr-FR"/>
              </w:rPr>
              <w:t>1</w:t>
            </w:r>
          </w:p>
        </w:tc>
      </w:tr>
      <w:tr w:rsidR="00205C3A" w:rsidRPr="00441CD0" w14:paraId="779E657D" w14:textId="77777777" w:rsidTr="000868D3">
        <w:tc>
          <w:tcPr>
            <w:tcW w:w="846" w:type="pct"/>
            <w:hideMark/>
          </w:tcPr>
          <w:p w14:paraId="518E0508" w14:textId="77777777" w:rsidR="00205C3A" w:rsidRPr="00441CD0" w:rsidRDefault="00205C3A" w:rsidP="000868D3">
            <w:pPr>
              <w:pStyle w:val="TAC"/>
            </w:pPr>
            <w:r w:rsidRPr="00441CD0">
              <w:t>56</w:t>
            </w:r>
          </w:p>
        </w:tc>
        <w:tc>
          <w:tcPr>
            <w:tcW w:w="1879" w:type="pct"/>
            <w:hideMark/>
          </w:tcPr>
          <w:p w14:paraId="5063DCB2" w14:textId="77777777" w:rsidR="00205C3A" w:rsidRPr="00441CD0" w:rsidRDefault="00205C3A" w:rsidP="000868D3">
            <w:pPr>
              <w:pStyle w:val="TAL"/>
              <w:rPr>
                <w:sz w:val="16"/>
                <w:szCs w:val="16"/>
              </w:rPr>
            </w:pPr>
            <w:r w:rsidRPr="00441CD0">
              <w:t>PDR ID</w:t>
            </w:r>
          </w:p>
        </w:tc>
        <w:tc>
          <w:tcPr>
            <w:tcW w:w="1524" w:type="pct"/>
            <w:hideMark/>
          </w:tcPr>
          <w:p w14:paraId="22167BDF" w14:textId="77777777" w:rsidR="00205C3A" w:rsidRPr="00441CD0" w:rsidRDefault="00205C3A" w:rsidP="000868D3">
            <w:pPr>
              <w:pStyle w:val="TAL"/>
              <w:rPr>
                <w:sz w:val="16"/>
                <w:szCs w:val="16"/>
              </w:rPr>
            </w:pPr>
            <w:r w:rsidRPr="00441CD0">
              <w:t>Extendable / Clause</w:t>
            </w:r>
            <w:r>
              <w:t> </w:t>
            </w:r>
            <w:r w:rsidRPr="00441CD0">
              <w:t>8.2 36</w:t>
            </w:r>
          </w:p>
        </w:tc>
        <w:tc>
          <w:tcPr>
            <w:tcW w:w="751" w:type="pct"/>
            <w:hideMark/>
          </w:tcPr>
          <w:p w14:paraId="539AE05E" w14:textId="77777777" w:rsidR="00205C3A" w:rsidRPr="00441CD0" w:rsidRDefault="00205C3A" w:rsidP="000868D3">
            <w:pPr>
              <w:pStyle w:val="TAC"/>
              <w:rPr>
                <w:lang w:val="fr-FR"/>
              </w:rPr>
            </w:pPr>
            <w:r w:rsidRPr="00441CD0">
              <w:rPr>
                <w:lang w:val="fr-FR"/>
              </w:rPr>
              <w:t>2</w:t>
            </w:r>
          </w:p>
        </w:tc>
      </w:tr>
      <w:tr w:rsidR="00205C3A" w:rsidRPr="00441CD0" w14:paraId="26912095" w14:textId="77777777" w:rsidTr="000868D3">
        <w:tc>
          <w:tcPr>
            <w:tcW w:w="846" w:type="pct"/>
            <w:hideMark/>
          </w:tcPr>
          <w:p w14:paraId="12A86978" w14:textId="77777777" w:rsidR="00205C3A" w:rsidRPr="00441CD0" w:rsidRDefault="00205C3A" w:rsidP="000868D3">
            <w:pPr>
              <w:pStyle w:val="TAC"/>
            </w:pPr>
            <w:r w:rsidRPr="00441CD0">
              <w:t>57</w:t>
            </w:r>
          </w:p>
        </w:tc>
        <w:tc>
          <w:tcPr>
            <w:tcW w:w="1879" w:type="pct"/>
            <w:hideMark/>
          </w:tcPr>
          <w:p w14:paraId="61E2DA36" w14:textId="77777777" w:rsidR="00205C3A" w:rsidRPr="00441CD0" w:rsidRDefault="00205C3A" w:rsidP="000868D3">
            <w:pPr>
              <w:pStyle w:val="TAL"/>
              <w:rPr>
                <w:sz w:val="16"/>
                <w:szCs w:val="16"/>
              </w:rPr>
            </w:pPr>
            <w:r w:rsidRPr="00441CD0">
              <w:t>F-SEID</w:t>
            </w:r>
          </w:p>
        </w:tc>
        <w:tc>
          <w:tcPr>
            <w:tcW w:w="1524" w:type="pct"/>
            <w:hideMark/>
          </w:tcPr>
          <w:p w14:paraId="56DA3D9B" w14:textId="77777777" w:rsidR="00205C3A" w:rsidRPr="00441CD0" w:rsidRDefault="00205C3A" w:rsidP="000868D3">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D7A440B" w14:textId="77777777" w:rsidR="00205C3A" w:rsidRPr="00441CD0" w:rsidRDefault="00205C3A" w:rsidP="000868D3">
            <w:pPr>
              <w:pStyle w:val="TAC"/>
              <w:rPr>
                <w:lang w:val="fr-FR"/>
              </w:rPr>
            </w:pPr>
            <w:r w:rsidRPr="00441CD0">
              <w:rPr>
                <w:lang w:val="fr-FR"/>
              </w:rPr>
              <w:t>9</w:t>
            </w:r>
          </w:p>
        </w:tc>
      </w:tr>
      <w:tr w:rsidR="00205C3A" w:rsidRPr="00441CD0" w14:paraId="16A7CF1D" w14:textId="77777777" w:rsidTr="000868D3">
        <w:tc>
          <w:tcPr>
            <w:tcW w:w="846" w:type="pct"/>
            <w:hideMark/>
          </w:tcPr>
          <w:p w14:paraId="289BABA7" w14:textId="77777777" w:rsidR="00205C3A" w:rsidRPr="00441CD0" w:rsidRDefault="00205C3A" w:rsidP="000868D3">
            <w:pPr>
              <w:pStyle w:val="TAC"/>
              <w:rPr>
                <w:lang w:val="de-DE"/>
              </w:rPr>
            </w:pPr>
            <w:r w:rsidRPr="00441CD0">
              <w:rPr>
                <w:lang w:val="de-DE"/>
              </w:rPr>
              <w:t>58</w:t>
            </w:r>
          </w:p>
        </w:tc>
        <w:tc>
          <w:tcPr>
            <w:tcW w:w="1879" w:type="pct"/>
            <w:hideMark/>
          </w:tcPr>
          <w:p w14:paraId="7714EFFE" w14:textId="77777777" w:rsidR="00205C3A" w:rsidRPr="00441CD0" w:rsidRDefault="00205C3A" w:rsidP="000868D3">
            <w:pPr>
              <w:pStyle w:val="TAL"/>
              <w:rPr>
                <w:lang w:val="x-none"/>
              </w:rPr>
            </w:pPr>
            <w:r w:rsidRPr="00441CD0">
              <w:t>Application ID's PFDs</w:t>
            </w:r>
          </w:p>
        </w:tc>
        <w:tc>
          <w:tcPr>
            <w:tcW w:w="1524" w:type="pct"/>
            <w:hideMark/>
          </w:tcPr>
          <w:p w14:paraId="7947EAAA" w14:textId="77777777" w:rsidR="00205C3A" w:rsidRPr="00441CD0" w:rsidRDefault="00205C3A" w:rsidP="000868D3">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70284A7" w14:textId="77777777" w:rsidR="00205C3A" w:rsidRPr="00441CD0" w:rsidRDefault="00205C3A" w:rsidP="000868D3">
            <w:pPr>
              <w:pStyle w:val="TAC"/>
              <w:rPr>
                <w:lang w:val="fr-FR"/>
              </w:rPr>
            </w:pPr>
            <w:r w:rsidRPr="00441CD0">
              <w:rPr>
                <w:lang w:val="fr-FR"/>
              </w:rPr>
              <w:t>Not Applicable</w:t>
            </w:r>
          </w:p>
        </w:tc>
      </w:tr>
      <w:tr w:rsidR="00205C3A" w:rsidRPr="00441CD0" w14:paraId="2C645818" w14:textId="77777777" w:rsidTr="000868D3">
        <w:tc>
          <w:tcPr>
            <w:tcW w:w="846" w:type="pct"/>
            <w:hideMark/>
          </w:tcPr>
          <w:p w14:paraId="3EC15A36" w14:textId="77777777" w:rsidR="00205C3A" w:rsidRPr="00441CD0" w:rsidRDefault="00205C3A" w:rsidP="000868D3">
            <w:pPr>
              <w:pStyle w:val="TAC"/>
              <w:rPr>
                <w:lang w:val="de-DE"/>
              </w:rPr>
            </w:pPr>
            <w:r w:rsidRPr="00441CD0">
              <w:rPr>
                <w:lang w:val="de-DE"/>
              </w:rPr>
              <w:t>59</w:t>
            </w:r>
          </w:p>
        </w:tc>
        <w:tc>
          <w:tcPr>
            <w:tcW w:w="1879" w:type="pct"/>
            <w:hideMark/>
          </w:tcPr>
          <w:p w14:paraId="1AAE98D2" w14:textId="77777777" w:rsidR="00205C3A" w:rsidRPr="00441CD0" w:rsidRDefault="00205C3A" w:rsidP="000868D3">
            <w:pPr>
              <w:pStyle w:val="TAL"/>
              <w:rPr>
                <w:lang w:val="x-none"/>
              </w:rPr>
            </w:pPr>
            <w:r w:rsidRPr="00441CD0">
              <w:t>PFD context</w:t>
            </w:r>
          </w:p>
        </w:tc>
        <w:tc>
          <w:tcPr>
            <w:tcW w:w="1524" w:type="pct"/>
            <w:hideMark/>
          </w:tcPr>
          <w:p w14:paraId="3729638A" w14:textId="77777777" w:rsidR="00205C3A" w:rsidRPr="00441CD0" w:rsidRDefault="00205C3A" w:rsidP="000868D3">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9DC8843" w14:textId="77777777" w:rsidR="00205C3A" w:rsidRPr="00441CD0" w:rsidRDefault="00205C3A" w:rsidP="000868D3">
            <w:pPr>
              <w:pStyle w:val="TAC"/>
              <w:rPr>
                <w:lang w:val="fr-FR"/>
              </w:rPr>
            </w:pPr>
            <w:r w:rsidRPr="00441CD0">
              <w:rPr>
                <w:lang w:val="fr-FR"/>
              </w:rPr>
              <w:t>Not Applicable</w:t>
            </w:r>
          </w:p>
        </w:tc>
      </w:tr>
      <w:tr w:rsidR="00205C3A" w:rsidRPr="00441CD0" w14:paraId="0AF2B197" w14:textId="77777777" w:rsidTr="000868D3">
        <w:tc>
          <w:tcPr>
            <w:tcW w:w="846" w:type="pct"/>
            <w:hideMark/>
          </w:tcPr>
          <w:p w14:paraId="20945DD2" w14:textId="77777777" w:rsidR="00205C3A" w:rsidRPr="00441CD0" w:rsidRDefault="00205C3A" w:rsidP="000868D3">
            <w:pPr>
              <w:pStyle w:val="TAC"/>
              <w:rPr>
                <w:lang w:val="de-DE"/>
              </w:rPr>
            </w:pPr>
            <w:r w:rsidRPr="00441CD0">
              <w:rPr>
                <w:lang w:val="de-DE"/>
              </w:rPr>
              <w:t>60</w:t>
            </w:r>
          </w:p>
        </w:tc>
        <w:tc>
          <w:tcPr>
            <w:tcW w:w="1879" w:type="pct"/>
            <w:hideMark/>
          </w:tcPr>
          <w:p w14:paraId="76E0179A" w14:textId="77777777" w:rsidR="00205C3A" w:rsidRPr="00441CD0" w:rsidRDefault="00205C3A" w:rsidP="000868D3">
            <w:pPr>
              <w:pStyle w:val="TAL"/>
              <w:rPr>
                <w:lang w:val="x-none"/>
              </w:rPr>
            </w:pPr>
            <w:r w:rsidRPr="00441CD0">
              <w:t>Node ID</w:t>
            </w:r>
          </w:p>
        </w:tc>
        <w:tc>
          <w:tcPr>
            <w:tcW w:w="1524" w:type="pct"/>
            <w:hideMark/>
          </w:tcPr>
          <w:p w14:paraId="0DF678BE" w14:textId="77777777" w:rsidR="00205C3A" w:rsidRPr="00441CD0" w:rsidRDefault="00205C3A" w:rsidP="000868D3">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382C5FF" w14:textId="77777777" w:rsidR="00205C3A" w:rsidRPr="00441CD0" w:rsidRDefault="00205C3A" w:rsidP="000868D3">
            <w:pPr>
              <w:pStyle w:val="TAC"/>
              <w:rPr>
                <w:lang w:val="fr-FR"/>
              </w:rPr>
            </w:pPr>
            <w:r w:rsidRPr="00441CD0">
              <w:rPr>
                <w:lang w:val="fr-FR"/>
              </w:rPr>
              <w:t>1</w:t>
            </w:r>
          </w:p>
        </w:tc>
      </w:tr>
      <w:tr w:rsidR="00205C3A" w:rsidRPr="00441CD0" w14:paraId="375F3BD6" w14:textId="77777777" w:rsidTr="000868D3">
        <w:tc>
          <w:tcPr>
            <w:tcW w:w="846" w:type="pct"/>
            <w:hideMark/>
          </w:tcPr>
          <w:p w14:paraId="1B939B31" w14:textId="77777777" w:rsidR="00205C3A" w:rsidRPr="00441CD0" w:rsidRDefault="00205C3A" w:rsidP="000868D3">
            <w:pPr>
              <w:pStyle w:val="TAC"/>
              <w:rPr>
                <w:lang w:val="de-DE"/>
              </w:rPr>
            </w:pPr>
            <w:r w:rsidRPr="00441CD0">
              <w:rPr>
                <w:lang w:val="de-DE"/>
              </w:rPr>
              <w:t>61</w:t>
            </w:r>
          </w:p>
        </w:tc>
        <w:tc>
          <w:tcPr>
            <w:tcW w:w="1879" w:type="pct"/>
            <w:hideMark/>
          </w:tcPr>
          <w:p w14:paraId="08B55629" w14:textId="77777777" w:rsidR="00205C3A" w:rsidRPr="00441CD0" w:rsidRDefault="00205C3A" w:rsidP="000868D3">
            <w:pPr>
              <w:pStyle w:val="TAL"/>
              <w:rPr>
                <w:lang w:val="x-none"/>
              </w:rPr>
            </w:pPr>
            <w:r w:rsidRPr="00441CD0">
              <w:t>PFD contents</w:t>
            </w:r>
          </w:p>
        </w:tc>
        <w:tc>
          <w:tcPr>
            <w:tcW w:w="1524" w:type="pct"/>
            <w:hideMark/>
          </w:tcPr>
          <w:p w14:paraId="2FB70E94" w14:textId="77777777" w:rsidR="00205C3A" w:rsidRPr="00441CD0" w:rsidRDefault="00205C3A" w:rsidP="000868D3">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CB719A3" w14:textId="77777777" w:rsidR="00205C3A" w:rsidRPr="00441CD0" w:rsidRDefault="00205C3A" w:rsidP="000868D3">
            <w:pPr>
              <w:pStyle w:val="TAC"/>
              <w:rPr>
                <w:lang w:val="fr-FR"/>
              </w:rPr>
            </w:pPr>
            <w:r w:rsidRPr="00441CD0">
              <w:rPr>
                <w:lang w:val="de-DE"/>
              </w:rPr>
              <w:t>2</w:t>
            </w:r>
          </w:p>
        </w:tc>
      </w:tr>
      <w:tr w:rsidR="00205C3A" w:rsidRPr="00441CD0" w14:paraId="2C03D3F0" w14:textId="77777777" w:rsidTr="000868D3">
        <w:tc>
          <w:tcPr>
            <w:tcW w:w="846" w:type="pct"/>
            <w:hideMark/>
          </w:tcPr>
          <w:p w14:paraId="5B874E5E" w14:textId="77777777" w:rsidR="00205C3A" w:rsidRPr="00441CD0" w:rsidRDefault="00205C3A" w:rsidP="000868D3">
            <w:pPr>
              <w:pStyle w:val="TAC"/>
              <w:rPr>
                <w:lang w:val="de-DE"/>
              </w:rPr>
            </w:pPr>
            <w:r w:rsidRPr="00441CD0">
              <w:rPr>
                <w:lang w:val="de-DE"/>
              </w:rPr>
              <w:lastRenderedPageBreak/>
              <w:t>62</w:t>
            </w:r>
          </w:p>
        </w:tc>
        <w:tc>
          <w:tcPr>
            <w:tcW w:w="1879" w:type="pct"/>
            <w:hideMark/>
          </w:tcPr>
          <w:p w14:paraId="70D64CE1" w14:textId="77777777" w:rsidR="00205C3A" w:rsidRPr="00441CD0" w:rsidRDefault="00205C3A" w:rsidP="000868D3">
            <w:pPr>
              <w:pStyle w:val="TAL"/>
              <w:rPr>
                <w:lang w:val="x-none"/>
              </w:rPr>
            </w:pPr>
            <w:r w:rsidRPr="00441CD0">
              <w:t>Measurement Method</w:t>
            </w:r>
          </w:p>
        </w:tc>
        <w:tc>
          <w:tcPr>
            <w:tcW w:w="1524" w:type="pct"/>
            <w:hideMark/>
          </w:tcPr>
          <w:p w14:paraId="685040AF" w14:textId="77777777" w:rsidR="00205C3A" w:rsidRPr="00441CD0" w:rsidRDefault="00205C3A" w:rsidP="000868D3">
            <w:pPr>
              <w:pStyle w:val="TAL"/>
            </w:pPr>
            <w:r w:rsidRPr="00441CD0">
              <w:t>Extendable / Clause</w:t>
            </w:r>
            <w:r>
              <w:t> </w:t>
            </w:r>
            <w:r w:rsidRPr="00441CD0">
              <w:t>8.2.40</w:t>
            </w:r>
          </w:p>
        </w:tc>
        <w:tc>
          <w:tcPr>
            <w:tcW w:w="751" w:type="pct"/>
            <w:hideMark/>
          </w:tcPr>
          <w:p w14:paraId="69CE579B" w14:textId="77777777" w:rsidR="00205C3A" w:rsidRPr="00441CD0" w:rsidRDefault="00205C3A" w:rsidP="000868D3">
            <w:pPr>
              <w:pStyle w:val="TAC"/>
              <w:rPr>
                <w:lang w:val="fr-FR"/>
              </w:rPr>
            </w:pPr>
            <w:r w:rsidRPr="00441CD0">
              <w:rPr>
                <w:lang w:val="fr-FR"/>
              </w:rPr>
              <w:t>1</w:t>
            </w:r>
          </w:p>
        </w:tc>
      </w:tr>
      <w:tr w:rsidR="00205C3A" w:rsidRPr="00441CD0" w14:paraId="5F5B563F" w14:textId="77777777" w:rsidTr="000868D3">
        <w:tc>
          <w:tcPr>
            <w:tcW w:w="846" w:type="pct"/>
            <w:hideMark/>
          </w:tcPr>
          <w:p w14:paraId="29E676FB" w14:textId="77777777" w:rsidR="00205C3A" w:rsidRPr="00441CD0" w:rsidRDefault="00205C3A" w:rsidP="000868D3">
            <w:pPr>
              <w:pStyle w:val="TAC"/>
              <w:rPr>
                <w:lang w:val="de-DE"/>
              </w:rPr>
            </w:pPr>
            <w:r w:rsidRPr="00441CD0">
              <w:rPr>
                <w:lang w:val="de-DE"/>
              </w:rPr>
              <w:t>63</w:t>
            </w:r>
          </w:p>
        </w:tc>
        <w:tc>
          <w:tcPr>
            <w:tcW w:w="1879" w:type="pct"/>
            <w:hideMark/>
          </w:tcPr>
          <w:p w14:paraId="096F3807" w14:textId="77777777" w:rsidR="00205C3A" w:rsidRPr="00441CD0" w:rsidRDefault="00205C3A" w:rsidP="000868D3">
            <w:pPr>
              <w:pStyle w:val="TAL"/>
              <w:rPr>
                <w:lang w:val="x-none"/>
              </w:rPr>
            </w:pPr>
            <w:r w:rsidRPr="00441CD0">
              <w:t>Usage Report Trigger</w:t>
            </w:r>
          </w:p>
        </w:tc>
        <w:tc>
          <w:tcPr>
            <w:tcW w:w="1524" w:type="pct"/>
            <w:hideMark/>
          </w:tcPr>
          <w:p w14:paraId="0AC52AE7" w14:textId="77777777" w:rsidR="00205C3A" w:rsidRPr="00441CD0" w:rsidRDefault="00205C3A" w:rsidP="000868D3">
            <w:pPr>
              <w:pStyle w:val="TAL"/>
            </w:pPr>
            <w:r w:rsidRPr="00441CD0">
              <w:t>Extendable / Clause</w:t>
            </w:r>
            <w:r>
              <w:t> </w:t>
            </w:r>
            <w:r w:rsidRPr="00441CD0">
              <w:t>8.2.41</w:t>
            </w:r>
          </w:p>
        </w:tc>
        <w:tc>
          <w:tcPr>
            <w:tcW w:w="751" w:type="pct"/>
            <w:hideMark/>
          </w:tcPr>
          <w:p w14:paraId="490BA8E6" w14:textId="77777777" w:rsidR="00205C3A" w:rsidRPr="00441CD0" w:rsidRDefault="00205C3A" w:rsidP="000868D3">
            <w:pPr>
              <w:pStyle w:val="TAC"/>
              <w:rPr>
                <w:lang w:val="fr-FR"/>
              </w:rPr>
            </w:pPr>
            <w:r w:rsidRPr="00441CD0">
              <w:rPr>
                <w:lang w:val="fr-FR"/>
              </w:rPr>
              <w:t>2</w:t>
            </w:r>
          </w:p>
        </w:tc>
      </w:tr>
      <w:tr w:rsidR="00205C3A" w:rsidRPr="00441CD0" w14:paraId="4172E983" w14:textId="77777777" w:rsidTr="000868D3">
        <w:tc>
          <w:tcPr>
            <w:tcW w:w="846" w:type="pct"/>
            <w:hideMark/>
          </w:tcPr>
          <w:p w14:paraId="4E088ECB" w14:textId="77777777" w:rsidR="00205C3A" w:rsidRPr="00441CD0" w:rsidRDefault="00205C3A" w:rsidP="000868D3">
            <w:pPr>
              <w:pStyle w:val="TAC"/>
              <w:rPr>
                <w:lang w:val="de-DE"/>
              </w:rPr>
            </w:pPr>
            <w:r w:rsidRPr="00441CD0">
              <w:rPr>
                <w:lang w:val="de-DE"/>
              </w:rPr>
              <w:t>64</w:t>
            </w:r>
          </w:p>
        </w:tc>
        <w:tc>
          <w:tcPr>
            <w:tcW w:w="1879" w:type="pct"/>
            <w:hideMark/>
          </w:tcPr>
          <w:p w14:paraId="395AEEC4" w14:textId="77777777" w:rsidR="00205C3A" w:rsidRPr="00441CD0" w:rsidRDefault="00205C3A" w:rsidP="000868D3">
            <w:pPr>
              <w:pStyle w:val="TAL"/>
              <w:rPr>
                <w:lang w:val="x-none"/>
              </w:rPr>
            </w:pPr>
            <w:r w:rsidRPr="00441CD0">
              <w:t>Measurement Period</w:t>
            </w:r>
          </w:p>
        </w:tc>
        <w:tc>
          <w:tcPr>
            <w:tcW w:w="1524" w:type="pct"/>
            <w:hideMark/>
          </w:tcPr>
          <w:p w14:paraId="7086BA0E" w14:textId="77777777" w:rsidR="00205C3A" w:rsidRPr="00441CD0" w:rsidRDefault="00205C3A" w:rsidP="000868D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B9C97A7" w14:textId="77777777" w:rsidR="00205C3A" w:rsidRPr="00441CD0" w:rsidRDefault="00205C3A" w:rsidP="000868D3">
            <w:pPr>
              <w:pStyle w:val="TAC"/>
              <w:rPr>
                <w:lang w:val="fr-FR"/>
              </w:rPr>
            </w:pPr>
            <w:r w:rsidRPr="00441CD0">
              <w:rPr>
                <w:lang w:val="fr-FR"/>
              </w:rPr>
              <w:t>4</w:t>
            </w:r>
          </w:p>
        </w:tc>
      </w:tr>
      <w:tr w:rsidR="00205C3A" w:rsidRPr="00441CD0" w14:paraId="56885447" w14:textId="77777777" w:rsidTr="000868D3">
        <w:tc>
          <w:tcPr>
            <w:tcW w:w="846" w:type="pct"/>
            <w:hideMark/>
          </w:tcPr>
          <w:p w14:paraId="70752C91" w14:textId="77777777" w:rsidR="00205C3A" w:rsidRPr="00441CD0" w:rsidRDefault="00205C3A" w:rsidP="000868D3">
            <w:pPr>
              <w:pStyle w:val="TAC"/>
              <w:rPr>
                <w:lang w:val="de-DE"/>
              </w:rPr>
            </w:pPr>
            <w:r w:rsidRPr="00441CD0">
              <w:rPr>
                <w:lang w:val="de-DE"/>
              </w:rPr>
              <w:t>65</w:t>
            </w:r>
          </w:p>
        </w:tc>
        <w:tc>
          <w:tcPr>
            <w:tcW w:w="1879" w:type="pct"/>
            <w:hideMark/>
          </w:tcPr>
          <w:p w14:paraId="5A3B98AE" w14:textId="77777777" w:rsidR="00205C3A" w:rsidRPr="00441CD0" w:rsidRDefault="00205C3A" w:rsidP="000868D3">
            <w:pPr>
              <w:pStyle w:val="TAL"/>
              <w:rPr>
                <w:lang w:val="x-none"/>
              </w:rPr>
            </w:pPr>
            <w:r w:rsidRPr="00441CD0">
              <w:t>FQ-CSID</w:t>
            </w:r>
          </w:p>
        </w:tc>
        <w:tc>
          <w:tcPr>
            <w:tcW w:w="1524" w:type="pct"/>
            <w:hideMark/>
          </w:tcPr>
          <w:p w14:paraId="3B5D3B87" w14:textId="77777777" w:rsidR="00205C3A" w:rsidRPr="00441CD0" w:rsidRDefault="00205C3A" w:rsidP="000868D3">
            <w:pPr>
              <w:pStyle w:val="TAL"/>
              <w:rPr>
                <w:szCs w:val="16"/>
                <w:lang w:val="de-DE"/>
              </w:rPr>
            </w:pPr>
            <w:r w:rsidRPr="00441CD0">
              <w:t>Extendable / Clause</w:t>
            </w:r>
            <w:r>
              <w:t> </w:t>
            </w:r>
            <w:r w:rsidRPr="00441CD0">
              <w:t>8.2.</w:t>
            </w:r>
            <w:r w:rsidRPr="00441CD0">
              <w:rPr>
                <w:lang w:val="sv-SE"/>
              </w:rPr>
              <w:t>43</w:t>
            </w:r>
          </w:p>
        </w:tc>
        <w:tc>
          <w:tcPr>
            <w:tcW w:w="751" w:type="pct"/>
            <w:hideMark/>
          </w:tcPr>
          <w:p w14:paraId="02C18E9A" w14:textId="77777777" w:rsidR="00205C3A" w:rsidRPr="00441CD0" w:rsidRDefault="00205C3A" w:rsidP="000868D3">
            <w:pPr>
              <w:pStyle w:val="TAC"/>
              <w:rPr>
                <w:lang w:val="fr-FR"/>
              </w:rPr>
            </w:pPr>
            <w:r w:rsidRPr="00441CD0">
              <w:rPr>
                <w:lang w:val="fr-FR"/>
              </w:rPr>
              <w:t>1</w:t>
            </w:r>
          </w:p>
        </w:tc>
      </w:tr>
      <w:tr w:rsidR="00205C3A" w:rsidRPr="00441CD0" w14:paraId="7D660DA6" w14:textId="77777777" w:rsidTr="000868D3">
        <w:tc>
          <w:tcPr>
            <w:tcW w:w="846" w:type="pct"/>
            <w:hideMark/>
          </w:tcPr>
          <w:p w14:paraId="471619B0" w14:textId="77777777" w:rsidR="00205C3A" w:rsidRPr="00441CD0" w:rsidRDefault="00205C3A" w:rsidP="000868D3">
            <w:pPr>
              <w:pStyle w:val="TAC"/>
              <w:rPr>
                <w:lang w:val="de-DE"/>
              </w:rPr>
            </w:pPr>
            <w:r w:rsidRPr="00441CD0">
              <w:rPr>
                <w:lang w:val="de-DE"/>
              </w:rPr>
              <w:t>66</w:t>
            </w:r>
          </w:p>
        </w:tc>
        <w:tc>
          <w:tcPr>
            <w:tcW w:w="1879" w:type="pct"/>
            <w:hideMark/>
          </w:tcPr>
          <w:p w14:paraId="35E44304" w14:textId="77777777" w:rsidR="00205C3A" w:rsidRPr="00441CD0" w:rsidRDefault="00205C3A" w:rsidP="000868D3">
            <w:pPr>
              <w:pStyle w:val="TAL"/>
              <w:rPr>
                <w:lang w:val="x-none"/>
              </w:rPr>
            </w:pPr>
            <w:r w:rsidRPr="00441CD0">
              <w:t>Volume Measurement</w:t>
            </w:r>
          </w:p>
        </w:tc>
        <w:tc>
          <w:tcPr>
            <w:tcW w:w="1524" w:type="pct"/>
            <w:hideMark/>
          </w:tcPr>
          <w:p w14:paraId="10EBAE46" w14:textId="77777777" w:rsidR="00205C3A" w:rsidRPr="00441CD0" w:rsidRDefault="00205C3A" w:rsidP="000868D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C896149" w14:textId="77777777" w:rsidR="00205C3A" w:rsidRPr="00441CD0" w:rsidRDefault="00205C3A" w:rsidP="000868D3">
            <w:pPr>
              <w:pStyle w:val="TAC"/>
              <w:rPr>
                <w:lang w:val="fr-FR"/>
              </w:rPr>
            </w:pPr>
            <w:r w:rsidRPr="00441CD0">
              <w:rPr>
                <w:lang w:val="fr-FR"/>
              </w:rPr>
              <w:t>1</w:t>
            </w:r>
          </w:p>
        </w:tc>
      </w:tr>
      <w:tr w:rsidR="00205C3A" w:rsidRPr="00441CD0" w14:paraId="06E6E9CD" w14:textId="77777777" w:rsidTr="000868D3">
        <w:tc>
          <w:tcPr>
            <w:tcW w:w="846" w:type="pct"/>
            <w:hideMark/>
          </w:tcPr>
          <w:p w14:paraId="4F269B3B" w14:textId="77777777" w:rsidR="00205C3A" w:rsidRPr="00441CD0" w:rsidRDefault="00205C3A" w:rsidP="000868D3">
            <w:pPr>
              <w:pStyle w:val="TAC"/>
              <w:rPr>
                <w:lang w:val="de-DE"/>
              </w:rPr>
            </w:pPr>
            <w:r w:rsidRPr="00441CD0">
              <w:rPr>
                <w:lang w:val="de-DE"/>
              </w:rPr>
              <w:t>67</w:t>
            </w:r>
          </w:p>
        </w:tc>
        <w:tc>
          <w:tcPr>
            <w:tcW w:w="1879" w:type="pct"/>
            <w:hideMark/>
          </w:tcPr>
          <w:p w14:paraId="171DFF14" w14:textId="77777777" w:rsidR="00205C3A" w:rsidRPr="00441CD0" w:rsidRDefault="00205C3A" w:rsidP="000868D3">
            <w:pPr>
              <w:pStyle w:val="TAL"/>
              <w:rPr>
                <w:lang w:val="x-none"/>
              </w:rPr>
            </w:pPr>
            <w:r w:rsidRPr="00441CD0">
              <w:t>Duration Measurement</w:t>
            </w:r>
          </w:p>
        </w:tc>
        <w:tc>
          <w:tcPr>
            <w:tcW w:w="1524" w:type="pct"/>
            <w:hideMark/>
          </w:tcPr>
          <w:p w14:paraId="74CF512B" w14:textId="77777777" w:rsidR="00205C3A" w:rsidRPr="00441CD0" w:rsidRDefault="00205C3A" w:rsidP="000868D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069D395" w14:textId="77777777" w:rsidR="00205C3A" w:rsidRPr="00441CD0" w:rsidRDefault="00205C3A" w:rsidP="000868D3">
            <w:pPr>
              <w:pStyle w:val="TAC"/>
              <w:rPr>
                <w:lang w:val="fr-FR"/>
              </w:rPr>
            </w:pPr>
            <w:r w:rsidRPr="00441CD0">
              <w:rPr>
                <w:lang w:val="fr-FR"/>
              </w:rPr>
              <w:t>4</w:t>
            </w:r>
          </w:p>
        </w:tc>
      </w:tr>
      <w:tr w:rsidR="00205C3A" w:rsidRPr="00441CD0" w14:paraId="1D11E697" w14:textId="77777777" w:rsidTr="000868D3">
        <w:tc>
          <w:tcPr>
            <w:tcW w:w="846" w:type="pct"/>
            <w:hideMark/>
          </w:tcPr>
          <w:p w14:paraId="63A41BD0" w14:textId="77777777" w:rsidR="00205C3A" w:rsidRPr="00441CD0" w:rsidRDefault="00205C3A" w:rsidP="000868D3">
            <w:pPr>
              <w:pStyle w:val="TAC"/>
              <w:rPr>
                <w:lang w:val="de-DE"/>
              </w:rPr>
            </w:pPr>
            <w:r w:rsidRPr="00441CD0">
              <w:rPr>
                <w:lang w:val="de-DE"/>
              </w:rPr>
              <w:t>68</w:t>
            </w:r>
          </w:p>
        </w:tc>
        <w:tc>
          <w:tcPr>
            <w:tcW w:w="1879" w:type="pct"/>
            <w:hideMark/>
          </w:tcPr>
          <w:p w14:paraId="29CBD933" w14:textId="77777777" w:rsidR="00205C3A" w:rsidRPr="00441CD0" w:rsidRDefault="00205C3A" w:rsidP="000868D3">
            <w:pPr>
              <w:pStyle w:val="TAL"/>
              <w:rPr>
                <w:lang w:val="x-none"/>
              </w:rPr>
            </w:pPr>
            <w:r w:rsidRPr="00441CD0">
              <w:t>Application Detection Information</w:t>
            </w:r>
          </w:p>
        </w:tc>
        <w:tc>
          <w:tcPr>
            <w:tcW w:w="1524" w:type="pct"/>
            <w:hideMark/>
          </w:tcPr>
          <w:p w14:paraId="0C583CD1" w14:textId="77777777" w:rsidR="00205C3A" w:rsidRPr="00441CD0" w:rsidRDefault="00205C3A" w:rsidP="000868D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021D5C0" w14:textId="77777777" w:rsidR="00205C3A" w:rsidRPr="00441CD0" w:rsidRDefault="00205C3A" w:rsidP="000868D3">
            <w:pPr>
              <w:pStyle w:val="TAC"/>
              <w:rPr>
                <w:lang w:val="fr-FR"/>
              </w:rPr>
            </w:pPr>
            <w:r w:rsidRPr="00441CD0">
              <w:rPr>
                <w:lang w:val="fr-FR"/>
              </w:rPr>
              <w:t>Not Applicable</w:t>
            </w:r>
          </w:p>
        </w:tc>
      </w:tr>
      <w:tr w:rsidR="00205C3A" w:rsidRPr="00441CD0" w14:paraId="1A7AB444" w14:textId="77777777" w:rsidTr="000868D3">
        <w:tc>
          <w:tcPr>
            <w:tcW w:w="846" w:type="pct"/>
            <w:hideMark/>
          </w:tcPr>
          <w:p w14:paraId="52C7FF67" w14:textId="77777777" w:rsidR="00205C3A" w:rsidRPr="00441CD0" w:rsidRDefault="00205C3A" w:rsidP="000868D3">
            <w:pPr>
              <w:pStyle w:val="TAC"/>
              <w:rPr>
                <w:lang w:val="de-DE"/>
              </w:rPr>
            </w:pPr>
            <w:r w:rsidRPr="00441CD0">
              <w:rPr>
                <w:lang w:val="de-DE"/>
              </w:rPr>
              <w:t>69</w:t>
            </w:r>
          </w:p>
        </w:tc>
        <w:tc>
          <w:tcPr>
            <w:tcW w:w="1879" w:type="pct"/>
            <w:hideMark/>
          </w:tcPr>
          <w:p w14:paraId="5D9DF65F" w14:textId="77777777" w:rsidR="00205C3A" w:rsidRPr="00441CD0" w:rsidRDefault="00205C3A" w:rsidP="000868D3">
            <w:pPr>
              <w:pStyle w:val="TAL"/>
              <w:rPr>
                <w:lang w:val="x-none"/>
              </w:rPr>
            </w:pPr>
            <w:r w:rsidRPr="00441CD0">
              <w:t>Time of First Packet</w:t>
            </w:r>
          </w:p>
        </w:tc>
        <w:tc>
          <w:tcPr>
            <w:tcW w:w="1524" w:type="pct"/>
            <w:hideMark/>
          </w:tcPr>
          <w:p w14:paraId="10018031" w14:textId="77777777" w:rsidR="00205C3A" w:rsidRPr="00441CD0" w:rsidRDefault="00205C3A" w:rsidP="000868D3">
            <w:pPr>
              <w:pStyle w:val="TAL"/>
              <w:rPr>
                <w:lang w:val="de-DE"/>
              </w:rPr>
            </w:pPr>
            <w:r w:rsidRPr="00441CD0">
              <w:t>Extendable / Clause</w:t>
            </w:r>
            <w:r>
              <w:t> </w:t>
            </w:r>
            <w:r w:rsidRPr="00441CD0">
              <w:t>8.2.4</w:t>
            </w:r>
            <w:r w:rsidRPr="00441CD0">
              <w:rPr>
                <w:lang w:val="de-DE"/>
              </w:rPr>
              <w:t>6</w:t>
            </w:r>
          </w:p>
        </w:tc>
        <w:tc>
          <w:tcPr>
            <w:tcW w:w="751" w:type="pct"/>
            <w:hideMark/>
          </w:tcPr>
          <w:p w14:paraId="249F9DF0" w14:textId="77777777" w:rsidR="00205C3A" w:rsidRPr="00441CD0" w:rsidRDefault="00205C3A" w:rsidP="000868D3">
            <w:pPr>
              <w:pStyle w:val="TAC"/>
              <w:rPr>
                <w:lang w:val="fr-FR"/>
              </w:rPr>
            </w:pPr>
            <w:r w:rsidRPr="00441CD0">
              <w:rPr>
                <w:lang w:val="fr-FR"/>
              </w:rPr>
              <w:t>4</w:t>
            </w:r>
          </w:p>
        </w:tc>
      </w:tr>
      <w:tr w:rsidR="00205C3A" w:rsidRPr="00441CD0" w14:paraId="75E9A287" w14:textId="77777777" w:rsidTr="000868D3">
        <w:tc>
          <w:tcPr>
            <w:tcW w:w="846" w:type="pct"/>
            <w:hideMark/>
          </w:tcPr>
          <w:p w14:paraId="70625164" w14:textId="77777777" w:rsidR="00205C3A" w:rsidRPr="00441CD0" w:rsidRDefault="00205C3A" w:rsidP="000868D3">
            <w:pPr>
              <w:pStyle w:val="TAC"/>
              <w:rPr>
                <w:lang w:val="de-DE"/>
              </w:rPr>
            </w:pPr>
            <w:r w:rsidRPr="00441CD0">
              <w:rPr>
                <w:lang w:val="de-DE"/>
              </w:rPr>
              <w:t>70</w:t>
            </w:r>
          </w:p>
        </w:tc>
        <w:tc>
          <w:tcPr>
            <w:tcW w:w="1879" w:type="pct"/>
            <w:hideMark/>
          </w:tcPr>
          <w:p w14:paraId="06D96E7B" w14:textId="77777777" w:rsidR="00205C3A" w:rsidRPr="00441CD0" w:rsidRDefault="00205C3A" w:rsidP="000868D3">
            <w:pPr>
              <w:pStyle w:val="TAL"/>
              <w:rPr>
                <w:lang w:val="x-none"/>
              </w:rPr>
            </w:pPr>
            <w:r w:rsidRPr="00441CD0">
              <w:t>Time of Last Packet</w:t>
            </w:r>
          </w:p>
        </w:tc>
        <w:tc>
          <w:tcPr>
            <w:tcW w:w="1524" w:type="pct"/>
            <w:hideMark/>
          </w:tcPr>
          <w:p w14:paraId="5E700F9E" w14:textId="77777777" w:rsidR="00205C3A" w:rsidRPr="00441CD0" w:rsidRDefault="00205C3A" w:rsidP="000868D3">
            <w:pPr>
              <w:pStyle w:val="TAL"/>
              <w:rPr>
                <w:lang w:val="de-DE"/>
              </w:rPr>
            </w:pPr>
            <w:r w:rsidRPr="00441CD0">
              <w:t>Extendable / Clause</w:t>
            </w:r>
            <w:r>
              <w:t> </w:t>
            </w:r>
            <w:r w:rsidRPr="00441CD0">
              <w:t>8.2.4</w:t>
            </w:r>
            <w:r w:rsidRPr="00441CD0">
              <w:rPr>
                <w:lang w:val="de-DE"/>
              </w:rPr>
              <w:t>7</w:t>
            </w:r>
          </w:p>
        </w:tc>
        <w:tc>
          <w:tcPr>
            <w:tcW w:w="751" w:type="pct"/>
            <w:hideMark/>
          </w:tcPr>
          <w:p w14:paraId="0C13FD50" w14:textId="77777777" w:rsidR="00205C3A" w:rsidRPr="00441CD0" w:rsidRDefault="00205C3A" w:rsidP="000868D3">
            <w:pPr>
              <w:pStyle w:val="TAC"/>
              <w:rPr>
                <w:lang w:val="fr-FR"/>
              </w:rPr>
            </w:pPr>
            <w:r w:rsidRPr="00441CD0">
              <w:rPr>
                <w:lang w:val="fr-FR"/>
              </w:rPr>
              <w:t>4</w:t>
            </w:r>
          </w:p>
        </w:tc>
      </w:tr>
      <w:tr w:rsidR="00205C3A" w:rsidRPr="00441CD0" w14:paraId="6FB46EF0" w14:textId="77777777" w:rsidTr="000868D3">
        <w:tc>
          <w:tcPr>
            <w:tcW w:w="846" w:type="pct"/>
            <w:hideMark/>
          </w:tcPr>
          <w:p w14:paraId="1F0D054A" w14:textId="77777777" w:rsidR="00205C3A" w:rsidRPr="00441CD0" w:rsidRDefault="00205C3A" w:rsidP="000868D3">
            <w:pPr>
              <w:pStyle w:val="TAC"/>
              <w:rPr>
                <w:lang w:val="de-DE"/>
              </w:rPr>
            </w:pPr>
            <w:r w:rsidRPr="00441CD0">
              <w:rPr>
                <w:lang w:val="de-DE"/>
              </w:rPr>
              <w:t>71</w:t>
            </w:r>
          </w:p>
        </w:tc>
        <w:tc>
          <w:tcPr>
            <w:tcW w:w="1879" w:type="pct"/>
            <w:hideMark/>
          </w:tcPr>
          <w:p w14:paraId="51909F41" w14:textId="77777777" w:rsidR="00205C3A" w:rsidRPr="00441CD0" w:rsidRDefault="00205C3A" w:rsidP="000868D3">
            <w:pPr>
              <w:pStyle w:val="TAL"/>
              <w:rPr>
                <w:lang w:val="x-none"/>
              </w:rPr>
            </w:pPr>
            <w:r w:rsidRPr="00441CD0">
              <w:t>Quota Holding Time</w:t>
            </w:r>
          </w:p>
        </w:tc>
        <w:tc>
          <w:tcPr>
            <w:tcW w:w="1524" w:type="pct"/>
            <w:hideMark/>
          </w:tcPr>
          <w:p w14:paraId="343A635F" w14:textId="77777777" w:rsidR="00205C3A" w:rsidRPr="00441CD0" w:rsidRDefault="00205C3A" w:rsidP="000868D3">
            <w:pPr>
              <w:pStyle w:val="TAL"/>
              <w:rPr>
                <w:lang w:val="de-DE"/>
              </w:rPr>
            </w:pPr>
            <w:r w:rsidRPr="00441CD0">
              <w:t>Extendable / Clause</w:t>
            </w:r>
            <w:r>
              <w:t> </w:t>
            </w:r>
            <w:r w:rsidRPr="00441CD0">
              <w:t>8.2.</w:t>
            </w:r>
            <w:r w:rsidRPr="00441CD0">
              <w:rPr>
                <w:lang w:val="de-DE"/>
              </w:rPr>
              <w:t>48</w:t>
            </w:r>
          </w:p>
        </w:tc>
        <w:tc>
          <w:tcPr>
            <w:tcW w:w="751" w:type="pct"/>
            <w:hideMark/>
          </w:tcPr>
          <w:p w14:paraId="3F02F66C" w14:textId="77777777" w:rsidR="00205C3A" w:rsidRPr="00441CD0" w:rsidRDefault="00205C3A" w:rsidP="000868D3">
            <w:pPr>
              <w:pStyle w:val="TAC"/>
              <w:rPr>
                <w:lang w:val="sv-SE"/>
              </w:rPr>
            </w:pPr>
            <w:r w:rsidRPr="00441CD0">
              <w:rPr>
                <w:lang w:val="sv-SE"/>
              </w:rPr>
              <w:t>4</w:t>
            </w:r>
          </w:p>
        </w:tc>
      </w:tr>
      <w:tr w:rsidR="00205C3A" w:rsidRPr="00441CD0" w14:paraId="487F80DD" w14:textId="77777777" w:rsidTr="000868D3">
        <w:tc>
          <w:tcPr>
            <w:tcW w:w="846" w:type="pct"/>
            <w:hideMark/>
          </w:tcPr>
          <w:p w14:paraId="7810E7FE" w14:textId="77777777" w:rsidR="00205C3A" w:rsidRPr="00441CD0" w:rsidRDefault="00205C3A" w:rsidP="000868D3">
            <w:pPr>
              <w:pStyle w:val="TAC"/>
              <w:rPr>
                <w:lang w:val="de-DE"/>
              </w:rPr>
            </w:pPr>
            <w:r w:rsidRPr="00441CD0">
              <w:rPr>
                <w:lang w:val="de-DE"/>
              </w:rPr>
              <w:t>72</w:t>
            </w:r>
          </w:p>
        </w:tc>
        <w:tc>
          <w:tcPr>
            <w:tcW w:w="1879" w:type="pct"/>
            <w:hideMark/>
          </w:tcPr>
          <w:p w14:paraId="3BA0F063" w14:textId="77777777" w:rsidR="00205C3A" w:rsidRPr="00441CD0" w:rsidRDefault="00205C3A" w:rsidP="000868D3">
            <w:pPr>
              <w:pStyle w:val="TAL"/>
              <w:rPr>
                <w:lang w:val="x-none"/>
              </w:rPr>
            </w:pPr>
            <w:r w:rsidRPr="00441CD0">
              <w:t>Dropped DL Traffic Threshold</w:t>
            </w:r>
          </w:p>
        </w:tc>
        <w:tc>
          <w:tcPr>
            <w:tcW w:w="1524" w:type="pct"/>
            <w:hideMark/>
          </w:tcPr>
          <w:p w14:paraId="2832DC36" w14:textId="77777777" w:rsidR="00205C3A" w:rsidRPr="00441CD0" w:rsidRDefault="00205C3A" w:rsidP="000868D3">
            <w:pPr>
              <w:pStyle w:val="TAL"/>
              <w:rPr>
                <w:lang w:val="de-DE"/>
              </w:rPr>
            </w:pPr>
            <w:r w:rsidRPr="00441CD0">
              <w:t>Extendable / Clause</w:t>
            </w:r>
            <w:r>
              <w:t> </w:t>
            </w:r>
            <w:r w:rsidRPr="00441CD0">
              <w:t>8.2.</w:t>
            </w:r>
            <w:r w:rsidRPr="00441CD0">
              <w:rPr>
                <w:lang w:val="de-DE"/>
              </w:rPr>
              <w:t>49</w:t>
            </w:r>
          </w:p>
        </w:tc>
        <w:tc>
          <w:tcPr>
            <w:tcW w:w="751" w:type="pct"/>
            <w:hideMark/>
          </w:tcPr>
          <w:p w14:paraId="4236B9B7" w14:textId="77777777" w:rsidR="00205C3A" w:rsidRPr="00441CD0" w:rsidRDefault="00205C3A" w:rsidP="000868D3">
            <w:pPr>
              <w:pStyle w:val="TAC"/>
              <w:rPr>
                <w:lang w:val="fr-FR"/>
              </w:rPr>
            </w:pPr>
            <w:r w:rsidRPr="00441CD0">
              <w:rPr>
                <w:lang w:val="fr-FR"/>
              </w:rPr>
              <w:t>1</w:t>
            </w:r>
          </w:p>
        </w:tc>
      </w:tr>
      <w:tr w:rsidR="00205C3A" w:rsidRPr="00441CD0" w14:paraId="2B3CAEFF" w14:textId="77777777" w:rsidTr="000868D3">
        <w:tc>
          <w:tcPr>
            <w:tcW w:w="846" w:type="pct"/>
            <w:hideMark/>
          </w:tcPr>
          <w:p w14:paraId="5E7F80E4" w14:textId="77777777" w:rsidR="00205C3A" w:rsidRPr="00441CD0" w:rsidRDefault="00205C3A" w:rsidP="000868D3">
            <w:pPr>
              <w:pStyle w:val="TAC"/>
              <w:rPr>
                <w:lang w:val="de-DE"/>
              </w:rPr>
            </w:pPr>
            <w:r w:rsidRPr="00441CD0">
              <w:rPr>
                <w:lang w:val="de-DE"/>
              </w:rPr>
              <w:t>73</w:t>
            </w:r>
          </w:p>
        </w:tc>
        <w:tc>
          <w:tcPr>
            <w:tcW w:w="1879" w:type="pct"/>
            <w:hideMark/>
          </w:tcPr>
          <w:p w14:paraId="5C80862A" w14:textId="77777777" w:rsidR="00205C3A" w:rsidRPr="00441CD0" w:rsidRDefault="00205C3A" w:rsidP="000868D3">
            <w:pPr>
              <w:pStyle w:val="TAL"/>
              <w:rPr>
                <w:lang w:val="x-none"/>
              </w:rPr>
            </w:pPr>
            <w:r w:rsidRPr="00441CD0">
              <w:t>Volume Quota</w:t>
            </w:r>
          </w:p>
        </w:tc>
        <w:tc>
          <w:tcPr>
            <w:tcW w:w="1524" w:type="pct"/>
            <w:hideMark/>
          </w:tcPr>
          <w:p w14:paraId="49A7E335" w14:textId="77777777" w:rsidR="00205C3A" w:rsidRPr="00441CD0" w:rsidRDefault="00205C3A" w:rsidP="000868D3">
            <w:pPr>
              <w:pStyle w:val="TAL"/>
              <w:rPr>
                <w:lang w:val="de-DE"/>
              </w:rPr>
            </w:pPr>
            <w:r w:rsidRPr="00441CD0">
              <w:t>Extendable / Clause</w:t>
            </w:r>
            <w:r>
              <w:t> </w:t>
            </w:r>
            <w:r w:rsidRPr="00441CD0">
              <w:t>8.2.5</w:t>
            </w:r>
            <w:r w:rsidRPr="00441CD0">
              <w:rPr>
                <w:lang w:val="de-DE"/>
              </w:rPr>
              <w:t>0</w:t>
            </w:r>
          </w:p>
        </w:tc>
        <w:tc>
          <w:tcPr>
            <w:tcW w:w="751" w:type="pct"/>
            <w:hideMark/>
          </w:tcPr>
          <w:p w14:paraId="48C43BF3" w14:textId="77777777" w:rsidR="00205C3A" w:rsidRPr="00441CD0" w:rsidRDefault="00205C3A" w:rsidP="000868D3">
            <w:pPr>
              <w:pStyle w:val="TAC"/>
              <w:rPr>
                <w:lang w:val="sv-SE"/>
              </w:rPr>
            </w:pPr>
            <w:r w:rsidRPr="00441CD0">
              <w:rPr>
                <w:lang w:val="sv-SE"/>
              </w:rPr>
              <w:t>1</w:t>
            </w:r>
          </w:p>
        </w:tc>
      </w:tr>
      <w:tr w:rsidR="00205C3A" w:rsidRPr="00441CD0" w14:paraId="46836FEC" w14:textId="77777777" w:rsidTr="000868D3">
        <w:tc>
          <w:tcPr>
            <w:tcW w:w="846" w:type="pct"/>
            <w:hideMark/>
          </w:tcPr>
          <w:p w14:paraId="52123EAF" w14:textId="77777777" w:rsidR="00205C3A" w:rsidRPr="00441CD0" w:rsidRDefault="00205C3A" w:rsidP="000868D3">
            <w:pPr>
              <w:pStyle w:val="TAC"/>
              <w:rPr>
                <w:lang w:val="de-DE"/>
              </w:rPr>
            </w:pPr>
            <w:r w:rsidRPr="00441CD0">
              <w:rPr>
                <w:lang w:val="de-DE"/>
              </w:rPr>
              <w:t>74</w:t>
            </w:r>
          </w:p>
        </w:tc>
        <w:tc>
          <w:tcPr>
            <w:tcW w:w="1879" w:type="pct"/>
            <w:hideMark/>
          </w:tcPr>
          <w:p w14:paraId="20FB9572" w14:textId="77777777" w:rsidR="00205C3A" w:rsidRPr="00441CD0" w:rsidRDefault="00205C3A" w:rsidP="000868D3">
            <w:pPr>
              <w:pStyle w:val="TAL"/>
              <w:rPr>
                <w:lang w:val="x-none"/>
              </w:rPr>
            </w:pPr>
            <w:r w:rsidRPr="00441CD0">
              <w:t>Time Quota</w:t>
            </w:r>
          </w:p>
        </w:tc>
        <w:tc>
          <w:tcPr>
            <w:tcW w:w="1524" w:type="pct"/>
            <w:hideMark/>
          </w:tcPr>
          <w:p w14:paraId="6EA0F008" w14:textId="77777777" w:rsidR="00205C3A" w:rsidRPr="00441CD0" w:rsidRDefault="00205C3A" w:rsidP="000868D3">
            <w:pPr>
              <w:pStyle w:val="TAL"/>
              <w:rPr>
                <w:lang w:val="de-DE"/>
              </w:rPr>
            </w:pPr>
            <w:r w:rsidRPr="00441CD0">
              <w:t>Extendable / Clause</w:t>
            </w:r>
            <w:r>
              <w:t> </w:t>
            </w:r>
            <w:r w:rsidRPr="00441CD0">
              <w:t>8.2.5</w:t>
            </w:r>
            <w:r w:rsidRPr="00441CD0">
              <w:rPr>
                <w:lang w:val="de-DE"/>
              </w:rPr>
              <w:t>1</w:t>
            </w:r>
          </w:p>
        </w:tc>
        <w:tc>
          <w:tcPr>
            <w:tcW w:w="751" w:type="pct"/>
            <w:hideMark/>
          </w:tcPr>
          <w:p w14:paraId="2F2556E6" w14:textId="77777777" w:rsidR="00205C3A" w:rsidRPr="00441CD0" w:rsidRDefault="00205C3A" w:rsidP="000868D3">
            <w:pPr>
              <w:pStyle w:val="TAC"/>
              <w:rPr>
                <w:lang w:val="sv-SE"/>
              </w:rPr>
            </w:pPr>
            <w:r w:rsidRPr="00441CD0">
              <w:rPr>
                <w:lang w:val="sv-SE"/>
              </w:rPr>
              <w:t>4</w:t>
            </w:r>
          </w:p>
        </w:tc>
      </w:tr>
      <w:tr w:rsidR="00205C3A" w:rsidRPr="00441CD0" w14:paraId="16561CCF" w14:textId="77777777" w:rsidTr="000868D3">
        <w:tc>
          <w:tcPr>
            <w:tcW w:w="846" w:type="pct"/>
            <w:hideMark/>
          </w:tcPr>
          <w:p w14:paraId="3B699DAE" w14:textId="77777777" w:rsidR="00205C3A" w:rsidRPr="00441CD0" w:rsidRDefault="00205C3A" w:rsidP="000868D3">
            <w:pPr>
              <w:pStyle w:val="TAC"/>
              <w:rPr>
                <w:lang w:val="de-DE"/>
              </w:rPr>
            </w:pPr>
            <w:r w:rsidRPr="00441CD0">
              <w:rPr>
                <w:lang w:val="de-DE"/>
              </w:rPr>
              <w:t>75</w:t>
            </w:r>
          </w:p>
        </w:tc>
        <w:tc>
          <w:tcPr>
            <w:tcW w:w="1879" w:type="pct"/>
            <w:hideMark/>
          </w:tcPr>
          <w:p w14:paraId="5DD2FA18" w14:textId="77777777" w:rsidR="00205C3A" w:rsidRPr="00441CD0" w:rsidRDefault="00205C3A" w:rsidP="000868D3">
            <w:pPr>
              <w:pStyle w:val="TAL"/>
              <w:rPr>
                <w:lang w:val="x-none"/>
              </w:rPr>
            </w:pPr>
            <w:r w:rsidRPr="00441CD0">
              <w:t>Start Time</w:t>
            </w:r>
          </w:p>
        </w:tc>
        <w:tc>
          <w:tcPr>
            <w:tcW w:w="1524" w:type="pct"/>
            <w:hideMark/>
          </w:tcPr>
          <w:p w14:paraId="01D15B6A" w14:textId="77777777" w:rsidR="00205C3A" w:rsidRPr="00441CD0" w:rsidRDefault="00205C3A" w:rsidP="000868D3">
            <w:pPr>
              <w:pStyle w:val="TAL"/>
              <w:rPr>
                <w:lang w:val="de-DE"/>
              </w:rPr>
            </w:pPr>
            <w:r w:rsidRPr="00441CD0">
              <w:t>Extendable / Clause</w:t>
            </w:r>
            <w:r>
              <w:t> </w:t>
            </w:r>
            <w:r w:rsidRPr="00441CD0">
              <w:t>8.2.5</w:t>
            </w:r>
            <w:r w:rsidRPr="00441CD0">
              <w:rPr>
                <w:lang w:val="de-DE"/>
              </w:rPr>
              <w:t>2</w:t>
            </w:r>
          </w:p>
        </w:tc>
        <w:tc>
          <w:tcPr>
            <w:tcW w:w="751" w:type="pct"/>
            <w:hideMark/>
          </w:tcPr>
          <w:p w14:paraId="57ACAC2D" w14:textId="77777777" w:rsidR="00205C3A" w:rsidRPr="00441CD0" w:rsidRDefault="00205C3A" w:rsidP="000868D3">
            <w:pPr>
              <w:pStyle w:val="TAC"/>
              <w:rPr>
                <w:lang w:val="sv-SE"/>
              </w:rPr>
            </w:pPr>
            <w:r w:rsidRPr="00441CD0">
              <w:rPr>
                <w:lang w:val="sv-SE"/>
              </w:rPr>
              <w:t>4</w:t>
            </w:r>
          </w:p>
        </w:tc>
      </w:tr>
      <w:tr w:rsidR="00205C3A" w:rsidRPr="00441CD0" w14:paraId="250CE60D" w14:textId="77777777" w:rsidTr="000868D3">
        <w:tc>
          <w:tcPr>
            <w:tcW w:w="846" w:type="pct"/>
            <w:hideMark/>
          </w:tcPr>
          <w:p w14:paraId="009BEF3E" w14:textId="77777777" w:rsidR="00205C3A" w:rsidRPr="00441CD0" w:rsidRDefault="00205C3A" w:rsidP="000868D3">
            <w:pPr>
              <w:pStyle w:val="TAC"/>
              <w:rPr>
                <w:lang w:val="de-DE"/>
              </w:rPr>
            </w:pPr>
            <w:r w:rsidRPr="00441CD0">
              <w:rPr>
                <w:lang w:val="de-DE"/>
              </w:rPr>
              <w:t>76</w:t>
            </w:r>
          </w:p>
        </w:tc>
        <w:tc>
          <w:tcPr>
            <w:tcW w:w="1879" w:type="pct"/>
            <w:hideMark/>
          </w:tcPr>
          <w:p w14:paraId="7935E048" w14:textId="77777777" w:rsidR="00205C3A" w:rsidRPr="00441CD0" w:rsidRDefault="00205C3A" w:rsidP="000868D3">
            <w:pPr>
              <w:pStyle w:val="TAL"/>
              <w:rPr>
                <w:lang w:val="x-none"/>
              </w:rPr>
            </w:pPr>
            <w:r w:rsidRPr="00441CD0">
              <w:t>End Time</w:t>
            </w:r>
          </w:p>
        </w:tc>
        <w:tc>
          <w:tcPr>
            <w:tcW w:w="1524" w:type="pct"/>
            <w:hideMark/>
          </w:tcPr>
          <w:p w14:paraId="22EA244B" w14:textId="77777777" w:rsidR="00205C3A" w:rsidRPr="00441CD0" w:rsidRDefault="00205C3A" w:rsidP="000868D3">
            <w:pPr>
              <w:pStyle w:val="TAL"/>
              <w:rPr>
                <w:lang w:val="de-DE"/>
              </w:rPr>
            </w:pPr>
            <w:r w:rsidRPr="00441CD0">
              <w:t>Extendable / Clause</w:t>
            </w:r>
            <w:r>
              <w:t> </w:t>
            </w:r>
            <w:r w:rsidRPr="00441CD0">
              <w:t>8.2.5</w:t>
            </w:r>
            <w:r w:rsidRPr="00441CD0">
              <w:rPr>
                <w:lang w:val="de-DE"/>
              </w:rPr>
              <w:t>3</w:t>
            </w:r>
          </w:p>
        </w:tc>
        <w:tc>
          <w:tcPr>
            <w:tcW w:w="751" w:type="pct"/>
            <w:hideMark/>
          </w:tcPr>
          <w:p w14:paraId="0B7F131D" w14:textId="77777777" w:rsidR="00205C3A" w:rsidRPr="00441CD0" w:rsidRDefault="00205C3A" w:rsidP="000868D3">
            <w:pPr>
              <w:pStyle w:val="TAC"/>
              <w:rPr>
                <w:lang w:val="fr-FR"/>
              </w:rPr>
            </w:pPr>
            <w:r w:rsidRPr="00441CD0">
              <w:rPr>
                <w:lang w:val="fr-FR"/>
              </w:rPr>
              <w:t>4</w:t>
            </w:r>
          </w:p>
        </w:tc>
      </w:tr>
      <w:tr w:rsidR="00205C3A" w:rsidRPr="00441CD0" w14:paraId="2EBDEBF8" w14:textId="77777777" w:rsidTr="000868D3">
        <w:tc>
          <w:tcPr>
            <w:tcW w:w="846" w:type="pct"/>
            <w:hideMark/>
          </w:tcPr>
          <w:p w14:paraId="7AE24222" w14:textId="77777777" w:rsidR="00205C3A" w:rsidRPr="00441CD0" w:rsidRDefault="00205C3A" w:rsidP="000868D3">
            <w:pPr>
              <w:pStyle w:val="TAC"/>
              <w:rPr>
                <w:lang w:val="de-DE"/>
              </w:rPr>
            </w:pPr>
            <w:r w:rsidRPr="00441CD0">
              <w:rPr>
                <w:lang w:val="de-DE"/>
              </w:rPr>
              <w:t>77</w:t>
            </w:r>
          </w:p>
        </w:tc>
        <w:tc>
          <w:tcPr>
            <w:tcW w:w="1879" w:type="pct"/>
            <w:hideMark/>
          </w:tcPr>
          <w:p w14:paraId="55100225" w14:textId="77777777" w:rsidR="00205C3A" w:rsidRPr="00441CD0" w:rsidRDefault="00205C3A" w:rsidP="000868D3">
            <w:pPr>
              <w:pStyle w:val="TAL"/>
              <w:rPr>
                <w:lang w:val="x-none"/>
              </w:rPr>
            </w:pPr>
            <w:r w:rsidRPr="00441CD0">
              <w:t>Query URR</w:t>
            </w:r>
          </w:p>
        </w:tc>
        <w:tc>
          <w:tcPr>
            <w:tcW w:w="1524" w:type="pct"/>
            <w:hideMark/>
          </w:tcPr>
          <w:p w14:paraId="622F1F94" w14:textId="77777777" w:rsidR="00205C3A" w:rsidRPr="00441CD0" w:rsidRDefault="00205C3A" w:rsidP="000868D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4DB5E50" w14:textId="77777777" w:rsidR="00205C3A" w:rsidRPr="00441CD0" w:rsidRDefault="00205C3A" w:rsidP="000868D3">
            <w:pPr>
              <w:pStyle w:val="TAC"/>
              <w:rPr>
                <w:sz w:val="16"/>
                <w:szCs w:val="16"/>
                <w:lang w:val="fr-FR"/>
              </w:rPr>
            </w:pPr>
            <w:r w:rsidRPr="00441CD0">
              <w:rPr>
                <w:lang w:val="fr-FR"/>
              </w:rPr>
              <w:t>Not Applicable</w:t>
            </w:r>
          </w:p>
        </w:tc>
      </w:tr>
      <w:tr w:rsidR="00205C3A" w:rsidRPr="00441CD0" w14:paraId="4AB3AA01" w14:textId="77777777" w:rsidTr="000868D3">
        <w:tc>
          <w:tcPr>
            <w:tcW w:w="846" w:type="pct"/>
            <w:hideMark/>
          </w:tcPr>
          <w:p w14:paraId="471258D1" w14:textId="77777777" w:rsidR="00205C3A" w:rsidRPr="00441CD0" w:rsidRDefault="00205C3A" w:rsidP="000868D3">
            <w:pPr>
              <w:pStyle w:val="TAC"/>
              <w:rPr>
                <w:lang w:val="de-DE"/>
              </w:rPr>
            </w:pPr>
            <w:r w:rsidRPr="00441CD0">
              <w:rPr>
                <w:lang w:val="de-DE"/>
              </w:rPr>
              <w:t>78</w:t>
            </w:r>
          </w:p>
        </w:tc>
        <w:tc>
          <w:tcPr>
            <w:tcW w:w="1879" w:type="pct"/>
            <w:hideMark/>
          </w:tcPr>
          <w:p w14:paraId="25E62DF5" w14:textId="77777777" w:rsidR="00205C3A" w:rsidRPr="00441CD0" w:rsidRDefault="00205C3A" w:rsidP="000868D3">
            <w:pPr>
              <w:pStyle w:val="TAL"/>
              <w:rPr>
                <w:lang w:val="x-none"/>
              </w:rPr>
            </w:pPr>
            <w:r w:rsidRPr="008F1B1B">
              <w:t xml:space="preserve">Usage Report (Session Modification </w:t>
            </w:r>
            <w:proofErr w:type="spellStart"/>
            <w:r w:rsidRPr="008F1B1B">
              <w:t>Response</w:t>
            </w:r>
            <w:proofErr w:type="spellEnd"/>
            <w:r w:rsidRPr="008F1B1B">
              <w:t>)</w:t>
            </w:r>
          </w:p>
        </w:tc>
        <w:tc>
          <w:tcPr>
            <w:tcW w:w="1524" w:type="pct"/>
            <w:hideMark/>
          </w:tcPr>
          <w:p w14:paraId="0A7DD64A" w14:textId="77777777" w:rsidR="00205C3A" w:rsidRPr="00441CD0" w:rsidRDefault="00205C3A" w:rsidP="000868D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89296E6" w14:textId="77777777" w:rsidR="00205C3A" w:rsidRPr="00441CD0" w:rsidRDefault="00205C3A" w:rsidP="000868D3">
            <w:pPr>
              <w:pStyle w:val="TAC"/>
              <w:rPr>
                <w:sz w:val="16"/>
                <w:szCs w:val="16"/>
                <w:lang w:val="fr-FR"/>
              </w:rPr>
            </w:pPr>
            <w:r w:rsidRPr="00441CD0">
              <w:rPr>
                <w:lang w:val="fr-FR"/>
              </w:rPr>
              <w:t>Not Applicable</w:t>
            </w:r>
          </w:p>
        </w:tc>
      </w:tr>
      <w:tr w:rsidR="00205C3A" w:rsidRPr="00441CD0" w14:paraId="0E759712" w14:textId="77777777" w:rsidTr="000868D3">
        <w:tc>
          <w:tcPr>
            <w:tcW w:w="846" w:type="pct"/>
            <w:hideMark/>
          </w:tcPr>
          <w:p w14:paraId="698DC7E5" w14:textId="77777777" w:rsidR="00205C3A" w:rsidRPr="00441CD0" w:rsidRDefault="00205C3A" w:rsidP="000868D3">
            <w:pPr>
              <w:pStyle w:val="TAC"/>
              <w:rPr>
                <w:lang w:val="de-DE"/>
              </w:rPr>
            </w:pPr>
            <w:r w:rsidRPr="00441CD0">
              <w:rPr>
                <w:lang w:val="de-DE"/>
              </w:rPr>
              <w:t>79</w:t>
            </w:r>
          </w:p>
        </w:tc>
        <w:tc>
          <w:tcPr>
            <w:tcW w:w="1879" w:type="pct"/>
            <w:hideMark/>
          </w:tcPr>
          <w:p w14:paraId="7F3A8CBB" w14:textId="77777777" w:rsidR="00205C3A" w:rsidRPr="00441CD0" w:rsidRDefault="00205C3A" w:rsidP="000868D3">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435DB65" w14:textId="77777777" w:rsidR="00205C3A" w:rsidRPr="00441CD0" w:rsidRDefault="00205C3A" w:rsidP="000868D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12E761A" w14:textId="77777777" w:rsidR="00205C3A" w:rsidRPr="00441CD0" w:rsidRDefault="00205C3A" w:rsidP="000868D3">
            <w:pPr>
              <w:pStyle w:val="TAC"/>
              <w:rPr>
                <w:sz w:val="16"/>
                <w:szCs w:val="16"/>
                <w:lang w:val="fr-FR"/>
              </w:rPr>
            </w:pPr>
            <w:r w:rsidRPr="00441CD0">
              <w:rPr>
                <w:lang w:val="fr-FR"/>
              </w:rPr>
              <w:t>Not Applicable</w:t>
            </w:r>
          </w:p>
        </w:tc>
      </w:tr>
      <w:tr w:rsidR="00205C3A" w:rsidRPr="00441CD0" w14:paraId="17367C5B" w14:textId="77777777" w:rsidTr="000868D3">
        <w:tc>
          <w:tcPr>
            <w:tcW w:w="846" w:type="pct"/>
            <w:hideMark/>
          </w:tcPr>
          <w:p w14:paraId="503135ED" w14:textId="77777777" w:rsidR="00205C3A" w:rsidRPr="00441CD0" w:rsidRDefault="00205C3A" w:rsidP="000868D3">
            <w:pPr>
              <w:pStyle w:val="TAC"/>
              <w:rPr>
                <w:lang w:val="de-DE"/>
              </w:rPr>
            </w:pPr>
            <w:r w:rsidRPr="00441CD0">
              <w:rPr>
                <w:lang w:val="de-DE"/>
              </w:rPr>
              <w:t>80</w:t>
            </w:r>
          </w:p>
        </w:tc>
        <w:tc>
          <w:tcPr>
            <w:tcW w:w="1879" w:type="pct"/>
            <w:hideMark/>
          </w:tcPr>
          <w:p w14:paraId="0AEE9B45" w14:textId="77777777" w:rsidR="00205C3A" w:rsidRPr="00441CD0" w:rsidRDefault="00205C3A" w:rsidP="000868D3">
            <w:pPr>
              <w:pStyle w:val="TAL"/>
              <w:rPr>
                <w:lang w:val="x-none"/>
              </w:rPr>
            </w:pPr>
            <w:r w:rsidRPr="00441CD0">
              <w:t>Usage Report (Session Report Request)</w:t>
            </w:r>
          </w:p>
        </w:tc>
        <w:tc>
          <w:tcPr>
            <w:tcW w:w="1524" w:type="pct"/>
            <w:hideMark/>
          </w:tcPr>
          <w:p w14:paraId="7EC75531" w14:textId="77777777" w:rsidR="00205C3A" w:rsidRPr="00441CD0" w:rsidRDefault="00205C3A" w:rsidP="000868D3">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01C42AB" w14:textId="77777777" w:rsidR="00205C3A" w:rsidRPr="00441CD0" w:rsidRDefault="00205C3A" w:rsidP="000868D3">
            <w:pPr>
              <w:pStyle w:val="TAC"/>
              <w:rPr>
                <w:sz w:val="16"/>
                <w:szCs w:val="16"/>
                <w:lang w:val="fr-FR"/>
              </w:rPr>
            </w:pPr>
            <w:r w:rsidRPr="00441CD0">
              <w:rPr>
                <w:lang w:val="fr-FR"/>
              </w:rPr>
              <w:t>Not Applicable</w:t>
            </w:r>
          </w:p>
        </w:tc>
      </w:tr>
      <w:tr w:rsidR="00205C3A" w:rsidRPr="00441CD0" w14:paraId="4BDF3D45" w14:textId="77777777" w:rsidTr="000868D3">
        <w:tc>
          <w:tcPr>
            <w:tcW w:w="846" w:type="pct"/>
            <w:hideMark/>
          </w:tcPr>
          <w:p w14:paraId="204D678F" w14:textId="77777777" w:rsidR="00205C3A" w:rsidRPr="00441CD0" w:rsidRDefault="00205C3A" w:rsidP="000868D3">
            <w:pPr>
              <w:pStyle w:val="TAC"/>
              <w:rPr>
                <w:lang w:val="sv-SE"/>
              </w:rPr>
            </w:pPr>
            <w:r w:rsidRPr="00441CD0">
              <w:rPr>
                <w:lang w:val="sv-SE"/>
              </w:rPr>
              <w:t>81</w:t>
            </w:r>
          </w:p>
        </w:tc>
        <w:tc>
          <w:tcPr>
            <w:tcW w:w="1879" w:type="pct"/>
            <w:hideMark/>
          </w:tcPr>
          <w:p w14:paraId="548A8AC7" w14:textId="77777777" w:rsidR="00205C3A" w:rsidRPr="00441CD0" w:rsidRDefault="00205C3A" w:rsidP="000868D3">
            <w:pPr>
              <w:pStyle w:val="TAL"/>
              <w:rPr>
                <w:lang w:val="x-none"/>
              </w:rPr>
            </w:pPr>
            <w:r w:rsidRPr="00441CD0">
              <w:t>URR ID</w:t>
            </w:r>
          </w:p>
        </w:tc>
        <w:tc>
          <w:tcPr>
            <w:tcW w:w="1524" w:type="pct"/>
            <w:hideMark/>
          </w:tcPr>
          <w:p w14:paraId="61FAC61D" w14:textId="77777777" w:rsidR="00205C3A" w:rsidRPr="00441CD0" w:rsidRDefault="00205C3A" w:rsidP="000868D3">
            <w:pPr>
              <w:pStyle w:val="TAL"/>
            </w:pPr>
            <w:r w:rsidRPr="00441CD0">
              <w:t>Extendable / Clause</w:t>
            </w:r>
            <w:r>
              <w:t> </w:t>
            </w:r>
            <w:r w:rsidRPr="00441CD0">
              <w:t>8.2.</w:t>
            </w:r>
            <w:r w:rsidRPr="00441CD0">
              <w:rPr>
                <w:lang w:val="de-DE"/>
              </w:rPr>
              <w:t>54</w:t>
            </w:r>
          </w:p>
        </w:tc>
        <w:tc>
          <w:tcPr>
            <w:tcW w:w="751" w:type="pct"/>
            <w:hideMark/>
          </w:tcPr>
          <w:p w14:paraId="6C8F2DDC" w14:textId="77777777" w:rsidR="00205C3A" w:rsidRPr="00441CD0" w:rsidRDefault="00205C3A" w:rsidP="000868D3">
            <w:pPr>
              <w:pStyle w:val="TAC"/>
              <w:rPr>
                <w:lang w:val="de-DE"/>
              </w:rPr>
            </w:pPr>
            <w:r w:rsidRPr="00441CD0">
              <w:rPr>
                <w:lang w:val="de-DE"/>
              </w:rPr>
              <w:t>4</w:t>
            </w:r>
          </w:p>
        </w:tc>
      </w:tr>
      <w:tr w:rsidR="00205C3A" w:rsidRPr="00441CD0" w14:paraId="79D3FC28" w14:textId="77777777" w:rsidTr="000868D3">
        <w:tc>
          <w:tcPr>
            <w:tcW w:w="846" w:type="pct"/>
            <w:hideMark/>
          </w:tcPr>
          <w:p w14:paraId="4E3E4CB8" w14:textId="77777777" w:rsidR="00205C3A" w:rsidRPr="00441CD0" w:rsidRDefault="00205C3A" w:rsidP="000868D3">
            <w:pPr>
              <w:pStyle w:val="TAC"/>
              <w:rPr>
                <w:lang w:val="sv-SE"/>
              </w:rPr>
            </w:pPr>
            <w:r w:rsidRPr="00441CD0">
              <w:rPr>
                <w:lang w:val="sv-SE"/>
              </w:rPr>
              <w:t>82</w:t>
            </w:r>
          </w:p>
        </w:tc>
        <w:tc>
          <w:tcPr>
            <w:tcW w:w="1879" w:type="pct"/>
            <w:hideMark/>
          </w:tcPr>
          <w:p w14:paraId="471201B7" w14:textId="77777777" w:rsidR="00205C3A" w:rsidRPr="00441CD0" w:rsidRDefault="00205C3A" w:rsidP="000868D3">
            <w:pPr>
              <w:pStyle w:val="TAL"/>
              <w:rPr>
                <w:lang w:val="x-none"/>
              </w:rPr>
            </w:pPr>
            <w:r w:rsidRPr="00441CD0">
              <w:t>Linked URR ID</w:t>
            </w:r>
          </w:p>
        </w:tc>
        <w:tc>
          <w:tcPr>
            <w:tcW w:w="1524" w:type="pct"/>
            <w:hideMark/>
          </w:tcPr>
          <w:p w14:paraId="18D89F47" w14:textId="77777777" w:rsidR="00205C3A" w:rsidRPr="00441CD0" w:rsidRDefault="00205C3A" w:rsidP="000868D3">
            <w:pPr>
              <w:pStyle w:val="TAL"/>
            </w:pPr>
            <w:r w:rsidRPr="00441CD0">
              <w:t>Extendable / Clause</w:t>
            </w:r>
            <w:r>
              <w:t> </w:t>
            </w:r>
            <w:r w:rsidRPr="00441CD0">
              <w:t>8.2.</w:t>
            </w:r>
            <w:r w:rsidRPr="00441CD0">
              <w:rPr>
                <w:lang w:val="de-DE"/>
              </w:rPr>
              <w:t>55</w:t>
            </w:r>
          </w:p>
        </w:tc>
        <w:tc>
          <w:tcPr>
            <w:tcW w:w="751" w:type="pct"/>
            <w:hideMark/>
          </w:tcPr>
          <w:p w14:paraId="49631972" w14:textId="77777777" w:rsidR="00205C3A" w:rsidRPr="00441CD0" w:rsidRDefault="00205C3A" w:rsidP="000868D3">
            <w:pPr>
              <w:pStyle w:val="TAC"/>
              <w:rPr>
                <w:lang w:val="de-DE"/>
              </w:rPr>
            </w:pPr>
            <w:r w:rsidRPr="00441CD0">
              <w:rPr>
                <w:lang w:val="de-DE"/>
              </w:rPr>
              <w:t>4</w:t>
            </w:r>
          </w:p>
        </w:tc>
      </w:tr>
      <w:tr w:rsidR="00205C3A" w:rsidRPr="00441CD0" w14:paraId="3A6BC76F" w14:textId="77777777" w:rsidTr="000868D3">
        <w:tc>
          <w:tcPr>
            <w:tcW w:w="846" w:type="pct"/>
            <w:hideMark/>
          </w:tcPr>
          <w:p w14:paraId="547D9140" w14:textId="77777777" w:rsidR="00205C3A" w:rsidRPr="00441CD0" w:rsidRDefault="00205C3A" w:rsidP="000868D3">
            <w:pPr>
              <w:pStyle w:val="TAC"/>
              <w:rPr>
                <w:lang w:val="sv-SE"/>
              </w:rPr>
            </w:pPr>
            <w:r w:rsidRPr="00441CD0">
              <w:rPr>
                <w:lang w:val="sv-SE"/>
              </w:rPr>
              <w:t>83</w:t>
            </w:r>
          </w:p>
        </w:tc>
        <w:tc>
          <w:tcPr>
            <w:tcW w:w="1879" w:type="pct"/>
            <w:hideMark/>
          </w:tcPr>
          <w:p w14:paraId="703A34DD" w14:textId="77777777" w:rsidR="00205C3A" w:rsidRPr="00441CD0" w:rsidRDefault="00205C3A" w:rsidP="000868D3">
            <w:pPr>
              <w:pStyle w:val="TAL"/>
              <w:rPr>
                <w:lang w:val="x-none"/>
              </w:rPr>
            </w:pPr>
            <w:r w:rsidRPr="00441CD0">
              <w:t>Downlink Data Report</w:t>
            </w:r>
          </w:p>
        </w:tc>
        <w:tc>
          <w:tcPr>
            <w:tcW w:w="1524" w:type="pct"/>
            <w:hideMark/>
          </w:tcPr>
          <w:p w14:paraId="040B02B7" w14:textId="77777777" w:rsidR="00205C3A" w:rsidRPr="00441CD0" w:rsidRDefault="00205C3A" w:rsidP="000868D3">
            <w:pPr>
              <w:pStyle w:val="TAL"/>
            </w:pPr>
            <w:r w:rsidRPr="00441CD0">
              <w:rPr>
                <w:szCs w:val="16"/>
              </w:rPr>
              <w:t>Extendable</w:t>
            </w:r>
            <w:r w:rsidRPr="00441CD0">
              <w:t xml:space="preserve"> / Table 7.5.8.2-1</w:t>
            </w:r>
          </w:p>
        </w:tc>
        <w:tc>
          <w:tcPr>
            <w:tcW w:w="751" w:type="pct"/>
            <w:hideMark/>
          </w:tcPr>
          <w:p w14:paraId="3573E6D8" w14:textId="77777777" w:rsidR="00205C3A" w:rsidRPr="00441CD0" w:rsidRDefault="00205C3A" w:rsidP="000868D3">
            <w:pPr>
              <w:pStyle w:val="TAC"/>
              <w:rPr>
                <w:lang w:val="de-DE"/>
              </w:rPr>
            </w:pPr>
            <w:r w:rsidRPr="00441CD0">
              <w:rPr>
                <w:lang w:val="fr-FR"/>
              </w:rPr>
              <w:t>Not Applicable</w:t>
            </w:r>
          </w:p>
        </w:tc>
      </w:tr>
      <w:tr w:rsidR="00205C3A" w:rsidRPr="00441CD0" w14:paraId="2F747BBD" w14:textId="77777777" w:rsidTr="000868D3">
        <w:tc>
          <w:tcPr>
            <w:tcW w:w="846" w:type="pct"/>
            <w:hideMark/>
          </w:tcPr>
          <w:p w14:paraId="53CEB46E" w14:textId="77777777" w:rsidR="00205C3A" w:rsidRPr="00441CD0" w:rsidRDefault="00205C3A" w:rsidP="000868D3">
            <w:pPr>
              <w:pStyle w:val="TAC"/>
              <w:rPr>
                <w:lang w:val="de-DE"/>
              </w:rPr>
            </w:pPr>
            <w:r w:rsidRPr="00441CD0">
              <w:rPr>
                <w:lang w:val="de-DE"/>
              </w:rPr>
              <w:t>84</w:t>
            </w:r>
          </w:p>
        </w:tc>
        <w:tc>
          <w:tcPr>
            <w:tcW w:w="1879" w:type="pct"/>
            <w:hideMark/>
          </w:tcPr>
          <w:p w14:paraId="3BECC843" w14:textId="77777777" w:rsidR="00205C3A" w:rsidRPr="00441CD0" w:rsidRDefault="00205C3A" w:rsidP="000868D3">
            <w:pPr>
              <w:pStyle w:val="TAL"/>
              <w:rPr>
                <w:lang w:val="x-none"/>
              </w:rPr>
            </w:pPr>
            <w:r w:rsidRPr="00441CD0">
              <w:t>Outer Header Creation</w:t>
            </w:r>
          </w:p>
        </w:tc>
        <w:tc>
          <w:tcPr>
            <w:tcW w:w="1524" w:type="pct"/>
            <w:hideMark/>
          </w:tcPr>
          <w:p w14:paraId="05CB8630" w14:textId="77777777" w:rsidR="00205C3A" w:rsidRPr="00441CD0" w:rsidRDefault="00205C3A" w:rsidP="000868D3">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BE79CBA" w14:textId="77777777" w:rsidR="00205C3A" w:rsidRPr="00441CD0" w:rsidRDefault="00205C3A" w:rsidP="000868D3">
            <w:pPr>
              <w:pStyle w:val="TAC"/>
              <w:rPr>
                <w:lang w:val="fr-FR"/>
              </w:rPr>
            </w:pPr>
            <w:r w:rsidRPr="00441CD0">
              <w:rPr>
                <w:lang w:val="fr-FR"/>
              </w:rPr>
              <w:t>2</w:t>
            </w:r>
          </w:p>
        </w:tc>
      </w:tr>
      <w:tr w:rsidR="00205C3A" w:rsidRPr="00441CD0" w14:paraId="2A9FACDA" w14:textId="77777777" w:rsidTr="000868D3">
        <w:tc>
          <w:tcPr>
            <w:tcW w:w="846" w:type="pct"/>
            <w:hideMark/>
          </w:tcPr>
          <w:p w14:paraId="22BBD85B" w14:textId="77777777" w:rsidR="00205C3A" w:rsidRPr="00441CD0" w:rsidRDefault="00205C3A" w:rsidP="000868D3">
            <w:pPr>
              <w:pStyle w:val="TAC"/>
              <w:rPr>
                <w:lang w:val="sv-SE"/>
              </w:rPr>
            </w:pPr>
            <w:r w:rsidRPr="00441CD0">
              <w:rPr>
                <w:lang w:val="sv-SE"/>
              </w:rPr>
              <w:t>85</w:t>
            </w:r>
          </w:p>
        </w:tc>
        <w:tc>
          <w:tcPr>
            <w:tcW w:w="1879" w:type="pct"/>
            <w:hideMark/>
          </w:tcPr>
          <w:p w14:paraId="1B67D49B" w14:textId="77777777" w:rsidR="00205C3A" w:rsidRPr="00441CD0" w:rsidRDefault="00205C3A" w:rsidP="000868D3">
            <w:pPr>
              <w:pStyle w:val="TAL"/>
              <w:rPr>
                <w:lang w:val="x-none"/>
              </w:rPr>
            </w:pPr>
            <w:r w:rsidRPr="00441CD0">
              <w:t>Create BAR</w:t>
            </w:r>
          </w:p>
        </w:tc>
        <w:tc>
          <w:tcPr>
            <w:tcW w:w="1524" w:type="pct"/>
            <w:hideMark/>
          </w:tcPr>
          <w:p w14:paraId="795404F6" w14:textId="77777777" w:rsidR="00205C3A" w:rsidRPr="00441CD0" w:rsidRDefault="00205C3A" w:rsidP="000868D3">
            <w:pPr>
              <w:pStyle w:val="TAL"/>
            </w:pPr>
            <w:r w:rsidRPr="00441CD0">
              <w:t>Extendable / Table 7.5.2.</w:t>
            </w:r>
            <w:r w:rsidRPr="00441CD0">
              <w:rPr>
                <w:lang w:val="de-DE"/>
              </w:rPr>
              <w:t>6</w:t>
            </w:r>
            <w:r w:rsidRPr="00441CD0">
              <w:t>-1</w:t>
            </w:r>
          </w:p>
        </w:tc>
        <w:tc>
          <w:tcPr>
            <w:tcW w:w="751" w:type="pct"/>
            <w:hideMark/>
          </w:tcPr>
          <w:p w14:paraId="274F5C96"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6B697C05" w14:textId="77777777" w:rsidTr="000868D3">
        <w:tc>
          <w:tcPr>
            <w:tcW w:w="846" w:type="pct"/>
            <w:hideMark/>
          </w:tcPr>
          <w:p w14:paraId="4AB6F02D" w14:textId="77777777" w:rsidR="00205C3A" w:rsidRPr="00441CD0" w:rsidRDefault="00205C3A" w:rsidP="000868D3">
            <w:pPr>
              <w:pStyle w:val="TAC"/>
              <w:rPr>
                <w:lang w:val="sv-SE"/>
              </w:rPr>
            </w:pPr>
            <w:r w:rsidRPr="00441CD0">
              <w:rPr>
                <w:lang w:val="sv-SE"/>
              </w:rPr>
              <w:t>86</w:t>
            </w:r>
          </w:p>
        </w:tc>
        <w:tc>
          <w:tcPr>
            <w:tcW w:w="1879" w:type="pct"/>
            <w:hideMark/>
          </w:tcPr>
          <w:p w14:paraId="6728C50A" w14:textId="77777777" w:rsidR="00205C3A" w:rsidRPr="00441CD0" w:rsidRDefault="00205C3A" w:rsidP="000868D3">
            <w:pPr>
              <w:pStyle w:val="TAL"/>
              <w:rPr>
                <w:lang w:val="x-none"/>
              </w:rPr>
            </w:pPr>
            <w:r w:rsidRPr="00441CD0">
              <w:t>Update BAR (Session Modification Request)</w:t>
            </w:r>
          </w:p>
        </w:tc>
        <w:tc>
          <w:tcPr>
            <w:tcW w:w="1524" w:type="pct"/>
            <w:hideMark/>
          </w:tcPr>
          <w:p w14:paraId="221BF08B" w14:textId="77777777" w:rsidR="00205C3A" w:rsidRPr="00441CD0" w:rsidRDefault="00205C3A" w:rsidP="000868D3">
            <w:pPr>
              <w:pStyle w:val="TAL"/>
            </w:pPr>
            <w:r w:rsidRPr="00441CD0">
              <w:t>Extendable / Table 7.5.4.</w:t>
            </w:r>
            <w:r w:rsidRPr="00441CD0">
              <w:rPr>
                <w:lang w:val="de-DE"/>
              </w:rPr>
              <w:t>11</w:t>
            </w:r>
            <w:r w:rsidRPr="00441CD0">
              <w:t>-1</w:t>
            </w:r>
          </w:p>
        </w:tc>
        <w:tc>
          <w:tcPr>
            <w:tcW w:w="751" w:type="pct"/>
            <w:hideMark/>
          </w:tcPr>
          <w:p w14:paraId="24E7CB28"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2457C762" w14:textId="77777777" w:rsidTr="000868D3">
        <w:tc>
          <w:tcPr>
            <w:tcW w:w="846" w:type="pct"/>
            <w:hideMark/>
          </w:tcPr>
          <w:p w14:paraId="48C7B863" w14:textId="77777777" w:rsidR="00205C3A" w:rsidRPr="00441CD0" w:rsidRDefault="00205C3A" w:rsidP="000868D3">
            <w:pPr>
              <w:pStyle w:val="TAC"/>
              <w:rPr>
                <w:lang w:val="sv-SE"/>
              </w:rPr>
            </w:pPr>
            <w:r w:rsidRPr="00441CD0">
              <w:rPr>
                <w:lang w:val="sv-SE"/>
              </w:rPr>
              <w:t>87</w:t>
            </w:r>
          </w:p>
        </w:tc>
        <w:tc>
          <w:tcPr>
            <w:tcW w:w="1879" w:type="pct"/>
            <w:hideMark/>
          </w:tcPr>
          <w:p w14:paraId="30F98F73" w14:textId="77777777" w:rsidR="00205C3A" w:rsidRPr="00441CD0" w:rsidRDefault="00205C3A" w:rsidP="000868D3">
            <w:pPr>
              <w:pStyle w:val="TAL"/>
              <w:rPr>
                <w:lang w:val="x-none"/>
              </w:rPr>
            </w:pPr>
            <w:r w:rsidRPr="00441CD0">
              <w:t>Remove BAR</w:t>
            </w:r>
          </w:p>
        </w:tc>
        <w:tc>
          <w:tcPr>
            <w:tcW w:w="1524" w:type="pct"/>
            <w:hideMark/>
          </w:tcPr>
          <w:p w14:paraId="7100EE50" w14:textId="77777777" w:rsidR="00205C3A" w:rsidRPr="00441CD0" w:rsidRDefault="00205C3A" w:rsidP="000868D3">
            <w:pPr>
              <w:pStyle w:val="TAL"/>
            </w:pPr>
            <w:r w:rsidRPr="00441CD0">
              <w:t>Extendable / Table 7.5.4.</w:t>
            </w:r>
            <w:r w:rsidRPr="00441CD0">
              <w:rPr>
                <w:lang w:val="de-DE"/>
              </w:rPr>
              <w:t>12</w:t>
            </w:r>
            <w:r w:rsidRPr="00441CD0">
              <w:t>-1</w:t>
            </w:r>
          </w:p>
        </w:tc>
        <w:tc>
          <w:tcPr>
            <w:tcW w:w="751" w:type="pct"/>
            <w:hideMark/>
          </w:tcPr>
          <w:p w14:paraId="4BC37477"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6B96CF56" w14:textId="77777777" w:rsidTr="000868D3">
        <w:tc>
          <w:tcPr>
            <w:tcW w:w="846" w:type="pct"/>
            <w:hideMark/>
          </w:tcPr>
          <w:p w14:paraId="5688BF62" w14:textId="77777777" w:rsidR="00205C3A" w:rsidRPr="00441CD0" w:rsidRDefault="00205C3A" w:rsidP="000868D3">
            <w:pPr>
              <w:pStyle w:val="TAC"/>
              <w:rPr>
                <w:lang w:val="sv-SE"/>
              </w:rPr>
            </w:pPr>
            <w:r w:rsidRPr="00441CD0">
              <w:rPr>
                <w:lang w:val="sv-SE"/>
              </w:rPr>
              <w:t>88</w:t>
            </w:r>
          </w:p>
        </w:tc>
        <w:tc>
          <w:tcPr>
            <w:tcW w:w="1879" w:type="pct"/>
            <w:hideMark/>
          </w:tcPr>
          <w:p w14:paraId="57230910" w14:textId="77777777" w:rsidR="00205C3A" w:rsidRPr="00441CD0" w:rsidRDefault="00205C3A" w:rsidP="000868D3">
            <w:pPr>
              <w:pStyle w:val="TAL"/>
              <w:rPr>
                <w:lang w:val="x-none"/>
              </w:rPr>
            </w:pPr>
            <w:r w:rsidRPr="00441CD0">
              <w:t>BAR ID</w:t>
            </w:r>
          </w:p>
        </w:tc>
        <w:tc>
          <w:tcPr>
            <w:tcW w:w="1524" w:type="pct"/>
            <w:hideMark/>
          </w:tcPr>
          <w:p w14:paraId="761F8B51" w14:textId="77777777" w:rsidR="00205C3A" w:rsidRPr="00441CD0" w:rsidRDefault="00205C3A" w:rsidP="000868D3">
            <w:pPr>
              <w:pStyle w:val="TAL"/>
              <w:rPr>
                <w:lang w:val="de-DE"/>
              </w:rPr>
            </w:pPr>
            <w:r w:rsidRPr="00441CD0">
              <w:t>Extendable / Clause</w:t>
            </w:r>
            <w:r>
              <w:t> </w:t>
            </w:r>
            <w:r w:rsidRPr="00441CD0">
              <w:t>8.2.</w:t>
            </w:r>
            <w:r w:rsidRPr="00441CD0">
              <w:rPr>
                <w:lang w:val="de-DE"/>
              </w:rPr>
              <w:t>57</w:t>
            </w:r>
          </w:p>
        </w:tc>
        <w:tc>
          <w:tcPr>
            <w:tcW w:w="751" w:type="pct"/>
            <w:hideMark/>
          </w:tcPr>
          <w:p w14:paraId="3330A0D5" w14:textId="77777777" w:rsidR="00205C3A" w:rsidRPr="00441CD0" w:rsidRDefault="00205C3A" w:rsidP="000868D3">
            <w:pPr>
              <w:pStyle w:val="TAC"/>
              <w:rPr>
                <w:lang w:val="de-DE"/>
              </w:rPr>
            </w:pPr>
            <w:r w:rsidRPr="00441CD0">
              <w:rPr>
                <w:lang w:val="de-DE"/>
              </w:rPr>
              <w:t>1</w:t>
            </w:r>
          </w:p>
        </w:tc>
      </w:tr>
      <w:tr w:rsidR="00205C3A" w:rsidRPr="00441CD0" w14:paraId="3E679993" w14:textId="77777777" w:rsidTr="000868D3">
        <w:tc>
          <w:tcPr>
            <w:tcW w:w="846" w:type="pct"/>
            <w:hideMark/>
          </w:tcPr>
          <w:p w14:paraId="139D0CC8" w14:textId="77777777" w:rsidR="00205C3A" w:rsidRPr="00441CD0" w:rsidRDefault="00205C3A" w:rsidP="000868D3">
            <w:pPr>
              <w:pStyle w:val="TAC"/>
              <w:rPr>
                <w:lang w:val="de-DE"/>
              </w:rPr>
            </w:pPr>
            <w:r w:rsidRPr="00441CD0">
              <w:rPr>
                <w:lang w:val="de-DE"/>
              </w:rPr>
              <w:t>89</w:t>
            </w:r>
          </w:p>
        </w:tc>
        <w:tc>
          <w:tcPr>
            <w:tcW w:w="1879" w:type="pct"/>
            <w:hideMark/>
          </w:tcPr>
          <w:p w14:paraId="0B0015EC" w14:textId="77777777" w:rsidR="00205C3A" w:rsidRPr="00441CD0" w:rsidRDefault="00205C3A" w:rsidP="000868D3">
            <w:pPr>
              <w:pStyle w:val="TAL"/>
              <w:rPr>
                <w:lang w:val="x-none"/>
              </w:rPr>
            </w:pPr>
            <w:r w:rsidRPr="00441CD0">
              <w:t>CP Function Features</w:t>
            </w:r>
          </w:p>
        </w:tc>
        <w:tc>
          <w:tcPr>
            <w:tcW w:w="1524" w:type="pct"/>
            <w:hideMark/>
          </w:tcPr>
          <w:p w14:paraId="1D55BA3B" w14:textId="77777777" w:rsidR="00205C3A" w:rsidRPr="00441CD0" w:rsidRDefault="00205C3A" w:rsidP="000868D3">
            <w:pPr>
              <w:pStyle w:val="TAL"/>
            </w:pPr>
            <w:r w:rsidRPr="00441CD0">
              <w:t>Extendable / Clause</w:t>
            </w:r>
            <w:r>
              <w:t> </w:t>
            </w:r>
            <w:r w:rsidRPr="00441CD0">
              <w:t>8.2.</w:t>
            </w:r>
            <w:r w:rsidRPr="00441CD0">
              <w:rPr>
                <w:lang w:val="sv-SE"/>
              </w:rPr>
              <w:t>58</w:t>
            </w:r>
          </w:p>
        </w:tc>
        <w:tc>
          <w:tcPr>
            <w:tcW w:w="751" w:type="pct"/>
            <w:hideMark/>
          </w:tcPr>
          <w:p w14:paraId="7CD62573" w14:textId="77777777" w:rsidR="00205C3A" w:rsidRPr="00441CD0" w:rsidRDefault="00205C3A" w:rsidP="000868D3">
            <w:pPr>
              <w:pStyle w:val="TAC"/>
              <w:rPr>
                <w:lang w:val="de-DE"/>
              </w:rPr>
            </w:pPr>
            <w:r w:rsidRPr="00441CD0">
              <w:rPr>
                <w:lang w:val="fr-FR"/>
              </w:rPr>
              <w:t>1</w:t>
            </w:r>
          </w:p>
        </w:tc>
      </w:tr>
      <w:tr w:rsidR="00205C3A" w:rsidRPr="00441CD0" w14:paraId="5483BC9B" w14:textId="77777777" w:rsidTr="000868D3">
        <w:tc>
          <w:tcPr>
            <w:tcW w:w="846" w:type="pct"/>
            <w:hideMark/>
          </w:tcPr>
          <w:p w14:paraId="277B6C5A" w14:textId="77777777" w:rsidR="00205C3A" w:rsidRPr="00441CD0" w:rsidRDefault="00205C3A" w:rsidP="000868D3">
            <w:pPr>
              <w:pStyle w:val="TAC"/>
              <w:rPr>
                <w:lang w:val="sv-SE"/>
              </w:rPr>
            </w:pPr>
            <w:r w:rsidRPr="00441CD0">
              <w:rPr>
                <w:lang w:val="sv-SE"/>
              </w:rPr>
              <w:t>90</w:t>
            </w:r>
          </w:p>
        </w:tc>
        <w:tc>
          <w:tcPr>
            <w:tcW w:w="1879" w:type="pct"/>
            <w:hideMark/>
          </w:tcPr>
          <w:p w14:paraId="44F88B44" w14:textId="77777777" w:rsidR="00205C3A" w:rsidRPr="00441CD0" w:rsidRDefault="00205C3A" w:rsidP="000868D3">
            <w:pPr>
              <w:pStyle w:val="TAL"/>
              <w:rPr>
                <w:lang w:val="x-none"/>
              </w:rPr>
            </w:pPr>
            <w:r w:rsidRPr="00441CD0">
              <w:t>Usage Information</w:t>
            </w:r>
          </w:p>
        </w:tc>
        <w:tc>
          <w:tcPr>
            <w:tcW w:w="1524" w:type="pct"/>
            <w:hideMark/>
          </w:tcPr>
          <w:p w14:paraId="0E038FFD" w14:textId="77777777" w:rsidR="00205C3A" w:rsidRPr="00441CD0" w:rsidRDefault="00205C3A" w:rsidP="000868D3">
            <w:pPr>
              <w:pStyle w:val="TAL"/>
            </w:pPr>
            <w:r w:rsidRPr="00441CD0">
              <w:t>Extendable / Clause</w:t>
            </w:r>
            <w:r>
              <w:t> </w:t>
            </w:r>
            <w:r w:rsidRPr="00441CD0">
              <w:t>8.2.</w:t>
            </w:r>
            <w:r w:rsidRPr="00441CD0">
              <w:rPr>
                <w:lang w:val="de-DE"/>
              </w:rPr>
              <w:t>59</w:t>
            </w:r>
          </w:p>
        </w:tc>
        <w:tc>
          <w:tcPr>
            <w:tcW w:w="751" w:type="pct"/>
            <w:hideMark/>
          </w:tcPr>
          <w:p w14:paraId="39B7A00C" w14:textId="77777777" w:rsidR="00205C3A" w:rsidRPr="00441CD0" w:rsidRDefault="00205C3A" w:rsidP="000868D3">
            <w:pPr>
              <w:pStyle w:val="TAC"/>
              <w:rPr>
                <w:lang w:val="de-DE"/>
              </w:rPr>
            </w:pPr>
            <w:r w:rsidRPr="00441CD0">
              <w:rPr>
                <w:lang w:val="de-DE"/>
              </w:rPr>
              <w:t>1</w:t>
            </w:r>
          </w:p>
        </w:tc>
      </w:tr>
      <w:tr w:rsidR="00205C3A" w:rsidRPr="00441CD0" w14:paraId="57707232" w14:textId="77777777" w:rsidTr="000868D3">
        <w:tc>
          <w:tcPr>
            <w:tcW w:w="846" w:type="pct"/>
            <w:hideMark/>
          </w:tcPr>
          <w:p w14:paraId="5CE774C0" w14:textId="77777777" w:rsidR="00205C3A" w:rsidRPr="00441CD0" w:rsidRDefault="00205C3A" w:rsidP="000868D3">
            <w:pPr>
              <w:pStyle w:val="TAC"/>
              <w:rPr>
                <w:lang w:val="sv-SE"/>
              </w:rPr>
            </w:pPr>
            <w:r w:rsidRPr="00441CD0">
              <w:rPr>
                <w:lang w:val="sv-SE"/>
              </w:rPr>
              <w:t>91</w:t>
            </w:r>
          </w:p>
        </w:tc>
        <w:tc>
          <w:tcPr>
            <w:tcW w:w="1879" w:type="pct"/>
            <w:hideMark/>
          </w:tcPr>
          <w:p w14:paraId="3676DFEA" w14:textId="77777777" w:rsidR="00205C3A" w:rsidRPr="00441CD0" w:rsidRDefault="00205C3A" w:rsidP="000868D3">
            <w:pPr>
              <w:pStyle w:val="TAL"/>
              <w:rPr>
                <w:lang w:val="x-none"/>
              </w:rPr>
            </w:pPr>
            <w:r w:rsidRPr="00441CD0">
              <w:t>Application Instance ID</w:t>
            </w:r>
          </w:p>
        </w:tc>
        <w:tc>
          <w:tcPr>
            <w:tcW w:w="1524" w:type="pct"/>
            <w:hideMark/>
          </w:tcPr>
          <w:p w14:paraId="0978D8A5" w14:textId="77777777" w:rsidR="00205C3A" w:rsidRPr="00441CD0" w:rsidRDefault="00205C3A" w:rsidP="000868D3">
            <w:pPr>
              <w:pStyle w:val="TAL"/>
              <w:rPr>
                <w:lang w:val="de-DE"/>
              </w:rPr>
            </w:pPr>
            <w:r w:rsidRPr="00441CD0">
              <w:t>Variable Length / Clause</w:t>
            </w:r>
            <w:r>
              <w:t> </w:t>
            </w:r>
            <w:r w:rsidRPr="00441CD0">
              <w:t>8.2.</w:t>
            </w:r>
            <w:r w:rsidRPr="00441CD0">
              <w:rPr>
                <w:lang w:val="de-DE"/>
              </w:rPr>
              <w:t>60</w:t>
            </w:r>
          </w:p>
        </w:tc>
        <w:tc>
          <w:tcPr>
            <w:tcW w:w="751" w:type="pct"/>
            <w:hideMark/>
          </w:tcPr>
          <w:p w14:paraId="7C1BF41A"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32AF2CB5" w14:textId="77777777" w:rsidTr="000868D3">
        <w:tc>
          <w:tcPr>
            <w:tcW w:w="846" w:type="pct"/>
            <w:hideMark/>
          </w:tcPr>
          <w:p w14:paraId="0FD9BF9C" w14:textId="77777777" w:rsidR="00205C3A" w:rsidRPr="00441CD0" w:rsidRDefault="00205C3A" w:rsidP="000868D3">
            <w:pPr>
              <w:pStyle w:val="TAC"/>
              <w:rPr>
                <w:lang w:val="sv-SE"/>
              </w:rPr>
            </w:pPr>
            <w:r w:rsidRPr="00441CD0">
              <w:rPr>
                <w:lang w:val="sv-SE"/>
              </w:rPr>
              <w:t>92</w:t>
            </w:r>
          </w:p>
        </w:tc>
        <w:tc>
          <w:tcPr>
            <w:tcW w:w="1879" w:type="pct"/>
            <w:hideMark/>
          </w:tcPr>
          <w:p w14:paraId="2F98762D" w14:textId="77777777" w:rsidR="00205C3A" w:rsidRPr="00441CD0" w:rsidRDefault="00205C3A" w:rsidP="000868D3">
            <w:pPr>
              <w:pStyle w:val="TAL"/>
              <w:rPr>
                <w:lang w:val="x-none"/>
              </w:rPr>
            </w:pPr>
            <w:r w:rsidRPr="00441CD0">
              <w:t>Flow Information</w:t>
            </w:r>
          </w:p>
        </w:tc>
        <w:tc>
          <w:tcPr>
            <w:tcW w:w="1524" w:type="pct"/>
            <w:hideMark/>
          </w:tcPr>
          <w:p w14:paraId="06FA6029" w14:textId="77777777" w:rsidR="00205C3A" w:rsidRPr="00441CD0" w:rsidRDefault="00205C3A" w:rsidP="000868D3">
            <w:pPr>
              <w:pStyle w:val="TAL"/>
            </w:pPr>
            <w:r w:rsidRPr="00441CD0">
              <w:t>Extendable / Clause</w:t>
            </w:r>
            <w:r>
              <w:t> </w:t>
            </w:r>
            <w:r w:rsidRPr="00441CD0">
              <w:t>8.2.</w:t>
            </w:r>
            <w:r w:rsidRPr="00441CD0">
              <w:rPr>
                <w:lang w:val="de-DE"/>
              </w:rPr>
              <w:t>61</w:t>
            </w:r>
          </w:p>
        </w:tc>
        <w:tc>
          <w:tcPr>
            <w:tcW w:w="751" w:type="pct"/>
            <w:hideMark/>
          </w:tcPr>
          <w:p w14:paraId="4E47C721" w14:textId="77777777" w:rsidR="00205C3A" w:rsidRPr="00441CD0" w:rsidRDefault="00205C3A" w:rsidP="000868D3">
            <w:pPr>
              <w:pStyle w:val="TAC"/>
              <w:rPr>
                <w:lang w:val="de-DE"/>
              </w:rPr>
            </w:pPr>
            <w:r w:rsidRPr="00441CD0">
              <w:rPr>
                <w:lang w:val="de-DE"/>
              </w:rPr>
              <w:t>3</w:t>
            </w:r>
          </w:p>
        </w:tc>
      </w:tr>
      <w:tr w:rsidR="00205C3A" w:rsidRPr="00441CD0" w14:paraId="4AF417F3" w14:textId="77777777" w:rsidTr="000868D3">
        <w:tc>
          <w:tcPr>
            <w:tcW w:w="846" w:type="pct"/>
            <w:hideMark/>
          </w:tcPr>
          <w:p w14:paraId="0552EEEE" w14:textId="77777777" w:rsidR="00205C3A" w:rsidRPr="00441CD0" w:rsidRDefault="00205C3A" w:rsidP="000868D3">
            <w:pPr>
              <w:pStyle w:val="TAC"/>
              <w:rPr>
                <w:lang w:val="sv-SE"/>
              </w:rPr>
            </w:pPr>
            <w:r w:rsidRPr="00441CD0">
              <w:rPr>
                <w:lang w:val="sv-SE"/>
              </w:rPr>
              <w:t>93</w:t>
            </w:r>
          </w:p>
        </w:tc>
        <w:tc>
          <w:tcPr>
            <w:tcW w:w="1879" w:type="pct"/>
            <w:hideMark/>
          </w:tcPr>
          <w:p w14:paraId="59A4C566" w14:textId="77777777" w:rsidR="00205C3A" w:rsidRPr="00441CD0" w:rsidRDefault="00205C3A" w:rsidP="000868D3">
            <w:pPr>
              <w:pStyle w:val="TAL"/>
              <w:rPr>
                <w:lang w:val="x-none"/>
              </w:rPr>
            </w:pPr>
            <w:r w:rsidRPr="00441CD0">
              <w:t>UE IP Address</w:t>
            </w:r>
          </w:p>
        </w:tc>
        <w:tc>
          <w:tcPr>
            <w:tcW w:w="1524" w:type="pct"/>
            <w:hideMark/>
          </w:tcPr>
          <w:p w14:paraId="2135C8F3" w14:textId="77777777" w:rsidR="00205C3A" w:rsidRPr="00441CD0" w:rsidRDefault="00205C3A" w:rsidP="000868D3">
            <w:pPr>
              <w:pStyle w:val="TAL"/>
            </w:pPr>
            <w:r w:rsidRPr="00441CD0">
              <w:t>Extendable / Clause</w:t>
            </w:r>
            <w:r>
              <w:t> </w:t>
            </w:r>
            <w:r w:rsidRPr="00441CD0">
              <w:t>8.2.</w:t>
            </w:r>
            <w:r w:rsidRPr="00441CD0">
              <w:rPr>
                <w:lang w:val="de-DE"/>
              </w:rPr>
              <w:t>62</w:t>
            </w:r>
          </w:p>
        </w:tc>
        <w:tc>
          <w:tcPr>
            <w:tcW w:w="751" w:type="pct"/>
            <w:hideMark/>
          </w:tcPr>
          <w:p w14:paraId="276AE586" w14:textId="77777777" w:rsidR="00205C3A" w:rsidRPr="00441CD0" w:rsidRDefault="00205C3A" w:rsidP="000868D3">
            <w:pPr>
              <w:pStyle w:val="TAC"/>
              <w:rPr>
                <w:lang w:val="de-DE"/>
              </w:rPr>
            </w:pPr>
            <w:r w:rsidRPr="00441CD0">
              <w:rPr>
                <w:lang w:val="de-DE"/>
              </w:rPr>
              <w:t>1</w:t>
            </w:r>
          </w:p>
        </w:tc>
      </w:tr>
      <w:tr w:rsidR="00205C3A" w:rsidRPr="00441CD0" w14:paraId="299069BC" w14:textId="77777777" w:rsidTr="000868D3">
        <w:tc>
          <w:tcPr>
            <w:tcW w:w="846" w:type="pct"/>
            <w:hideMark/>
          </w:tcPr>
          <w:p w14:paraId="1147B00E" w14:textId="77777777" w:rsidR="00205C3A" w:rsidRPr="00441CD0" w:rsidRDefault="00205C3A" w:rsidP="000868D3">
            <w:pPr>
              <w:pStyle w:val="TAC"/>
              <w:rPr>
                <w:lang w:val="sv-SE"/>
              </w:rPr>
            </w:pPr>
            <w:r w:rsidRPr="00441CD0">
              <w:rPr>
                <w:lang w:val="sv-SE"/>
              </w:rPr>
              <w:t>94</w:t>
            </w:r>
          </w:p>
        </w:tc>
        <w:tc>
          <w:tcPr>
            <w:tcW w:w="1879" w:type="pct"/>
            <w:hideMark/>
          </w:tcPr>
          <w:p w14:paraId="0639B659" w14:textId="77777777" w:rsidR="00205C3A" w:rsidRPr="00441CD0" w:rsidRDefault="00205C3A" w:rsidP="000868D3">
            <w:pPr>
              <w:pStyle w:val="TAL"/>
              <w:rPr>
                <w:lang w:val="x-none"/>
              </w:rPr>
            </w:pPr>
            <w:r w:rsidRPr="00441CD0">
              <w:t>Packet Rate</w:t>
            </w:r>
          </w:p>
        </w:tc>
        <w:tc>
          <w:tcPr>
            <w:tcW w:w="1524" w:type="pct"/>
            <w:hideMark/>
          </w:tcPr>
          <w:p w14:paraId="6F151CB7" w14:textId="77777777" w:rsidR="00205C3A" w:rsidRPr="00441CD0" w:rsidRDefault="00205C3A" w:rsidP="000868D3">
            <w:pPr>
              <w:pStyle w:val="TAL"/>
            </w:pPr>
            <w:r w:rsidRPr="00441CD0">
              <w:t>Extendable / Clause</w:t>
            </w:r>
            <w:r>
              <w:t> </w:t>
            </w:r>
            <w:r w:rsidRPr="00441CD0">
              <w:t>8.2.</w:t>
            </w:r>
            <w:r w:rsidRPr="00441CD0">
              <w:rPr>
                <w:lang w:val="de-DE"/>
              </w:rPr>
              <w:t>63</w:t>
            </w:r>
          </w:p>
        </w:tc>
        <w:tc>
          <w:tcPr>
            <w:tcW w:w="751" w:type="pct"/>
            <w:hideMark/>
          </w:tcPr>
          <w:p w14:paraId="17FB9504" w14:textId="77777777" w:rsidR="00205C3A" w:rsidRPr="00441CD0" w:rsidRDefault="00205C3A" w:rsidP="000868D3">
            <w:pPr>
              <w:pStyle w:val="TAC"/>
              <w:rPr>
                <w:lang w:val="de-DE"/>
              </w:rPr>
            </w:pPr>
            <w:r w:rsidRPr="00441CD0">
              <w:rPr>
                <w:lang w:val="de-DE"/>
              </w:rPr>
              <w:t>1</w:t>
            </w:r>
          </w:p>
        </w:tc>
      </w:tr>
      <w:tr w:rsidR="00205C3A" w:rsidRPr="00441CD0" w14:paraId="3831DF95" w14:textId="77777777" w:rsidTr="000868D3">
        <w:tc>
          <w:tcPr>
            <w:tcW w:w="846" w:type="pct"/>
            <w:hideMark/>
          </w:tcPr>
          <w:p w14:paraId="24351C61" w14:textId="77777777" w:rsidR="00205C3A" w:rsidRPr="00441CD0" w:rsidRDefault="00205C3A" w:rsidP="000868D3">
            <w:pPr>
              <w:pStyle w:val="TAC"/>
              <w:rPr>
                <w:lang w:val="sv-SE"/>
              </w:rPr>
            </w:pPr>
            <w:r w:rsidRPr="00441CD0">
              <w:rPr>
                <w:lang w:val="sv-SE"/>
              </w:rPr>
              <w:t>95</w:t>
            </w:r>
          </w:p>
        </w:tc>
        <w:tc>
          <w:tcPr>
            <w:tcW w:w="1879" w:type="pct"/>
            <w:hideMark/>
          </w:tcPr>
          <w:p w14:paraId="248E68DE" w14:textId="77777777" w:rsidR="00205C3A" w:rsidRPr="00441CD0" w:rsidRDefault="00205C3A" w:rsidP="000868D3">
            <w:pPr>
              <w:pStyle w:val="TAL"/>
              <w:rPr>
                <w:lang w:val="x-none"/>
              </w:rPr>
            </w:pPr>
            <w:r w:rsidRPr="00441CD0">
              <w:t>Outer Header Removal</w:t>
            </w:r>
          </w:p>
        </w:tc>
        <w:tc>
          <w:tcPr>
            <w:tcW w:w="1524" w:type="pct"/>
            <w:hideMark/>
          </w:tcPr>
          <w:p w14:paraId="0659C5E6" w14:textId="77777777" w:rsidR="00205C3A" w:rsidRPr="00441CD0" w:rsidRDefault="00205C3A" w:rsidP="000868D3">
            <w:pPr>
              <w:pStyle w:val="TAL"/>
            </w:pPr>
            <w:r w:rsidRPr="00441CD0">
              <w:t>Extendable / Clause</w:t>
            </w:r>
            <w:r>
              <w:t> </w:t>
            </w:r>
            <w:r w:rsidRPr="00441CD0">
              <w:t>8.2.</w:t>
            </w:r>
            <w:r w:rsidRPr="00441CD0">
              <w:rPr>
                <w:lang w:val="de-DE"/>
              </w:rPr>
              <w:t>64</w:t>
            </w:r>
          </w:p>
        </w:tc>
        <w:tc>
          <w:tcPr>
            <w:tcW w:w="751" w:type="pct"/>
            <w:hideMark/>
          </w:tcPr>
          <w:p w14:paraId="3D09B357" w14:textId="77777777" w:rsidR="00205C3A" w:rsidRPr="00441CD0" w:rsidRDefault="00205C3A" w:rsidP="000868D3">
            <w:pPr>
              <w:pStyle w:val="TAC"/>
              <w:rPr>
                <w:lang w:val="de-DE"/>
              </w:rPr>
            </w:pPr>
            <w:r w:rsidRPr="00441CD0">
              <w:rPr>
                <w:lang w:val="de-DE"/>
              </w:rPr>
              <w:t>1</w:t>
            </w:r>
          </w:p>
        </w:tc>
      </w:tr>
      <w:tr w:rsidR="00205C3A" w:rsidRPr="00441CD0" w14:paraId="5550B2FB" w14:textId="77777777" w:rsidTr="000868D3">
        <w:tc>
          <w:tcPr>
            <w:tcW w:w="846" w:type="pct"/>
            <w:hideMark/>
          </w:tcPr>
          <w:p w14:paraId="6C5B1BD6" w14:textId="77777777" w:rsidR="00205C3A" w:rsidRPr="00441CD0" w:rsidRDefault="00205C3A" w:rsidP="000868D3">
            <w:pPr>
              <w:pStyle w:val="TAC"/>
              <w:rPr>
                <w:lang w:val="sv-SE"/>
              </w:rPr>
            </w:pPr>
            <w:r w:rsidRPr="00441CD0">
              <w:rPr>
                <w:lang w:val="sv-SE"/>
              </w:rPr>
              <w:t>96</w:t>
            </w:r>
          </w:p>
        </w:tc>
        <w:tc>
          <w:tcPr>
            <w:tcW w:w="1879" w:type="pct"/>
            <w:hideMark/>
          </w:tcPr>
          <w:p w14:paraId="7E47D03B" w14:textId="77777777" w:rsidR="00205C3A" w:rsidRPr="00441CD0" w:rsidRDefault="00205C3A" w:rsidP="000868D3">
            <w:pPr>
              <w:pStyle w:val="TAL"/>
              <w:rPr>
                <w:lang w:val="x-none"/>
              </w:rPr>
            </w:pPr>
            <w:r w:rsidRPr="00441CD0">
              <w:rPr>
                <w:lang w:val="en-US" w:eastAsia="zh-CN"/>
              </w:rPr>
              <w:t xml:space="preserve">Recovery Time </w:t>
            </w:r>
            <w:r w:rsidRPr="00441CD0">
              <w:t>Stamp</w:t>
            </w:r>
          </w:p>
        </w:tc>
        <w:tc>
          <w:tcPr>
            <w:tcW w:w="1524" w:type="pct"/>
            <w:hideMark/>
          </w:tcPr>
          <w:p w14:paraId="240C726D" w14:textId="77777777" w:rsidR="00205C3A" w:rsidRPr="00441CD0" w:rsidRDefault="00205C3A" w:rsidP="000868D3">
            <w:pPr>
              <w:pStyle w:val="TAL"/>
            </w:pPr>
            <w:r w:rsidRPr="00441CD0">
              <w:t>Extendable / Clause</w:t>
            </w:r>
            <w:r>
              <w:t> </w:t>
            </w:r>
            <w:r w:rsidRPr="00441CD0">
              <w:t>8.2.</w:t>
            </w:r>
            <w:r w:rsidRPr="00441CD0">
              <w:rPr>
                <w:lang w:val="sv-SE"/>
              </w:rPr>
              <w:t>65</w:t>
            </w:r>
          </w:p>
        </w:tc>
        <w:tc>
          <w:tcPr>
            <w:tcW w:w="751" w:type="pct"/>
            <w:hideMark/>
          </w:tcPr>
          <w:p w14:paraId="0C8E9758" w14:textId="77777777" w:rsidR="00205C3A" w:rsidRPr="00441CD0" w:rsidRDefault="00205C3A" w:rsidP="000868D3">
            <w:pPr>
              <w:pStyle w:val="TAC"/>
              <w:rPr>
                <w:lang w:val="de-DE"/>
              </w:rPr>
            </w:pPr>
            <w:r w:rsidRPr="00441CD0">
              <w:rPr>
                <w:lang w:val="de-DE"/>
              </w:rPr>
              <w:t>4</w:t>
            </w:r>
          </w:p>
        </w:tc>
      </w:tr>
      <w:tr w:rsidR="00205C3A" w:rsidRPr="00441CD0" w14:paraId="43560002" w14:textId="77777777" w:rsidTr="000868D3">
        <w:tc>
          <w:tcPr>
            <w:tcW w:w="846" w:type="pct"/>
            <w:hideMark/>
          </w:tcPr>
          <w:p w14:paraId="13EF20E0" w14:textId="77777777" w:rsidR="00205C3A" w:rsidRPr="00441CD0" w:rsidRDefault="00205C3A" w:rsidP="000868D3">
            <w:pPr>
              <w:pStyle w:val="TAC"/>
              <w:rPr>
                <w:lang w:val="sv-SE"/>
              </w:rPr>
            </w:pPr>
            <w:r w:rsidRPr="00441CD0">
              <w:rPr>
                <w:lang w:val="sv-SE"/>
              </w:rPr>
              <w:t>97</w:t>
            </w:r>
          </w:p>
        </w:tc>
        <w:tc>
          <w:tcPr>
            <w:tcW w:w="1879" w:type="pct"/>
            <w:hideMark/>
          </w:tcPr>
          <w:p w14:paraId="57CCF51C" w14:textId="77777777" w:rsidR="00205C3A" w:rsidRPr="00441CD0" w:rsidRDefault="00205C3A" w:rsidP="000868D3">
            <w:pPr>
              <w:pStyle w:val="TAL"/>
              <w:rPr>
                <w:lang w:val="x-none"/>
              </w:rPr>
            </w:pPr>
            <w:r w:rsidRPr="00441CD0">
              <w:t>DL Flow Level Marking</w:t>
            </w:r>
          </w:p>
        </w:tc>
        <w:tc>
          <w:tcPr>
            <w:tcW w:w="1524" w:type="pct"/>
            <w:hideMark/>
          </w:tcPr>
          <w:p w14:paraId="6CE414CD" w14:textId="77777777" w:rsidR="00205C3A" w:rsidRPr="00441CD0" w:rsidRDefault="00205C3A" w:rsidP="000868D3">
            <w:pPr>
              <w:pStyle w:val="TAL"/>
            </w:pPr>
            <w:r w:rsidRPr="00441CD0">
              <w:t>Extendable / Clause</w:t>
            </w:r>
            <w:r>
              <w:t> </w:t>
            </w:r>
            <w:r w:rsidRPr="00441CD0">
              <w:t>8.2.</w:t>
            </w:r>
            <w:r w:rsidRPr="00441CD0">
              <w:rPr>
                <w:lang w:val="de-DE"/>
              </w:rPr>
              <w:t>66</w:t>
            </w:r>
          </w:p>
        </w:tc>
        <w:tc>
          <w:tcPr>
            <w:tcW w:w="751" w:type="pct"/>
            <w:hideMark/>
          </w:tcPr>
          <w:p w14:paraId="04FEF051" w14:textId="77777777" w:rsidR="00205C3A" w:rsidRPr="00441CD0" w:rsidRDefault="00205C3A" w:rsidP="000868D3">
            <w:pPr>
              <w:pStyle w:val="TAC"/>
              <w:rPr>
                <w:lang w:val="de-DE"/>
              </w:rPr>
            </w:pPr>
            <w:r w:rsidRPr="00441CD0">
              <w:rPr>
                <w:lang w:val="de-DE"/>
              </w:rPr>
              <w:t>1</w:t>
            </w:r>
          </w:p>
        </w:tc>
      </w:tr>
      <w:tr w:rsidR="00205C3A" w:rsidRPr="00441CD0" w14:paraId="3453F178" w14:textId="77777777" w:rsidTr="000868D3">
        <w:tc>
          <w:tcPr>
            <w:tcW w:w="846" w:type="pct"/>
            <w:hideMark/>
          </w:tcPr>
          <w:p w14:paraId="554B297D" w14:textId="77777777" w:rsidR="00205C3A" w:rsidRPr="00441CD0" w:rsidRDefault="00205C3A" w:rsidP="000868D3">
            <w:pPr>
              <w:pStyle w:val="TAC"/>
              <w:rPr>
                <w:lang w:val="sv-SE"/>
              </w:rPr>
            </w:pPr>
            <w:r w:rsidRPr="00441CD0">
              <w:rPr>
                <w:lang w:val="sv-SE"/>
              </w:rPr>
              <w:t>98</w:t>
            </w:r>
          </w:p>
        </w:tc>
        <w:tc>
          <w:tcPr>
            <w:tcW w:w="1879" w:type="pct"/>
            <w:hideMark/>
          </w:tcPr>
          <w:p w14:paraId="3F83754E" w14:textId="77777777" w:rsidR="00205C3A" w:rsidRPr="00441CD0" w:rsidRDefault="00205C3A" w:rsidP="000868D3">
            <w:pPr>
              <w:pStyle w:val="TAL"/>
              <w:rPr>
                <w:lang w:val="x-none"/>
              </w:rPr>
            </w:pPr>
            <w:r w:rsidRPr="00441CD0">
              <w:t>Header Enrichment</w:t>
            </w:r>
          </w:p>
        </w:tc>
        <w:tc>
          <w:tcPr>
            <w:tcW w:w="1524" w:type="pct"/>
            <w:hideMark/>
          </w:tcPr>
          <w:p w14:paraId="31380375" w14:textId="77777777" w:rsidR="00205C3A" w:rsidRPr="00441CD0" w:rsidRDefault="00205C3A" w:rsidP="000868D3">
            <w:pPr>
              <w:pStyle w:val="TAL"/>
            </w:pPr>
            <w:r w:rsidRPr="00441CD0">
              <w:t>Extendable / Clause</w:t>
            </w:r>
            <w:r>
              <w:t> </w:t>
            </w:r>
            <w:r w:rsidRPr="00441CD0">
              <w:t>8.2.</w:t>
            </w:r>
            <w:r w:rsidRPr="00441CD0">
              <w:rPr>
                <w:lang w:val="de-DE"/>
              </w:rPr>
              <w:t>67</w:t>
            </w:r>
          </w:p>
        </w:tc>
        <w:tc>
          <w:tcPr>
            <w:tcW w:w="751" w:type="pct"/>
            <w:hideMark/>
          </w:tcPr>
          <w:p w14:paraId="4CE97C57" w14:textId="77777777" w:rsidR="00205C3A" w:rsidRPr="00441CD0" w:rsidRDefault="00205C3A" w:rsidP="000868D3">
            <w:pPr>
              <w:pStyle w:val="TAC"/>
              <w:rPr>
                <w:lang w:val="de-DE"/>
              </w:rPr>
            </w:pPr>
            <w:r w:rsidRPr="00441CD0">
              <w:rPr>
                <w:lang w:val="de-DE"/>
              </w:rPr>
              <w:t>1</w:t>
            </w:r>
          </w:p>
        </w:tc>
      </w:tr>
      <w:tr w:rsidR="00205C3A" w:rsidRPr="00441CD0" w14:paraId="472D682B" w14:textId="77777777" w:rsidTr="000868D3">
        <w:tc>
          <w:tcPr>
            <w:tcW w:w="846" w:type="pct"/>
            <w:hideMark/>
          </w:tcPr>
          <w:p w14:paraId="13635699" w14:textId="77777777" w:rsidR="00205C3A" w:rsidRPr="00441CD0" w:rsidRDefault="00205C3A" w:rsidP="000868D3">
            <w:pPr>
              <w:pStyle w:val="TAC"/>
              <w:rPr>
                <w:lang w:val="sv-SE"/>
              </w:rPr>
            </w:pPr>
            <w:r w:rsidRPr="00441CD0">
              <w:rPr>
                <w:lang w:val="sv-SE"/>
              </w:rPr>
              <w:t>99</w:t>
            </w:r>
          </w:p>
        </w:tc>
        <w:tc>
          <w:tcPr>
            <w:tcW w:w="1879" w:type="pct"/>
            <w:hideMark/>
          </w:tcPr>
          <w:p w14:paraId="64FDE26D" w14:textId="77777777" w:rsidR="00205C3A" w:rsidRPr="00441CD0" w:rsidRDefault="00205C3A" w:rsidP="000868D3">
            <w:pPr>
              <w:pStyle w:val="TAL"/>
              <w:rPr>
                <w:lang w:val="x-none"/>
              </w:rPr>
            </w:pPr>
            <w:r w:rsidRPr="00441CD0">
              <w:t>Error Indication Report</w:t>
            </w:r>
          </w:p>
        </w:tc>
        <w:tc>
          <w:tcPr>
            <w:tcW w:w="1524" w:type="pct"/>
            <w:hideMark/>
          </w:tcPr>
          <w:p w14:paraId="7AE46E4C" w14:textId="77777777" w:rsidR="00205C3A" w:rsidRPr="00441CD0" w:rsidRDefault="00205C3A" w:rsidP="000868D3">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8685FBC" w14:textId="77777777" w:rsidR="00205C3A" w:rsidRPr="00441CD0" w:rsidRDefault="00205C3A" w:rsidP="000868D3">
            <w:pPr>
              <w:pStyle w:val="TAC"/>
              <w:rPr>
                <w:lang w:val="fr-FR"/>
              </w:rPr>
            </w:pPr>
            <w:r w:rsidRPr="00441CD0">
              <w:rPr>
                <w:lang w:val="fr-FR"/>
              </w:rPr>
              <w:t>Not Applicable</w:t>
            </w:r>
          </w:p>
        </w:tc>
      </w:tr>
      <w:tr w:rsidR="00205C3A" w:rsidRPr="00441CD0" w14:paraId="5C409F92" w14:textId="77777777" w:rsidTr="000868D3">
        <w:tc>
          <w:tcPr>
            <w:tcW w:w="846" w:type="pct"/>
            <w:hideMark/>
          </w:tcPr>
          <w:p w14:paraId="34020E4B" w14:textId="77777777" w:rsidR="00205C3A" w:rsidRPr="00441CD0" w:rsidRDefault="00205C3A" w:rsidP="000868D3">
            <w:pPr>
              <w:pStyle w:val="TAC"/>
              <w:rPr>
                <w:lang w:val="sv-SE"/>
              </w:rPr>
            </w:pPr>
            <w:r w:rsidRPr="00441CD0">
              <w:rPr>
                <w:lang w:val="sv-SE"/>
              </w:rPr>
              <w:t>100</w:t>
            </w:r>
          </w:p>
        </w:tc>
        <w:tc>
          <w:tcPr>
            <w:tcW w:w="1879" w:type="pct"/>
            <w:hideMark/>
          </w:tcPr>
          <w:p w14:paraId="4DEB1076" w14:textId="77777777" w:rsidR="00205C3A" w:rsidRPr="00441CD0" w:rsidRDefault="00205C3A" w:rsidP="000868D3">
            <w:pPr>
              <w:pStyle w:val="TAL"/>
              <w:rPr>
                <w:lang w:val="x-none"/>
              </w:rPr>
            </w:pPr>
            <w:r w:rsidRPr="00441CD0">
              <w:t>Measurement Information</w:t>
            </w:r>
          </w:p>
        </w:tc>
        <w:tc>
          <w:tcPr>
            <w:tcW w:w="1524" w:type="pct"/>
            <w:hideMark/>
          </w:tcPr>
          <w:p w14:paraId="4DE36811" w14:textId="77777777" w:rsidR="00205C3A" w:rsidRPr="00441CD0" w:rsidRDefault="00205C3A" w:rsidP="000868D3">
            <w:pPr>
              <w:pStyle w:val="TAL"/>
              <w:rPr>
                <w:szCs w:val="16"/>
                <w:lang w:val="sv-SE"/>
              </w:rPr>
            </w:pPr>
            <w:r w:rsidRPr="00441CD0">
              <w:t>Extendable / Clause</w:t>
            </w:r>
            <w:r>
              <w:t> </w:t>
            </w:r>
            <w:r w:rsidRPr="00441CD0">
              <w:t>8.2.</w:t>
            </w:r>
            <w:r w:rsidRPr="00441CD0">
              <w:rPr>
                <w:lang w:val="sv-SE"/>
              </w:rPr>
              <w:t>68</w:t>
            </w:r>
          </w:p>
        </w:tc>
        <w:tc>
          <w:tcPr>
            <w:tcW w:w="751" w:type="pct"/>
            <w:hideMark/>
          </w:tcPr>
          <w:p w14:paraId="281C2EEA" w14:textId="77777777" w:rsidR="00205C3A" w:rsidRPr="00441CD0" w:rsidRDefault="00205C3A" w:rsidP="000868D3">
            <w:pPr>
              <w:pStyle w:val="TAC"/>
              <w:rPr>
                <w:lang w:val="fr-FR"/>
              </w:rPr>
            </w:pPr>
            <w:r w:rsidRPr="00441CD0">
              <w:rPr>
                <w:lang w:val="de-DE"/>
              </w:rPr>
              <w:t>1</w:t>
            </w:r>
          </w:p>
        </w:tc>
      </w:tr>
      <w:tr w:rsidR="00205C3A" w:rsidRPr="00441CD0" w14:paraId="5903C87D" w14:textId="77777777" w:rsidTr="000868D3">
        <w:tc>
          <w:tcPr>
            <w:tcW w:w="846" w:type="pct"/>
            <w:hideMark/>
          </w:tcPr>
          <w:p w14:paraId="363698B4" w14:textId="77777777" w:rsidR="00205C3A" w:rsidRPr="00441CD0" w:rsidRDefault="00205C3A" w:rsidP="000868D3">
            <w:pPr>
              <w:pStyle w:val="TAC"/>
              <w:rPr>
                <w:lang w:val="sv-SE"/>
              </w:rPr>
            </w:pPr>
            <w:r w:rsidRPr="00441CD0">
              <w:rPr>
                <w:lang w:val="sv-SE"/>
              </w:rPr>
              <w:t>101</w:t>
            </w:r>
          </w:p>
        </w:tc>
        <w:tc>
          <w:tcPr>
            <w:tcW w:w="1879" w:type="pct"/>
            <w:hideMark/>
          </w:tcPr>
          <w:p w14:paraId="678D041C" w14:textId="77777777" w:rsidR="00205C3A" w:rsidRPr="00441CD0" w:rsidRDefault="00205C3A" w:rsidP="000868D3">
            <w:pPr>
              <w:pStyle w:val="TAL"/>
              <w:rPr>
                <w:lang w:val="x-none"/>
              </w:rPr>
            </w:pPr>
            <w:r w:rsidRPr="00441CD0">
              <w:t>Node Report Type</w:t>
            </w:r>
          </w:p>
        </w:tc>
        <w:tc>
          <w:tcPr>
            <w:tcW w:w="1524" w:type="pct"/>
            <w:hideMark/>
          </w:tcPr>
          <w:p w14:paraId="27E39465" w14:textId="77777777" w:rsidR="00205C3A" w:rsidRPr="00441CD0" w:rsidRDefault="00205C3A" w:rsidP="000868D3">
            <w:pPr>
              <w:pStyle w:val="TAL"/>
            </w:pPr>
            <w:r w:rsidRPr="00441CD0">
              <w:t>Extendable / Clause</w:t>
            </w:r>
            <w:r>
              <w:t> </w:t>
            </w:r>
            <w:r w:rsidRPr="00441CD0">
              <w:t>8.2.</w:t>
            </w:r>
            <w:r w:rsidRPr="00441CD0">
              <w:rPr>
                <w:lang w:val="sv-SE"/>
              </w:rPr>
              <w:t>69</w:t>
            </w:r>
          </w:p>
        </w:tc>
        <w:tc>
          <w:tcPr>
            <w:tcW w:w="751" w:type="pct"/>
            <w:hideMark/>
          </w:tcPr>
          <w:p w14:paraId="60C0A195" w14:textId="77777777" w:rsidR="00205C3A" w:rsidRPr="00441CD0" w:rsidRDefault="00205C3A" w:rsidP="000868D3">
            <w:pPr>
              <w:pStyle w:val="TAC"/>
              <w:rPr>
                <w:lang w:val="de-DE"/>
              </w:rPr>
            </w:pPr>
            <w:r w:rsidRPr="00441CD0">
              <w:rPr>
                <w:lang w:val="de-DE"/>
              </w:rPr>
              <w:t>1</w:t>
            </w:r>
          </w:p>
        </w:tc>
      </w:tr>
      <w:tr w:rsidR="00205C3A" w:rsidRPr="00441CD0" w14:paraId="12FB91E3" w14:textId="77777777" w:rsidTr="000868D3">
        <w:tc>
          <w:tcPr>
            <w:tcW w:w="846" w:type="pct"/>
            <w:hideMark/>
          </w:tcPr>
          <w:p w14:paraId="012F4AD1" w14:textId="77777777" w:rsidR="00205C3A" w:rsidRPr="00441CD0" w:rsidRDefault="00205C3A" w:rsidP="000868D3">
            <w:pPr>
              <w:pStyle w:val="TAC"/>
              <w:rPr>
                <w:lang w:val="sv-SE"/>
              </w:rPr>
            </w:pPr>
            <w:r w:rsidRPr="00441CD0">
              <w:rPr>
                <w:lang w:val="sv-SE"/>
              </w:rPr>
              <w:t>102</w:t>
            </w:r>
          </w:p>
        </w:tc>
        <w:tc>
          <w:tcPr>
            <w:tcW w:w="1879" w:type="pct"/>
            <w:hideMark/>
          </w:tcPr>
          <w:p w14:paraId="0E55DA84" w14:textId="77777777" w:rsidR="00205C3A" w:rsidRPr="00441CD0" w:rsidRDefault="00205C3A" w:rsidP="000868D3">
            <w:pPr>
              <w:pStyle w:val="TAL"/>
              <w:rPr>
                <w:lang w:val="x-none"/>
              </w:rPr>
            </w:pPr>
            <w:r w:rsidRPr="00441CD0">
              <w:t>User Plane Path Failure Report</w:t>
            </w:r>
          </w:p>
        </w:tc>
        <w:tc>
          <w:tcPr>
            <w:tcW w:w="1524" w:type="pct"/>
            <w:hideMark/>
          </w:tcPr>
          <w:p w14:paraId="0EACC257" w14:textId="77777777" w:rsidR="00205C3A" w:rsidRPr="00441CD0" w:rsidRDefault="00205C3A" w:rsidP="000868D3">
            <w:pPr>
              <w:pStyle w:val="TAL"/>
            </w:pPr>
            <w:r w:rsidRPr="00441CD0">
              <w:t>Extendable / Table 7.4.</w:t>
            </w:r>
            <w:r w:rsidRPr="00441CD0">
              <w:rPr>
                <w:lang w:val="sv-SE"/>
              </w:rPr>
              <w:t>5</w:t>
            </w:r>
            <w:r w:rsidRPr="00441CD0">
              <w:t>.1.2-1</w:t>
            </w:r>
          </w:p>
        </w:tc>
        <w:tc>
          <w:tcPr>
            <w:tcW w:w="751" w:type="pct"/>
            <w:hideMark/>
          </w:tcPr>
          <w:p w14:paraId="14A82E0E"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1082D1D1" w14:textId="77777777" w:rsidTr="000868D3">
        <w:tc>
          <w:tcPr>
            <w:tcW w:w="846" w:type="pct"/>
            <w:hideMark/>
          </w:tcPr>
          <w:p w14:paraId="58187589" w14:textId="77777777" w:rsidR="00205C3A" w:rsidRPr="00441CD0" w:rsidRDefault="00205C3A" w:rsidP="000868D3">
            <w:pPr>
              <w:pStyle w:val="TAC"/>
              <w:rPr>
                <w:lang w:val="sv-SE"/>
              </w:rPr>
            </w:pPr>
            <w:r w:rsidRPr="00441CD0">
              <w:rPr>
                <w:lang w:val="sv-SE"/>
              </w:rPr>
              <w:t>103</w:t>
            </w:r>
          </w:p>
        </w:tc>
        <w:tc>
          <w:tcPr>
            <w:tcW w:w="1879" w:type="pct"/>
            <w:hideMark/>
          </w:tcPr>
          <w:p w14:paraId="3D61F694" w14:textId="77777777" w:rsidR="00205C3A" w:rsidRPr="00441CD0" w:rsidRDefault="00205C3A" w:rsidP="000868D3">
            <w:pPr>
              <w:pStyle w:val="TAL"/>
              <w:rPr>
                <w:lang w:val="x-none"/>
              </w:rPr>
            </w:pPr>
            <w:r w:rsidRPr="00441CD0">
              <w:t>Remote GTP-U Peer</w:t>
            </w:r>
          </w:p>
        </w:tc>
        <w:tc>
          <w:tcPr>
            <w:tcW w:w="1524" w:type="pct"/>
            <w:hideMark/>
          </w:tcPr>
          <w:p w14:paraId="723D59D7" w14:textId="77777777" w:rsidR="00205C3A" w:rsidRPr="00441CD0" w:rsidRDefault="00205C3A" w:rsidP="000868D3">
            <w:pPr>
              <w:pStyle w:val="TAL"/>
            </w:pPr>
            <w:r w:rsidRPr="00441CD0">
              <w:t>Extendable / Clause</w:t>
            </w:r>
            <w:r>
              <w:t> </w:t>
            </w:r>
            <w:r w:rsidRPr="00441CD0">
              <w:t>8.2.</w:t>
            </w:r>
            <w:r w:rsidRPr="00441CD0">
              <w:rPr>
                <w:lang w:val="sv-SE"/>
              </w:rPr>
              <w:t>70</w:t>
            </w:r>
          </w:p>
        </w:tc>
        <w:tc>
          <w:tcPr>
            <w:tcW w:w="751" w:type="pct"/>
            <w:hideMark/>
          </w:tcPr>
          <w:p w14:paraId="36AC7149" w14:textId="77777777" w:rsidR="00205C3A" w:rsidRPr="00441CD0" w:rsidRDefault="00205C3A" w:rsidP="000868D3">
            <w:pPr>
              <w:pStyle w:val="TAC"/>
              <w:rPr>
                <w:lang w:val="de-DE"/>
              </w:rPr>
            </w:pPr>
            <w:r w:rsidRPr="00441CD0">
              <w:rPr>
                <w:lang w:val="fr-FR"/>
              </w:rPr>
              <w:t>1</w:t>
            </w:r>
          </w:p>
        </w:tc>
      </w:tr>
      <w:tr w:rsidR="00205C3A" w:rsidRPr="00441CD0" w14:paraId="0BA34DD8" w14:textId="77777777" w:rsidTr="000868D3">
        <w:tc>
          <w:tcPr>
            <w:tcW w:w="846" w:type="pct"/>
            <w:hideMark/>
          </w:tcPr>
          <w:p w14:paraId="05B7FFAB" w14:textId="77777777" w:rsidR="00205C3A" w:rsidRPr="00441CD0" w:rsidRDefault="00205C3A" w:rsidP="000868D3">
            <w:pPr>
              <w:pStyle w:val="TAC"/>
              <w:rPr>
                <w:lang w:val="sv-SE"/>
              </w:rPr>
            </w:pPr>
            <w:r w:rsidRPr="00441CD0">
              <w:rPr>
                <w:lang w:val="sv-SE"/>
              </w:rPr>
              <w:t>104</w:t>
            </w:r>
          </w:p>
        </w:tc>
        <w:tc>
          <w:tcPr>
            <w:tcW w:w="1879" w:type="pct"/>
            <w:hideMark/>
          </w:tcPr>
          <w:p w14:paraId="7ED7F432" w14:textId="77777777" w:rsidR="00205C3A" w:rsidRPr="00441CD0" w:rsidRDefault="00205C3A" w:rsidP="000868D3">
            <w:pPr>
              <w:pStyle w:val="TAL"/>
              <w:rPr>
                <w:lang w:val="x-none"/>
              </w:rPr>
            </w:pPr>
            <w:r w:rsidRPr="00441CD0">
              <w:t>UR-SEQN</w:t>
            </w:r>
          </w:p>
        </w:tc>
        <w:tc>
          <w:tcPr>
            <w:tcW w:w="1524" w:type="pct"/>
            <w:hideMark/>
          </w:tcPr>
          <w:p w14:paraId="3DC02165" w14:textId="77777777" w:rsidR="00205C3A" w:rsidRPr="00441CD0" w:rsidRDefault="00205C3A" w:rsidP="000868D3">
            <w:pPr>
              <w:pStyle w:val="TAL"/>
              <w:rPr>
                <w:lang w:val="sv-SE"/>
              </w:rPr>
            </w:pPr>
            <w:r w:rsidRPr="00441CD0">
              <w:t>Fixed Length / Clause</w:t>
            </w:r>
            <w:r>
              <w:t> </w:t>
            </w:r>
            <w:r w:rsidRPr="00441CD0">
              <w:t>8.2.</w:t>
            </w:r>
            <w:r w:rsidRPr="00441CD0">
              <w:rPr>
                <w:lang w:val="sv-SE"/>
              </w:rPr>
              <w:t>71</w:t>
            </w:r>
          </w:p>
        </w:tc>
        <w:tc>
          <w:tcPr>
            <w:tcW w:w="751" w:type="pct"/>
            <w:hideMark/>
          </w:tcPr>
          <w:p w14:paraId="0ECDE3A8" w14:textId="77777777" w:rsidR="00205C3A" w:rsidRPr="00441CD0" w:rsidRDefault="00205C3A" w:rsidP="000868D3">
            <w:pPr>
              <w:pStyle w:val="TAC"/>
              <w:rPr>
                <w:lang w:val="de-DE"/>
              </w:rPr>
            </w:pPr>
            <w:r w:rsidRPr="00441CD0">
              <w:rPr>
                <w:lang w:val="de-DE"/>
              </w:rPr>
              <w:t>4</w:t>
            </w:r>
          </w:p>
        </w:tc>
      </w:tr>
      <w:tr w:rsidR="00205C3A" w:rsidRPr="00441CD0" w14:paraId="18ABB96E" w14:textId="77777777" w:rsidTr="000868D3">
        <w:tc>
          <w:tcPr>
            <w:tcW w:w="846" w:type="pct"/>
            <w:hideMark/>
          </w:tcPr>
          <w:p w14:paraId="12EE1896" w14:textId="77777777" w:rsidR="00205C3A" w:rsidRPr="00441CD0" w:rsidRDefault="00205C3A" w:rsidP="000868D3">
            <w:pPr>
              <w:pStyle w:val="TAC"/>
              <w:rPr>
                <w:lang w:val="sv-SE"/>
              </w:rPr>
            </w:pPr>
            <w:r w:rsidRPr="00441CD0">
              <w:rPr>
                <w:lang w:val="sv-SE"/>
              </w:rPr>
              <w:t>105</w:t>
            </w:r>
          </w:p>
        </w:tc>
        <w:tc>
          <w:tcPr>
            <w:tcW w:w="1879" w:type="pct"/>
            <w:hideMark/>
          </w:tcPr>
          <w:p w14:paraId="5331E00C" w14:textId="77777777" w:rsidR="00205C3A" w:rsidRPr="00441CD0" w:rsidRDefault="00205C3A" w:rsidP="000868D3">
            <w:pPr>
              <w:pStyle w:val="TAL"/>
              <w:rPr>
                <w:lang w:val="x-none"/>
              </w:rPr>
            </w:pPr>
            <w:r w:rsidRPr="00441CD0">
              <w:t>Update Duplicating Parameters</w:t>
            </w:r>
          </w:p>
        </w:tc>
        <w:tc>
          <w:tcPr>
            <w:tcW w:w="1524" w:type="pct"/>
            <w:hideMark/>
          </w:tcPr>
          <w:p w14:paraId="3B6D16FC" w14:textId="77777777" w:rsidR="00205C3A" w:rsidRPr="00441CD0" w:rsidRDefault="00205C3A" w:rsidP="000868D3">
            <w:pPr>
              <w:pStyle w:val="TAL"/>
            </w:pPr>
            <w:r w:rsidRPr="00441CD0">
              <w:t>Extendable / Table 7.5.4</w:t>
            </w:r>
            <w:r w:rsidRPr="00441CD0">
              <w:rPr>
                <w:lang w:val="de-DE"/>
              </w:rPr>
              <w:t>.3-3</w:t>
            </w:r>
          </w:p>
        </w:tc>
        <w:tc>
          <w:tcPr>
            <w:tcW w:w="751" w:type="pct"/>
            <w:hideMark/>
          </w:tcPr>
          <w:p w14:paraId="6317873A" w14:textId="77777777" w:rsidR="00205C3A" w:rsidRPr="00441CD0" w:rsidRDefault="00205C3A" w:rsidP="000868D3">
            <w:pPr>
              <w:pStyle w:val="TAC"/>
              <w:rPr>
                <w:lang w:val="de-DE"/>
              </w:rPr>
            </w:pPr>
            <w:r w:rsidRPr="00441CD0">
              <w:rPr>
                <w:lang w:val="fr-FR"/>
              </w:rPr>
              <w:t>Not Applicable</w:t>
            </w:r>
          </w:p>
        </w:tc>
      </w:tr>
      <w:tr w:rsidR="00205C3A" w:rsidRPr="00441CD0" w14:paraId="51087B2E" w14:textId="77777777" w:rsidTr="000868D3">
        <w:tc>
          <w:tcPr>
            <w:tcW w:w="846" w:type="pct"/>
            <w:hideMark/>
          </w:tcPr>
          <w:p w14:paraId="0EF56005" w14:textId="77777777" w:rsidR="00205C3A" w:rsidRPr="00441CD0" w:rsidRDefault="00205C3A" w:rsidP="000868D3">
            <w:pPr>
              <w:pStyle w:val="TAC"/>
              <w:rPr>
                <w:lang w:val="sv-SE"/>
              </w:rPr>
            </w:pPr>
            <w:r w:rsidRPr="00441CD0">
              <w:rPr>
                <w:lang w:val="sv-SE"/>
              </w:rPr>
              <w:t>106</w:t>
            </w:r>
          </w:p>
        </w:tc>
        <w:tc>
          <w:tcPr>
            <w:tcW w:w="1879" w:type="pct"/>
            <w:hideMark/>
          </w:tcPr>
          <w:p w14:paraId="767155FD" w14:textId="77777777" w:rsidR="00205C3A" w:rsidRPr="00441CD0" w:rsidRDefault="00205C3A" w:rsidP="000868D3">
            <w:pPr>
              <w:pStyle w:val="TAL"/>
              <w:rPr>
                <w:lang w:val="x-none"/>
              </w:rPr>
            </w:pPr>
            <w:r w:rsidRPr="00441CD0">
              <w:t xml:space="preserve">Activate Predefined Rules </w:t>
            </w:r>
          </w:p>
        </w:tc>
        <w:tc>
          <w:tcPr>
            <w:tcW w:w="1524" w:type="pct"/>
            <w:hideMark/>
          </w:tcPr>
          <w:p w14:paraId="74FCB142" w14:textId="77777777" w:rsidR="00205C3A" w:rsidRPr="00441CD0" w:rsidRDefault="00205C3A" w:rsidP="000868D3">
            <w:pPr>
              <w:pStyle w:val="TAL"/>
            </w:pPr>
            <w:r w:rsidRPr="00441CD0">
              <w:t>Variable Length / Clause</w:t>
            </w:r>
            <w:r>
              <w:t> </w:t>
            </w:r>
            <w:r w:rsidRPr="00441CD0">
              <w:t>8.2.</w:t>
            </w:r>
            <w:r w:rsidRPr="00441CD0">
              <w:rPr>
                <w:lang w:val="sv-SE"/>
              </w:rPr>
              <w:t>72</w:t>
            </w:r>
          </w:p>
        </w:tc>
        <w:tc>
          <w:tcPr>
            <w:tcW w:w="751" w:type="pct"/>
            <w:hideMark/>
          </w:tcPr>
          <w:p w14:paraId="1D2935FA" w14:textId="77777777" w:rsidR="00205C3A" w:rsidRPr="00441CD0" w:rsidRDefault="00205C3A" w:rsidP="000868D3">
            <w:pPr>
              <w:pStyle w:val="TAC"/>
              <w:rPr>
                <w:lang w:val="fr-FR"/>
              </w:rPr>
            </w:pPr>
            <w:r w:rsidRPr="00441CD0">
              <w:rPr>
                <w:lang w:val="de-DE"/>
              </w:rPr>
              <w:t xml:space="preserve">Not </w:t>
            </w:r>
            <w:proofErr w:type="spellStart"/>
            <w:r w:rsidRPr="00441CD0">
              <w:rPr>
                <w:lang w:val="de-DE"/>
              </w:rPr>
              <w:t>Applicable</w:t>
            </w:r>
            <w:proofErr w:type="spellEnd"/>
          </w:p>
        </w:tc>
      </w:tr>
      <w:tr w:rsidR="00205C3A" w:rsidRPr="00441CD0" w14:paraId="3F4A8288" w14:textId="77777777" w:rsidTr="000868D3">
        <w:tc>
          <w:tcPr>
            <w:tcW w:w="846" w:type="pct"/>
            <w:hideMark/>
          </w:tcPr>
          <w:p w14:paraId="4D6A78DD" w14:textId="77777777" w:rsidR="00205C3A" w:rsidRPr="00441CD0" w:rsidRDefault="00205C3A" w:rsidP="000868D3">
            <w:pPr>
              <w:pStyle w:val="TAC"/>
              <w:rPr>
                <w:lang w:val="sv-SE"/>
              </w:rPr>
            </w:pPr>
            <w:r w:rsidRPr="00441CD0">
              <w:rPr>
                <w:lang w:val="sv-SE"/>
              </w:rPr>
              <w:t>107</w:t>
            </w:r>
          </w:p>
        </w:tc>
        <w:tc>
          <w:tcPr>
            <w:tcW w:w="1879" w:type="pct"/>
            <w:hideMark/>
          </w:tcPr>
          <w:p w14:paraId="08AB985F" w14:textId="77777777" w:rsidR="00205C3A" w:rsidRPr="00441CD0" w:rsidRDefault="00205C3A" w:rsidP="000868D3">
            <w:pPr>
              <w:pStyle w:val="TAL"/>
              <w:rPr>
                <w:lang w:val="x-none"/>
              </w:rPr>
            </w:pPr>
            <w:r w:rsidRPr="00441CD0">
              <w:t xml:space="preserve">Deactivate Predefined Rules </w:t>
            </w:r>
          </w:p>
        </w:tc>
        <w:tc>
          <w:tcPr>
            <w:tcW w:w="1524" w:type="pct"/>
            <w:hideMark/>
          </w:tcPr>
          <w:p w14:paraId="3A011F12" w14:textId="77777777" w:rsidR="00205C3A" w:rsidRPr="00441CD0" w:rsidRDefault="00205C3A" w:rsidP="000868D3">
            <w:pPr>
              <w:pStyle w:val="TAL"/>
            </w:pPr>
            <w:r w:rsidRPr="00441CD0">
              <w:t>Variable Length / Clause</w:t>
            </w:r>
            <w:r>
              <w:t> </w:t>
            </w:r>
            <w:r w:rsidRPr="00441CD0">
              <w:t>8.2.</w:t>
            </w:r>
            <w:r w:rsidRPr="00441CD0">
              <w:rPr>
                <w:lang w:val="sv-SE"/>
              </w:rPr>
              <w:t>73</w:t>
            </w:r>
          </w:p>
        </w:tc>
        <w:tc>
          <w:tcPr>
            <w:tcW w:w="751" w:type="pct"/>
            <w:hideMark/>
          </w:tcPr>
          <w:p w14:paraId="5811D5F8" w14:textId="77777777" w:rsidR="00205C3A" w:rsidRPr="00441CD0" w:rsidRDefault="00205C3A" w:rsidP="000868D3">
            <w:pPr>
              <w:pStyle w:val="TAC"/>
              <w:rPr>
                <w:lang w:val="fr-FR"/>
              </w:rPr>
            </w:pPr>
            <w:r w:rsidRPr="00441CD0">
              <w:rPr>
                <w:lang w:val="de-DE"/>
              </w:rPr>
              <w:t xml:space="preserve">Not </w:t>
            </w:r>
            <w:proofErr w:type="spellStart"/>
            <w:r w:rsidRPr="00441CD0">
              <w:rPr>
                <w:lang w:val="de-DE"/>
              </w:rPr>
              <w:t>Applicable</w:t>
            </w:r>
            <w:proofErr w:type="spellEnd"/>
          </w:p>
        </w:tc>
      </w:tr>
      <w:tr w:rsidR="00205C3A" w:rsidRPr="00441CD0" w14:paraId="16962650" w14:textId="77777777" w:rsidTr="000868D3">
        <w:tc>
          <w:tcPr>
            <w:tcW w:w="846" w:type="pct"/>
            <w:hideMark/>
          </w:tcPr>
          <w:p w14:paraId="287E636A" w14:textId="77777777" w:rsidR="00205C3A" w:rsidRPr="00441CD0" w:rsidRDefault="00205C3A" w:rsidP="000868D3">
            <w:pPr>
              <w:pStyle w:val="TAC"/>
              <w:rPr>
                <w:lang w:val="sv-SE"/>
              </w:rPr>
            </w:pPr>
            <w:r w:rsidRPr="00441CD0">
              <w:rPr>
                <w:lang w:val="sv-SE"/>
              </w:rPr>
              <w:t>108</w:t>
            </w:r>
          </w:p>
        </w:tc>
        <w:tc>
          <w:tcPr>
            <w:tcW w:w="1879" w:type="pct"/>
            <w:hideMark/>
          </w:tcPr>
          <w:p w14:paraId="13B8A257" w14:textId="77777777" w:rsidR="00205C3A" w:rsidRPr="00441CD0" w:rsidRDefault="00205C3A" w:rsidP="000868D3">
            <w:pPr>
              <w:pStyle w:val="TAL"/>
              <w:rPr>
                <w:lang w:val="x-none"/>
              </w:rPr>
            </w:pPr>
            <w:r w:rsidRPr="00441CD0">
              <w:t>FAR ID</w:t>
            </w:r>
          </w:p>
        </w:tc>
        <w:tc>
          <w:tcPr>
            <w:tcW w:w="1524" w:type="pct"/>
            <w:hideMark/>
          </w:tcPr>
          <w:p w14:paraId="2D38AC5D" w14:textId="77777777" w:rsidR="00205C3A" w:rsidRPr="00441CD0" w:rsidRDefault="00205C3A" w:rsidP="000868D3">
            <w:pPr>
              <w:pStyle w:val="TAL"/>
            </w:pPr>
            <w:r w:rsidRPr="00441CD0">
              <w:t>Extendable / Clause</w:t>
            </w:r>
            <w:r>
              <w:t> </w:t>
            </w:r>
            <w:r w:rsidRPr="00441CD0">
              <w:t>8.2.</w:t>
            </w:r>
            <w:r w:rsidRPr="00441CD0">
              <w:rPr>
                <w:lang w:val="de-DE"/>
              </w:rPr>
              <w:t>74</w:t>
            </w:r>
          </w:p>
        </w:tc>
        <w:tc>
          <w:tcPr>
            <w:tcW w:w="751" w:type="pct"/>
            <w:hideMark/>
          </w:tcPr>
          <w:p w14:paraId="72392D92" w14:textId="77777777" w:rsidR="00205C3A" w:rsidRPr="00441CD0" w:rsidRDefault="00205C3A" w:rsidP="000868D3">
            <w:pPr>
              <w:pStyle w:val="TAC"/>
              <w:rPr>
                <w:lang w:val="de-DE"/>
              </w:rPr>
            </w:pPr>
            <w:r w:rsidRPr="00441CD0">
              <w:rPr>
                <w:lang w:val="de-DE"/>
              </w:rPr>
              <w:t>4</w:t>
            </w:r>
          </w:p>
        </w:tc>
      </w:tr>
      <w:tr w:rsidR="00205C3A" w:rsidRPr="00441CD0" w14:paraId="39B8BAA9" w14:textId="77777777" w:rsidTr="000868D3">
        <w:tc>
          <w:tcPr>
            <w:tcW w:w="846" w:type="pct"/>
            <w:hideMark/>
          </w:tcPr>
          <w:p w14:paraId="194890AC" w14:textId="77777777" w:rsidR="00205C3A" w:rsidRPr="00441CD0" w:rsidRDefault="00205C3A" w:rsidP="000868D3">
            <w:pPr>
              <w:pStyle w:val="TAC"/>
              <w:rPr>
                <w:lang w:val="sv-SE"/>
              </w:rPr>
            </w:pPr>
            <w:r w:rsidRPr="00441CD0">
              <w:rPr>
                <w:lang w:val="sv-SE"/>
              </w:rPr>
              <w:t>109</w:t>
            </w:r>
          </w:p>
        </w:tc>
        <w:tc>
          <w:tcPr>
            <w:tcW w:w="1879" w:type="pct"/>
            <w:hideMark/>
          </w:tcPr>
          <w:p w14:paraId="0FE2E683" w14:textId="77777777" w:rsidR="00205C3A" w:rsidRPr="00441CD0" w:rsidRDefault="00205C3A" w:rsidP="000868D3">
            <w:pPr>
              <w:pStyle w:val="TAL"/>
              <w:rPr>
                <w:lang w:val="x-none"/>
              </w:rPr>
            </w:pPr>
            <w:r w:rsidRPr="00441CD0">
              <w:t>QER ID</w:t>
            </w:r>
          </w:p>
        </w:tc>
        <w:tc>
          <w:tcPr>
            <w:tcW w:w="1524" w:type="pct"/>
            <w:hideMark/>
          </w:tcPr>
          <w:p w14:paraId="0EB1E2C5" w14:textId="77777777" w:rsidR="00205C3A" w:rsidRPr="00441CD0" w:rsidRDefault="00205C3A" w:rsidP="000868D3">
            <w:pPr>
              <w:pStyle w:val="TAL"/>
            </w:pPr>
            <w:r w:rsidRPr="00441CD0">
              <w:t>Extendable / Clause</w:t>
            </w:r>
            <w:r>
              <w:t> </w:t>
            </w:r>
            <w:r w:rsidRPr="00441CD0">
              <w:t>8.2.</w:t>
            </w:r>
            <w:r w:rsidRPr="00441CD0">
              <w:rPr>
                <w:lang w:val="de-DE"/>
              </w:rPr>
              <w:t>75</w:t>
            </w:r>
          </w:p>
        </w:tc>
        <w:tc>
          <w:tcPr>
            <w:tcW w:w="751" w:type="pct"/>
            <w:hideMark/>
          </w:tcPr>
          <w:p w14:paraId="5955555D" w14:textId="77777777" w:rsidR="00205C3A" w:rsidRPr="00441CD0" w:rsidRDefault="00205C3A" w:rsidP="000868D3">
            <w:pPr>
              <w:pStyle w:val="TAC"/>
              <w:rPr>
                <w:lang w:val="de-DE"/>
              </w:rPr>
            </w:pPr>
            <w:r w:rsidRPr="00441CD0">
              <w:rPr>
                <w:lang w:val="de-DE"/>
              </w:rPr>
              <w:t>4</w:t>
            </w:r>
          </w:p>
        </w:tc>
      </w:tr>
      <w:tr w:rsidR="00205C3A" w:rsidRPr="00441CD0" w14:paraId="7721C2FF" w14:textId="77777777" w:rsidTr="000868D3">
        <w:tc>
          <w:tcPr>
            <w:tcW w:w="846" w:type="pct"/>
            <w:hideMark/>
          </w:tcPr>
          <w:p w14:paraId="7EDDB21E" w14:textId="77777777" w:rsidR="00205C3A" w:rsidRPr="00441CD0" w:rsidRDefault="00205C3A" w:rsidP="000868D3">
            <w:pPr>
              <w:pStyle w:val="TAC"/>
              <w:rPr>
                <w:lang w:val="sv-SE"/>
              </w:rPr>
            </w:pPr>
            <w:r w:rsidRPr="00441CD0">
              <w:rPr>
                <w:lang w:val="sv-SE"/>
              </w:rPr>
              <w:t>110</w:t>
            </w:r>
          </w:p>
        </w:tc>
        <w:tc>
          <w:tcPr>
            <w:tcW w:w="1879" w:type="pct"/>
            <w:hideMark/>
          </w:tcPr>
          <w:p w14:paraId="1A07291A" w14:textId="77777777" w:rsidR="00205C3A" w:rsidRPr="00441CD0" w:rsidRDefault="00205C3A" w:rsidP="000868D3">
            <w:pPr>
              <w:pStyle w:val="TAL"/>
              <w:rPr>
                <w:lang w:val="x-none"/>
              </w:rPr>
            </w:pPr>
            <w:r w:rsidRPr="00441CD0">
              <w:t>OCI Flags</w:t>
            </w:r>
          </w:p>
        </w:tc>
        <w:tc>
          <w:tcPr>
            <w:tcW w:w="1524" w:type="pct"/>
            <w:hideMark/>
          </w:tcPr>
          <w:p w14:paraId="1FC09C32" w14:textId="77777777" w:rsidR="00205C3A" w:rsidRPr="00441CD0" w:rsidRDefault="00205C3A" w:rsidP="000868D3">
            <w:pPr>
              <w:pStyle w:val="TAL"/>
            </w:pPr>
            <w:r w:rsidRPr="00441CD0">
              <w:t>Extendable / Clause</w:t>
            </w:r>
            <w:r>
              <w:t> </w:t>
            </w:r>
            <w:r w:rsidRPr="00441CD0">
              <w:t>8.2.</w:t>
            </w:r>
            <w:r w:rsidRPr="00441CD0">
              <w:rPr>
                <w:lang w:val="sv-SE"/>
              </w:rPr>
              <w:t>76</w:t>
            </w:r>
          </w:p>
        </w:tc>
        <w:tc>
          <w:tcPr>
            <w:tcW w:w="751" w:type="pct"/>
            <w:hideMark/>
          </w:tcPr>
          <w:p w14:paraId="3B34E429" w14:textId="77777777" w:rsidR="00205C3A" w:rsidRPr="00441CD0" w:rsidRDefault="00205C3A" w:rsidP="000868D3">
            <w:pPr>
              <w:pStyle w:val="TAC"/>
              <w:rPr>
                <w:lang w:val="de-DE"/>
              </w:rPr>
            </w:pPr>
            <w:r w:rsidRPr="00441CD0">
              <w:rPr>
                <w:lang w:val="de-DE"/>
              </w:rPr>
              <w:t>1</w:t>
            </w:r>
          </w:p>
        </w:tc>
      </w:tr>
      <w:tr w:rsidR="00205C3A" w:rsidRPr="00441CD0" w14:paraId="12533AB4" w14:textId="77777777" w:rsidTr="000868D3">
        <w:tc>
          <w:tcPr>
            <w:tcW w:w="846" w:type="pct"/>
            <w:hideMark/>
          </w:tcPr>
          <w:p w14:paraId="6542A320" w14:textId="77777777" w:rsidR="00205C3A" w:rsidRPr="00441CD0" w:rsidRDefault="00205C3A" w:rsidP="000868D3">
            <w:pPr>
              <w:pStyle w:val="TAC"/>
              <w:rPr>
                <w:lang w:val="sv-SE"/>
              </w:rPr>
            </w:pPr>
            <w:r w:rsidRPr="00441CD0">
              <w:rPr>
                <w:lang w:val="sv-SE"/>
              </w:rPr>
              <w:t>111</w:t>
            </w:r>
          </w:p>
        </w:tc>
        <w:tc>
          <w:tcPr>
            <w:tcW w:w="1879" w:type="pct"/>
            <w:hideMark/>
          </w:tcPr>
          <w:p w14:paraId="4878F172" w14:textId="77777777" w:rsidR="00205C3A" w:rsidRPr="00441CD0" w:rsidRDefault="00205C3A" w:rsidP="000868D3">
            <w:pPr>
              <w:pStyle w:val="TAL"/>
              <w:rPr>
                <w:lang w:val="x-none"/>
              </w:rPr>
            </w:pPr>
            <w:r w:rsidRPr="00441CD0">
              <w:t>PFCP Association Release Request</w:t>
            </w:r>
          </w:p>
        </w:tc>
        <w:tc>
          <w:tcPr>
            <w:tcW w:w="1524" w:type="pct"/>
            <w:hideMark/>
          </w:tcPr>
          <w:p w14:paraId="62D36EB0" w14:textId="77777777" w:rsidR="00205C3A" w:rsidRPr="00441CD0" w:rsidRDefault="00205C3A" w:rsidP="000868D3">
            <w:pPr>
              <w:pStyle w:val="TAL"/>
            </w:pPr>
            <w:r w:rsidRPr="00441CD0">
              <w:t>Extendable / Clause</w:t>
            </w:r>
            <w:r>
              <w:t> </w:t>
            </w:r>
            <w:r w:rsidRPr="00441CD0">
              <w:t>8.2.</w:t>
            </w:r>
            <w:r w:rsidRPr="00441CD0">
              <w:rPr>
                <w:lang w:val="sv-SE"/>
              </w:rPr>
              <w:t>77</w:t>
            </w:r>
          </w:p>
        </w:tc>
        <w:tc>
          <w:tcPr>
            <w:tcW w:w="751" w:type="pct"/>
            <w:hideMark/>
          </w:tcPr>
          <w:p w14:paraId="644A52B1" w14:textId="77777777" w:rsidR="00205C3A" w:rsidRPr="00441CD0" w:rsidRDefault="00205C3A" w:rsidP="000868D3">
            <w:pPr>
              <w:pStyle w:val="TAC"/>
              <w:rPr>
                <w:lang w:val="de-DE"/>
              </w:rPr>
            </w:pPr>
            <w:r w:rsidRPr="00441CD0">
              <w:rPr>
                <w:lang w:val="de-DE"/>
              </w:rPr>
              <w:t>1</w:t>
            </w:r>
          </w:p>
        </w:tc>
      </w:tr>
      <w:tr w:rsidR="00205C3A" w:rsidRPr="00441CD0" w14:paraId="300F0A9A" w14:textId="77777777" w:rsidTr="000868D3">
        <w:tc>
          <w:tcPr>
            <w:tcW w:w="846" w:type="pct"/>
            <w:hideMark/>
          </w:tcPr>
          <w:p w14:paraId="1DFFBC2C" w14:textId="77777777" w:rsidR="00205C3A" w:rsidRPr="00441CD0" w:rsidRDefault="00205C3A" w:rsidP="000868D3">
            <w:pPr>
              <w:pStyle w:val="TAC"/>
              <w:rPr>
                <w:lang w:val="sv-SE"/>
              </w:rPr>
            </w:pPr>
            <w:r w:rsidRPr="00441CD0">
              <w:rPr>
                <w:lang w:val="sv-SE"/>
              </w:rPr>
              <w:t>112</w:t>
            </w:r>
          </w:p>
        </w:tc>
        <w:tc>
          <w:tcPr>
            <w:tcW w:w="1879" w:type="pct"/>
            <w:hideMark/>
          </w:tcPr>
          <w:p w14:paraId="76E2A0F9" w14:textId="77777777" w:rsidR="00205C3A" w:rsidRPr="00441CD0" w:rsidRDefault="00205C3A" w:rsidP="000868D3">
            <w:pPr>
              <w:pStyle w:val="TAL"/>
              <w:rPr>
                <w:lang w:val="x-none"/>
              </w:rPr>
            </w:pPr>
            <w:r w:rsidRPr="00441CD0">
              <w:t>Graceful Release Period</w:t>
            </w:r>
          </w:p>
        </w:tc>
        <w:tc>
          <w:tcPr>
            <w:tcW w:w="1524" w:type="pct"/>
            <w:hideMark/>
          </w:tcPr>
          <w:p w14:paraId="6F466B1D" w14:textId="77777777" w:rsidR="00205C3A" w:rsidRPr="00441CD0" w:rsidRDefault="00205C3A" w:rsidP="000868D3">
            <w:pPr>
              <w:pStyle w:val="TAL"/>
            </w:pPr>
            <w:r w:rsidRPr="00441CD0">
              <w:t>Extendable / Clause</w:t>
            </w:r>
            <w:r>
              <w:t> </w:t>
            </w:r>
            <w:r w:rsidRPr="00441CD0">
              <w:t>8.2.</w:t>
            </w:r>
            <w:r w:rsidRPr="00441CD0">
              <w:rPr>
                <w:lang w:val="sv-SE"/>
              </w:rPr>
              <w:t>78</w:t>
            </w:r>
          </w:p>
        </w:tc>
        <w:tc>
          <w:tcPr>
            <w:tcW w:w="751" w:type="pct"/>
            <w:hideMark/>
          </w:tcPr>
          <w:p w14:paraId="7B881EB5" w14:textId="77777777" w:rsidR="00205C3A" w:rsidRPr="00441CD0" w:rsidRDefault="00205C3A" w:rsidP="000868D3">
            <w:pPr>
              <w:pStyle w:val="TAC"/>
              <w:rPr>
                <w:lang w:val="de-DE"/>
              </w:rPr>
            </w:pPr>
            <w:r w:rsidRPr="00441CD0">
              <w:rPr>
                <w:lang w:val="de-DE"/>
              </w:rPr>
              <w:t>1</w:t>
            </w:r>
          </w:p>
        </w:tc>
      </w:tr>
      <w:tr w:rsidR="00205C3A" w:rsidRPr="00441CD0" w14:paraId="348F7064" w14:textId="77777777" w:rsidTr="000868D3">
        <w:tc>
          <w:tcPr>
            <w:tcW w:w="846" w:type="pct"/>
            <w:hideMark/>
          </w:tcPr>
          <w:p w14:paraId="4C1691BB" w14:textId="77777777" w:rsidR="00205C3A" w:rsidRPr="00441CD0" w:rsidRDefault="00205C3A" w:rsidP="000868D3">
            <w:pPr>
              <w:pStyle w:val="TAC"/>
              <w:rPr>
                <w:lang w:val="sv-SE"/>
              </w:rPr>
            </w:pPr>
            <w:r w:rsidRPr="00441CD0">
              <w:rPr>
                <w:lang w:val="sv-SE"/>
              </w:rPr>
              <w:t>113</w:t>
            </w:r>
          </w:p>
        </w:tc>
        <w:tc>
          <w:tcPr>
            <w:tcW w:w="1879" w:type="pct"/>
            <w:hideMark/>
          </w:tcPr>
          <w:p w14:paraId="18E1A055" w14:textId="77777777" w:rsidR="00205C3A" w:rsidRPr="00441CD0" w:rsidRDefault="00205C3A" w:rsidP="000868D3">
            <w:pPr>
              <w:pStyle w:val="TAL"/>
              <w:rPr>
                <w:lang w:val="x-none"/>
              </w:rPr>
            </w:pPr>
            <w:r w:rsidRPr="00441CD0">
              <w:t>PDN Type</w:t>
            </w:r>
          </w:p>
        </w:tc>
        <w:tc>
          <w:tcPr>
            <w:tcW w:w="1524" w:type="pct"/>
            <w:hideMark/>
          </w:tcPr>
          <w:p w14:paraId="22D097D9" w14:textId="77777777" w:rsidR="00205C3A" w:rsidRPr="00441CD0" w:rsidRDefault="00205C3A" w:rsidP="000868D3">
            <w:pPr>
              <w:pStyle w:val="TAL"/>
            </w:pPr>
            <w:r w:rsidRPr="00441CD0">
              <w:t>Extendable / Clause</w:t>
            </w:r>
            <w:r>
              <w:t> </w:t>
            </w:r>
            <w:r w:rsidRPr="00441CD0">
              <w:t>8.2.</w:t>
            </w:r>
            <w:r w:rsidRPr="00441CD0">
              <w:rPr>
                <w:lang w:val="sv-SE"/>
              </w:rPr>
              <w:t>79</w:t>
            </w:r>
          </w:p>
        </w:tc>
        <w:tc>
          <w:tcPr>
            <w:tcW w:w="751" w:type="pct"/>
            <w:hideMark/>
          </w:tcPr>
          <w:p w14:paraId="375E37CC" w14:textId="77777777" w:rsidR="00205C3A" w:rsidRPr="00441CD0" w:rsidRDefault="00205C3A" w:rsidP="000868D3">
            <w:pPr>
              <w:pStyle w:val="TAC"/>
              <w:rPr>
                <w:lang w:val="de-DE"/>
              </w:rPr>
            </w:pPr>
            <w:r w:rsidRPr="00441CD0">
              <w:rPr>
                <w:lang w:val="de-DE"/>
              </w:rPr>
              <w:t>1</w:t>
            </w:r>
          </w:p>
        </w:tc>
      </w:tr>
      <w:tr w:rsidR="00205C3A" w:rsidRPr="00441CD0" w14:paraId="127E1013" w14:textId="77777777" w:rsidTr="000868D3">
        <w:tc>
          <w:tcPr>
            <w:tcW w:w="846" w:type="pct"/>
            <w:hideMark/>
          </w:tcPr>
          <w:p w14:paraId="7DD779A7" w14:textId="77777777" w:rsidR="00205C3A" w:rsidRPr="00441CD0" w:rsidRDefault="00205C3A" w:rsidP="000868D3">
            <w:pPr>
              <w:pStyle w:val="TAC"/>
              <w:rPr>
                <w:lang w:val="sv-SE"/>
              </w:rPr>
            </w:pPr>
            <w:r w:rsidRPr="00441CD0">
              <w:rPr>
                <w:lang w:val="sv-SE"/>
              </w:rPr>
              <w:t>114</w:t>
            </w:r>
          </w:p>
        </w:tc>
        <w:tc>
          <w:tcPr>
            <w:tcW w:w="1879" w:type="pct"/>
            <w:hideMark/>
          </w:tcPr>
          <w:p w14:paraId="4E62E6E4" w14:textId="77777777" w:rsidR="00205C3A" w:rsidRPr="00441CD0" w:rsidRDefault="00205C3A" w:rsidP="000868D3">
            <w:pPr>
              <w:pStyle w:val="TAL"/>
              <w:rPr>
                <w:lang w:val="x-none"/>
              </w:rPr>
            </w:pPr>
            <w:r w:rsidRPr="00441CD0">
              <w:t>Failed Rule ID</w:t>
            </w:r>
          </w:p>
        </w:tc>
        <w:tc>
          <w:tcPr>
            <w:tcW w:w="1524" w:type="pct"/>
            <w:hideMark/>
          </w:tcPr>
          <w:p w14:paraId="43408FF8" w14:textId="77777777" w:rsidR="00205C3A" w:rsidRPr="00441CD0" w:rsidRDefault="00205C3A" w:rsidP="000868D3">
            <w:pPr>
              <w:pStyle w:val="TAL"/>
            </w:pPr>
            <w:r w:rsidRPr="00441CD0">
              <w:t>Extendable / Clause</w:t>
            </w:r>
            <w:r>
              <w:t> </w:t>
            </w:r>
            <w:r w:rsidRPr="00441CD0">
              <w:t>8.2.</w:t>
            </w:r>
            <w:r w:rsidRPr="00441CD0">
              <w:rPr>
                <w:lang w:val="sv-SE"/>
              </w:rPr>
              <w:t>80</w:t>
            </w:r>
          </w:p>
        </w:tc>
        <w:tc>
          <w:tcPr>
            <w:tcW w:w="751" w:type="pct"/>
            <w:hideMark/>
          </w:tcPr>
          <w:p w14:paraId="1EE00073" w14:textId="77777777" w:rsidR="00205C3A" w:rsidRPr="00441CD0" w:rsidRDefault="00205C3A" w:rsidP="000868D3">
            <w:pPr>
              <w:pStyle w:val="TAC"/>
              <w:rPr>
                <w:lang w:val="de-DE"/>
              </w:rPr>
            </w:pPr>
            <w:r w:rsidRPr="00441CD0">
              <w:rPr>
                <w:lang w:val="de-DE"/>
              </w:rPr>
              <w:t>1</w:t>
            </w:r>
          </w:p>
        </w:tc>
      </w:tr>
      <w:tr w:rsidR="00205C3A" w:rsidRPr="00441CD0" w14:paraId="75CAA946" w14:textId="77777777" w:rsidTr="000868D3">
        <w:tc>
          <w:tcPr>
            <w:tcW w:w="846" w:type="pct"/>
            <w:hideMark/>
          </w:tcPr>
          <w:p w14:paraId="093B69A5" w14:textId="77777777" w:rsidR="00205C3A" w:rsidRPr="00441CD0" w:rsidRDefault="00205C3A" w:rsidP="000868D3">
            <w:pPr>
              <w:pStyle w:val="TAC"/>
              <w:rPr>
                <w:lang w:val="sv-SE"/>
              </w:rPr>
            </w:pPr>
            <w:r w:rsidRPr="00441CD0">
              <w:rPr>
                <w:lang w:val="sv-SE"/>
              </w:rPr>
              <w:t>115</w:t>
            </w:r>
          </w:p>
        </w:tc>
        <w:tc>
          <w:tcPr>
            <w:tcW w:w="1879" w:type="pct"/>
            <w:hideMark/>
          </w:tcPr>
          <w:p w14:paraId="47509005" w14:textId="77777777" w:rsidR="00205C3A" w:rsidRPr="00441CD0" w:rsidRDefault="00205C3A" w:rsidP="000868D3">
            <w:pPr>
              <w:pStyle w:val="TAL"/>
              <w:rPr>
                <w:lang w:val="x-none"/>
              </w:rPr>
            </w:pPr>
            <w:r w:rsidRPr="00441CD0">
              <w:t>Time Quota Mechanism</w:t>
            </w:r>
          </w:p>
        </w:tc>
        <w:tc>
          <w:tcPr>
            <w:tcW w:w="1524" w:type="pct"/>
            <w:hideMark/>
          </w:tcPr>
          <w:p w14:paraId="78B1E8AE" w14:textId="77777777" w:rsidR="00205C3A" w:rsidRPr="00441CD0" w:rsidRDefault="00205C3A" w:rsidP="000868D3">
            <w:pPr>
              <w:pStyle w:val="TAL"/>
            </w:pPr>
            <w:r w:rsidRPr="00441CD0">
              <w:t>Extendable / Clause</w:t>
            </w:r>
            <w:r>
              <w:t> </w:t>
            </w:r>
            <w:r w:rsidRPr="00441CD0">
              <w:t>8.2.81</w:t>
            </w:r>
          </w:p>
        </w:tc>
        <w:tc>
          <w:tcPr>
            <w:tcW w:w="751" w:type="pct"/>
            <w:hideMark/>
          </w:tcPr>
          <w:p w14:paraId="5C384562" w14:textId="77777777" w:rsidR="00205C3A" w:rsidRPr="00441CD0" w:rsidRDefault="00205C3A" w:rsidP="000868D3">
            <w:pPr>
              <w:pStyle w:val="TAC"/>
              <w:rPr>
                <w:lang w:val="de-DE"/>
              </w:rPr>
            </w:pPr>
            <w:r w:rsidRPr="00441CD0">
              <w:rPr>
                <w:lang w:val="de-DE" w:eastAsia="zh-CN"/>
              </w:rPr>
              <w:t>1</w:t>
            </w:r>
          </w:p>
        </w:tc>
      </w:tr>
      <w:tr w:rsidR="00205C3A" w:rsidRPr="00441CD0" w14:paraId="4A8414FC" w14:textId="77777777" w:rsidTr="000868D3">
        <w:tc>
          <w:tcPr>
            <w:tcW w:w="846" w:type="pct"/>
            <w:hideMark/>
          </w:tcPr>
          <w:p w14:paraId="7ACCD91D" w14:textId="77777777" w:rsidR="00205C3A" w:rsidRPr="00441CD0" w:rsidRDefault="00205C3A" w:rsidP="000868D3">
            <w:pPr>
              <w:pStyle w:val="TAC"/>
              <w:rPr>
                <w:lang w:val="sv-SE"/>
              </w:rPr>
            </w:pPr>
            <w:r w:rsidRPr="00441CD0">
              <w:rPr>
                <w:lang w:val="sv-SE"/>
              </w:rPr>
              <w:t>116</w:t>
            </w:r>
          </w:p>
        </w:tc>
        <w:tc>
          <w:tcPr>
            <w:tcW w:w="1879" w:type="pct"/>
            <w:hideMark/>
          </w:tcPr>
          <w:p w14:paraId="1FB222F3" w14:textId="77777777" w:rsidR="00205C3A" w:rsidRPr="00441CD0" w:rsidRDefault="00205C3A" w:rsidP="000868D3">
            <w:pPr>
              <w:pStyle w:val="TAL"/>
              <w:rPr>
                <w:lang w:val="x-none"/>
              </w:rPr>
            </w:pPr>
            <w:r w:rsidRPr="00441CD0">
              <w:t>Reserved</w:t>
            </w:r>
          </w:p>
        </w:tc>
        <w:tc>
          <w:tcPr>
            <w:tcW w:w="1524" w:type="pct"/>
            <w:hideMark/>
          </w:tcPr>
          <w:p w14:paraId="0FF39008" w14:textId="77777777" w:rsidR="00205C3A" w:rsidRPr="00441CD0" w:rsidRDefault="00205C3A" w:rsidP="000868D3">
            <w:pPr>
              <w:pStyle w:val="TAL"/>
            </w:pPr>
          </w:p>
        </w:tc>
        <w:tc>
          <w:tcPr>
            <w:tcW w:w="751" w:type="pct"/>
            <w:hideMark/>
          </w:tcPr>
          <w:p w14:paraId="0DE94EE3" w14:textId="77777777" w:rsidR="00205C3A" w:rsidRPr="00441CD0" w:rsidRDefault="00205C3A" w:rsidP="000868D3">
            <w:pPr>
              <w:pStyle w:val="TAC"/>
              <w:rPr>
                <w:lang w:val="de-DE"/>
              </w:rPr>
            </w:pPr>
          </w:p>
        </w:tc>
      </w:tr>
      <w:tr w:rsidR="00205C3A" w:rsidRPr="00441CD0" w14:paraId="143A2A25" w14:textId="77777777" w:rsidTr="000868D3">
        <w:tc>
          <w:tcPr>
            <w:tcW w:w="846" w:type="pct"/>
            <w:hideMark/>
          </w:tcPr>
          <w:p w14:paraId="4825DC11" w14:textId="77777777" w:rsidR="00205C3A" w:rsidRPr="00441CD0" w:rsidRDefault="00205C3A" w:rsidP="000868D3">
            <w:pPr>
              <w:pStyle w:val="TAC"/>
              <w:rPr>
                <w:lang w:val="x-none"/>
              </w:rPr>
            </w:pPr>
            <w:r w:rsidRPr="00441CD0">
              <w:t>117</w:t>
            </w:r>
          </w:p>
        </w:tc>
        <w:tc>
          <w:tcPr>
            <w:tcW w:w="1879" w:type="pct"/>
            <w:hideMark/>
          </w:tcPr>
          <w:p w14:paraId="6F784DD1" w14:textId="77777777" w:rsidR="00205C3A" w:rsidRPr="00441CD0" w:rsidRDefault="00205C3A" w:rsidP="000868D3">
            <w:pPr>
              <w:pStyle w:val="TAL"/>
              <w:rPr>
                <w:sz w:val="16"/>
                <w:szCs w:val="16"/>
              </w:rPr>
            </w:pPr>
            <w:r w:rsidRPr="00441CD0">
              <w:t>User Plane Inactivity Timer</w:t>
            </w:r>
          </w:p>
        </w:tc>
        <w:tc>
          <w:tcPr>
            <w:tcW w:w="1524" w:type="pct"/>
            <w:hideMark/>
          </w:tcPr>
          <w:p w14:paraId="754E3C5D"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556EBC49" w14:textId="77777777" w:rsidR="00205C3A" w:rsidRPr="00441CD0" w:rsidRDefault="00205C3A" w:rsidP="000868D3">
            <w:pPr>
              <w:pStyle w:val="TAC"/>
              <w:rPr>
                <w:lang w:val="sv-SE"/>
              </w:rPr>
            </w:pPr>
            <w:r w:rsidRPr="00823058">
              <w:t>4</w:t>
            </w:r>
          </w:p>
        </w:tc>
      </w:tr>
      <w:tr w:rsidR="00205C3A" w:rsidRPr="00441CD0" w14:paraId="778B3779" w14:textId="77777777" w:rsidTr="000868D3">
        <w:tc>
          <w:tcPr>
            <w:tcW w:w="846" w:type="pct"/>
            <w:hideMark/>
          </w:tcPr>
          <w:p w14:paraId="166F76F4" w14:textId="77777777" w:rsidR="00205C3A" w:rsidRPr="00441CD0" w:rsidRDefault="00205C3A" w:rsidP="000868D3">
            <w:pPr>
              <w:pStyle w:val="TAC"/>
              <w:rPr>
                <w:lang w:val="sv-SE"/>
              </w:rPr>
            </w:pPr>
            <w:r w:rsidRPr="00441CD0">
              <w:rPr>
                <w:lang w:val="sv-SE"/>
              </w:rPr>
              <w:t>118</w:t>
            </w:r>
          </w:p>
        </w:tc>
        <w:tc>
          <w:tcPr>
            <w:tcW w:w="1879" w:type="pct"/>
            <w:hideMark/>
          </w:tcPr>
          <w:p w14:paraId="4D333A3E" w14:textId="77777777" w:rsidR="00205C3A" w:rsidRPr="00441CD0" w:rsidRDefault="00205C3A" w:rsidP="000868D3">
            <w:pPr>
              <w:pStyle w:val="TAL"/>
              <w:rPr>
                <w:lang w:val="x-none"/>
              </w:rPr>
            </w:pPr>
            <w:r w:rsidRPr="00441CD0">
              <w:t>Aggregated URRs</w:t>
            </w:r>
          </w:p>
        </w:tc>
        <w:tc>
          <w:tcPr>
            <w:tcW w:w="1524" w:type="pct"/>
            <w:hideMark/>
          </w:tcPr>
          <w:p w14:paraId="414E40ED" w14:textId="77777777" w:rsidR="00205C3A" w:rsidRPr="00441CD0" w:rsidRDefault="00205C3A" w:rsidP="000868D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21DAD38"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53D19322" w14:textId="77777777" w:rsidTr="000868D3">
        <w:tc>
          <w:tcPr>
            <w:tcW w:w="846" w:type="pct"/>
            <w:hideMark/>
          </w:tcPr>
          <w:p w14:paraId="32DC2028" w14:textId="77777777" w:rsidR="00205C3A" w:rsidRPr="00441CD0" w:rsidRDefault="00205C3A" w:rsidP="000868D3">
            <w:pPr>
              <w:pStyle w:val="TAC"/>
              <w:rPr>
                <w:lang w:val="sv-SE"/>
              </w:rPr>
            </w:pPr>
            <w:r w:rsidRPr="00441CD0">
              <w:rPr>
                <w:lang w:val="sv-SE"/>
              </w:rPr>
              <w:t>119</w:t>
            </w:r>
          </w:p>
        </w:tc>
        <w:tc>
          <w:tcPr>
            <w:tcW w:w="1879" w:type="pct"/>
            <w:hideMark/>
          </w:tcPr>
          <w:p w14:paraId="41CA7A78" w14:textId="77777777" w:rsidR="00205C3A" w:rsidRPr="00441CD0" w:rsidRDefault="00205C3A" w:rsidP="000868D3">
            <w:pPr>
              <w:pStyle w:val="TAL"/>
              <w:rPr>
                <w:lang w:val="x-none"/>
              </w:rPr>
            </w:pPr>
            <w:r w:rsidRPr="00441CD0">
              <w:rPr>
                <w:rFonts w:cs="Arial"/>
              </w:rPr>
              <w:t>Multiplier</w:t>
            </w:r>
          </w:p>
        </w:tc>
        <w:tc>
          <w:tcPr>
            <w:tcW w:w="1524" w:type="pct"/>
            <w:hideMark/>
          </w:tcPr>
          <w:p w14:paraId="0FC92291" w14:textId="77777777" w:rsidR="00205C3A" w:rsidRPr="00441CD0" w:rsidRDefault="00205C3A" w:rsidP="000868D3">
            <w:pPr>
              <w:pStyle w:val="TAL"/>
            </w:pPr>
            <w:r w:rsidRPr="00441CD0">
              <w:t>Fixed / Clause</w:t>
            </w:r>
            <w:r>
              <w:t> </w:t>
            </w:r>
            <w:r w:rsidRPr="00441CD0">
              <w:t>8.2.84</w:t>
            </w:r>
          </w:p>
        </w:tc>
        <w:tc>
          <w:tcPr>
            <w:tcW w:w="751" w:type="pct"/>
            <w:hideMark/>
          </w:tcPr>
          <w:p w14:paraId="323FC767" w14:textId="77777777" w:rsidR="00205C3A" w:rsidRPr="00441CD0" w:rsidRDefault="00205C3A" w:rsidP="000868D3">
            <w:pPr>
              <w:pStyle w:val="TAC"/>
              <w:rPr>
                <w:lang w:val="de-DE"/>
              </w:rPr>
            </w:pPr>
            <w:r w:rsidRPr="00441CD0">
              <w:rPr>
                <w:lang w:val="de-DE"/>
              </w:rPr>
              <w:t>12</w:t>
            </w:r>
          </w:p>
        </w:tc>
      </w:tr>
      <w:tr w:rsidR="00205C3A" w:rsidRPr="00441CD0" w14:paraId="2820C283" w14:textId="77777777" w:rsidTr="000868D3">
        <w:tc>
          <w:tcPr>
            <w:tcW w:w="846" w:type="pct"/>
            <w:hideMark/>
          </w:tcPr>
          <w:p w14:paraId="2A065B97" w14:textId="77777777" w:rsidR="00205C3A" w:rsidRPr="00441CD0" w:rsidRDefault="00205C3A" w:rsidP="000868D3">
            <w:pPr>
              <w:pStyle w:val="TAC"/>
              <w:rPr>
                <w:lang w:val="sv-SE"/>
              </w:rPr>
            </w:pPr>
            <w:r w:rsidRPr="00441CD0">
              <w:rPr>
                <w:lang w:val="sv-SE"/>
              </w:rPr>
              <w:t>120</w:t>
            </w:r>
          </w:p>
        </w:tc>
        <w:tc>
          <w:tcPr>
            <w:tcW w:w="1879" w:type="pct"/>
            <w:hideMark/>
          </w:tcPr>
          <w:p w14:paraId="50F47A55" w14:textId="77777777" w:rsidR="00205C3A" w:rsidRPr="00441CD0" w:rsidRDefault="00205C3A" w:rsidP="000868D3">
            <w:pPr>
              <w:pStyle w:val="TAL"/>
              <w:rPr>
                <w:rFonts w:cs="Arial"/>
                <w:lang w:val="x-none"/>
              </w:rPr>
            </w:pPr>
            <w:r w:rsidRPr="00441CD0">
              <w:t>Aggregated URR ID</w:t>
            </w:r>
          </w:p>
        </w:tc>
        <w:tc>
          <w:tcPr>
            <w:tcW w:w="1524" w:type="pct"/>
            <w:hideMark/>
          </w:tcPr>
          <w:p w14:paraId="4E05FDD9" w14:textId="77777777" w:rsidR="00205C3A" w:rsidRPr="00441CD0" w:rsidRDefault="00205C3A" w:rsidP="000868D3">
            <w:pPr>
              <w:pStyle w:val="TAL"/>
            </w:pPr>
            <w:r w:rsidRPr="00441CD0">
              <w:t>Fixed / Clause</w:t>
            </w:r>
            <w:r>
              <w:t> </w:t>
            </w:r>
            <w:r w:rsidRPr="00441CD0">
              <w:t>8.2.85</w:t>
            </w:r>
          </w:p>
        </w:tc>
        <w:tc>
          <w:tcPr>
            <w:tcW w:w="751" w:type="pct"/>
            <w:hideMark/>
          </w:tcPr>
          <w:p w14:paraId="56E8480B" w14:textId="77777777" w:rsidR="00205C3A" w:rsidRPr="00441CD0" w:rsidRDefault="00205C3A" w:rsidP="000868D3">
            <w:pPr>
              <w:pStyle w:val="TAC"/>
              <w:rPr>
                <w:lang w:val="de-DE"/>
              </w:rPr>
            </w:pPr>
            <w:r w:rsidRPr="00441CD0">
              <w:rPr>
                <w:lang w:val="de-DE"/>
              </w:rPr>
              <w:t>4</w:t>
            </w:r>
          </w:p>
        </w:tc>
      </w:tr>
      <w:tr w:rsidR="00205C3A" w:rsidRPr="00441CD0" w14:paraId="168188D1" w14:textId="77777777" w:rsidTr="000868D3">
        <w:tc>
          <w:tcPr>
            <w:tcW w:w="846" w:type="pct"/>
            <w:hideMark/>
          </w:tcPr>
          <w:p w14:paraId="0BD2E061" w14:textId="77777777" w:rsidR="00205C3A" w:rsidRPr="00441CD0" w:rsidRDefault="00205C3A" w:rsidP="000868D3">
            <w:pPr>
              <w:pStyle w:val="TAC"/>
              <w:rPr>
                <w:lang w:val="sv-SE"/>
              </w:rPr>
            </w:pPr>
            <w:r w:rsidRPr="00441CD0">
              <w:rPr>
                <w:lang w:val="sv-SE"/>
              </w:rPr>
              <w:t>121</w:t>
            </w:r>
          </w:p>
        </w:tc>
        <w:tc>
          <w:tcPr>
            <w:tcW w:w="1879" w:type="pct"/>
            <w:hideMark/>
          </w:tcPr>
          <w:p w14:paraId="33F692F9" w14:textId="77777777" w:rsidR="00205C3A" w:rsidRPr="00441CD0" w:rsidRDefault="00205C3A" w:rsidP="000868D3">
            <w:pPr>
              <w:pStyle w:val="TAL"/>
            </w:pPr>
            <w:r w:rsidRPr="00441CD0">
              <w:t>Subsequent Volume Quota</w:t>
            </w:r>
          </w:p>
        </w:tc>
        <w:tc>
          <w:tcPr>
            <w:tcW w:w="1524" w:type="pct"/>
            <w:hideMark/>
          </w:tcPr>
          <w:p w14:paraId="15713AF8" w14:textId="77777777" w:rsidR="00205C3A" w:rsidRPr="00441CD0" w:rsidRDefault="00205C3A" w:rsidP="000868D3">
            <w:pPr>
              <w:pStyle w:val="TAL"/>
            </w:pPr>
            <w:r w:rsidRPr="00441CD0">
              <w:t>Extendable / Clause</w:t>
            </w:r>
            <w:r>
              <w:t> </w:t>
            </w:r>
            <w:r w:rsidRPr="00441CD0">
              <w:t>8.2.</w:t>
            </w:r>
            <w:r w:rsidRPr="00441CD0">
              <w:rPr>
                <w:lang w:val="sv-SE"/>
              </w:rPr>
              <w:t>86</w:t>
            </w:r>
          </w:p>
        </w:tc>
        <w:tc>
          <w:tcPr>
            <w:tcW w:w="751" w:type="pct"/>
            <w:hideMark/>
          </w:tcPr>
          <w:p w14:paraId="33EFEDC6" w14:textId="77777777" w:rsidR="00205C3A" w:rsidRPr="00441CD0" w:rsidRDefault="00205C3A" w:rsidP="000868D3">
            <w:pPr>
              <w:pStyle w:val="TAC"/>
              <w:rPr>
                <w:lang w:val="de-DE"/>
              </w:rPr>
            </w:pPr>
            <w:r w:rsidRPr="00441CD0">
              <w:rPr>
                <w:lang w:val="sv-SE"/>
              </w:rPr>
              <w:t>1</w:t>
            </w:r>
          </w:p>
        </w:tc>
      </w:tr>
      <w:tr w:rsidR="00205C3A" w:rsidRPr="00441CD0" w14:paraId="79428217" w14:textId="77777777" w:rsidTr="000868D3">
        <w:tc>
          <w:tcPr>
            <w:tcW w:w="846" w:type="pct"/>
            <w:hideMark/>
          </w:tcPr>
          <w:p w14:paraId="026A8323" w14:textId="77777777" w:rsidR="00205C3A" w:rsidRPr="00441CD0" w:rsidRDefault="00205C3A" w:rsidP="000868D3">
            <w:pPr>
              <w:pStyle w:val="TAC"/>
              <w:rPr>
                <w:lang w:val="sv-SE"/>
              </w:rPr>
            </w:pPr>
            <w:r w:rsidRPr="00441CD0">
              <w:rPr>
                <w:lang w:val="sv-SE"/>
              </w:rPr>
              <w:t>122</w:t>
            </w:r>
          </w:p>
        </w:tc>
        <w:tc>
          <w:tcPr>
            <w:tcW w:w="1879" w:type="pct"/>
            <w:hideMark/>
          </w:tcPr>
          <w:p w14:paraId="4B357496" w14:textId="77777777" w:rsidR="00205C3A" w:rsidRPr="00441CD0" w:rsidRDefault="00205C3A" w:rsidP="000868D3">
            <w:pPr>
              <w:pStyle w:val="TAL"/>
            </w:pPr>
            <w:r w:rsidRPr="00441CD0">
              <w:t>Subsequent Time Quota</w:t>
            </w:r>
          </w:p>
        </w:tc>
        <w:tc>
          <w:tcPr>
            <w:tcW w:w="1524" w:type="pct"/>
            <w:hideMark/>
          </w:tcPr>
          <w:p w14:paraId="5CC6720A" w14:textId="77777777" w:rsidR="00205C3A" w:rsidRPr="00441CD0" w:rsidRDefault="00205C3A" w:rsidP="000868D3">
            <w:pPr>
              <w:pStyle w:val="TAL"/>
            </w:pPr>
            <w:r w:rsidRPr="00441CD0">
              <w:t>Extendable / Clause</w:t>
            </w:r>
            <w:r>
              <w:t> </w:t>
            </w:r>
            <w:r w:rsidRPr="00441CD0">
              <w:t>8.2.87</w:t>
            </w:r>
          </w:p>
        </w:tc>
        <w:tc>
          <w:tcPr>
            <w:tcW w:w="751" w:type="pct"/>
            <w:hideMark/>
          </w:tcPr>
          <w:p w14:paraId="4411C86B" w14:textId="77777777" w:rsidR="00205C3A" w:rsidRPr="00441CD0" w:rsidRDefault="00205C3A" w:rsidP="000868D3">
            <w:pPr>
              <w:pStyle w:val="TAC"/>
              <w:rPr>
                <w:lang w:val="de-DE"/>
              </w:rPr>
            </w:pPr>
            <w:r w:rsidRPr="00441CD0">
              <w:rPr>
                <w:lang w:val="de-DE"/>
              </w:rPr>
              <w:t>4</w:t>
            </w:r>
          </w:p>
        </w:tc>
      </w:tr>
      <w:tr w:rsidR="00205C3A" w:rsidRPr="00441CD0" w14:paraId="78E44975" w14:textId="77777777" w:rsidTr="000868D3">
        <w:tc>
          <w:tcPr>
            <w:tcW w:w="846" w:type="pct"/>
            <w:hideMark/>
          </w:tcPr>
          <w:p w14:paraId="0785A8AA" w14:textId="77777777" w:rsidR="00205C3A" w:rsidRPr="00441CD0" w:rsidRDefault="00205C3A" w:rsidP="000868D3">
            <w:pPr>
              <w:pStyle w:val="TAC"/>
              <w:rPr>
                <w:lang w:val="sv-SE"/>
              </w:rPr>
            </w:pPr>
            <w:r w:rsidRPr="00441CD0">
              <w:rPr>
                <w:lang w:val="sv-SE"/>
              </w:rPr>
              <w:t>123</w:t>
            </w:r>
          </w:p>
        </w:tc>
        <w:tc>
          <w:tcPr>
            <w:tcW w:w="1879" w:type="pct"/>
            <w:hideMark/>
          </w:tcPr>
          <w:p w14:paraId="2DA4426C" w14:textId="77777777" w:rsidR="00205C3A" w:rsidRPr="00441CD0" w:rsidRDefault="00205C3A" w:rsidP="000868D3">
            <w:pPr>
              <w:pStyle w:val="TAL"/>
            </w:pPr>
            <w:r w:rsidRPr="00441CD0">
              <w:rPr>
                <w:lang w:val="de-DE"/>
              </w:rPr>
              <w:t>RQI</w:t>
            </w:r>
          </w:p>
        </w:tc>
        <w:tc>
          <w:tcPr>
            <w:tcW w:w="1524" w:type="pct"/>
            <w:hideMark/>
          </w:tcPr>
          <w:p w14:paraId="1194F9B6" w14:textId="77777777" w:rsidR="00205C3A" w:rsidRPr="00441CD0" w:rsidRDefault="00205C3A" w:rsidP="000868D3">
            <w:pPr>
              <w:pStyle w:val="TAL"/>
            </w:pPr>
            <w:r w:rsidRPr="00441CD0">
              <w:t>Extendable / Clause</w:t>
            </w:r>
            <w:r>
              <w:t> </w:t>
            </w:r>
            <w:r w:rsidRPr="00441CD0">
              <w:t>8.2.</w:t>
            </w:r>
            <w:r w:rsidRPr="00441CD0">
              <w:rPr>
                <w:lang w:val="sv-SE"/>
              </w:rPr>
              <w:t>88</w:t>
            </w:r>
          </w:p>
        </w:tc>
        <w:tc>
          <w:tcPr>
            <w:tcW w:w="751" w:type="pct"/>
            <w:hideMark/>
          </w:tcPr>
          <w:p w14:paraId="1B3C71BE" w14:textId="77777777" w:rsidR="00205C3A" w:rsidRPr="00441CD0" w:rsidRDefault="00205C3A" w:rsidP="000868D3">
            <w:pPr>
              <w:pStyle w:val="TAC"/>
              <w:rPr>
                <w:lang w:val="de-DE"/>
              </w:rPr>
            </w:pPr>
            <w:r w:rsidRPr="00441CD0">
              <w:rPr>
                <w:lang w:val="de-DE"/>
              </w:rPr>
              <w:t>1</w:t>
            </w:r>
          </w:p>
        </w:tc>
      </w:tr>
      <w:tr w:rsidR="00205C3A" w:rsidRPr="00441CD0" w14:paraId="38412BC8" w14:textId="77777777" w:rsidTr="000868D3">
        <w:tc>
          <w:tcPr>
            <w:tcW w:w="846" w:type="pct"/>
            <w:hideMark/>
          </w:tcPr>
          <w:p w14:paraId="68E2F9A0" w14:textId="77777777" w:rsidR="00205C3A" w:rsidRPr="00441CD0" w:rsidRDefault="00205C3A" w:rsidP="000868D3">
            <w:pPr>
              <w:pStyle w:val="TAC"/>
              <w:rPr>
                <w:lang w:val="sv-SE"/>
              </w:rPr>
            </w:pPr>
            <w:r w:rsidRPr="00441CD0">
              <w:rPr>
                <w:lang w:val="sv-SE"/>
              </w:rPr>
              <w:lastRenderedPageBreak/>
              <w:t>124</w:t>
            </w:r>
          </w:p>
        </w:tc>
        <w:tc>
          <w:tcPr>
            <w:tcW w:w="1879" w:type="pct"/>
            <w:hideMark/>
          </w:tcPr>
          <w:p w14:paraId="668F4D28" w14:textId="77777777" w:rsidR="00205C3A" w:rsidRPr="00441CD0" w:rsidRDefault="00205C3A" w:rsidP="000868D3">
            <w:pPr>
              <w:pStyle w:val="TAL"/>
            </w:pPr>
            <w:r w:rsidRPr="00441CD0">
              <w:rPr>
                <w:lang w:val="de-DE"/>
              </w:rPr>
              <w:t>QFI</w:t>
            </w:r>
          </w:p>
        </w:tc>
        <w:tc>
          <w:tcPr>
            <w:tcW w:w="1524" w:type="pct"/>
            <w:hideMark/>
          </w:tcPr>
          <w:p w14:paraId="228FF62A" w14:textId="77777777" w:rsidR="00205C3A" w:rsidRPr="00441CD0" w:rsidRDefault="00205C3A" w:rsidP="000868D3">
            <w:pPr>
              <w:pStyle w:val="TAL"/>
            </w:pPr>
            <w:r w:rsidRPr="00441CD0">
              <w:t>Extendable / Clause</w:t>
            </w:r>
            <w:r>
              <w:t> </w:t>
            </w:r>
            <w:r w:rsidRPr="00441CD0">
              <w:t>8.2.</w:t>
            </w:r>
            <w:r w:rsidRPr="00441CD0">
              <w:rPr>
                <w:lang w:val="sv-SE"/>
              </w:rPr>
              <w:t>89</w:t>
            </w:r>
          </w:p>
        </w:tc>
        <w:tc>
          <w:tcPr>
            <w:tcW w:w="751" w:type="pct"/>
            <w:hideMark/>
          </w:tcPr>
          <w:p w14:paraId="07E35BB0" w14:textId="77777777" w:rsidR="00205C3A" w:rsidRPr="00441CD0" w:rsidRDefault="00205C3A" w:rsidP="000868D3">
            <w:pPr>
              <w:pStyle w:val="TAC"/>
              <w:rPr>
                <w:lang w:val="de-DE"/>
              </w:rPr>
            </w:pPr>
            <w:r w:rsidRPr="00441CD0">
              <w:rPr>
                <w:lang w:val="de-DE"/>
              </w:rPr>
              <w:t>1</w:t>
            </w:r>
          </w:p>
        </w:tc>
      </w:tr>
      <w:tr w:rsidR="00205C3A" w:rsidRPr="00441CD0" w14:paraId="6EE95471" w14:textId="77777777" w:rsidTr="000868D3">
        <w:tc>
          <w:tcPr>
            <w:tcW w:w="846" w:type="pct"/>
            <w:hideMark/>
          </w:tcPr>
          <w:p w14:paraId="37395E04" w14:textId="77777777" w:rsidR="00205C3A" w:rsidRPr="00441CD0" w:rsidRDefault="00205C3A" w:rsidP="000868D3">
            <w:pPr>
              <w:pStyle w:val="TAC"/>
              <w:rPr>
                <w:lang w:val="sv-SE"/>
              </w:rPr>
            </w:pPr>
            <w:r w:rsidRPr="00441CD0">
              <w:rPr>
                <w:lang w:val="sv-SE"/>
              </w:rPr>
              <w:t>125</w:t>
            </w:r>
          </w:p>
        </w:tc>
        <w:tc>
          <w:tcPr>
            <w:tcW w:w="1879" w:type="pct"/>
            <w:hideMark/>
          </w:tcPr>
          <w:p w14:paraId="2ED8886F" w14:textId="77777777" w:rsidR="00205C3A" w:rsidRPr="00441CD0" w:rsidRDefault="00205C3A" w:rsidP="000868D3">
            <w:pPr>
              <w:pStyle w:val="TAL"/>
              <w:rPr>
                <w:lang w:val="x-none"/>
              </w:rPr>
            </w:pPr>
            <w:r w:rsidRPr="00441CD0">
              <w:t>Query URR Reference</w:t>
            </w:r>
          </w:p>
        </w:tc>
        <w:tc>
          <w:tcPr>
            <w:tcW w:w="1524" w:type="pct"/>
            <w:hideMark/>
          </w:tcPr>
          <w:p w14:paraId="43F6E104" w14:textId="77777777" w:rsidR="00205C3A" w:rsidRPr="00441CD0" w:rsidRDefault="00205C3A" w:rsidP="000868D3">
            <w:pPr>
              <w:pStyle w:val="TAL"/>
            </w:pPr>
            <w:r w:rsidRPr="00441CD0">
              <w:t>Extendable / Clause</w:t>
            </w:r>
            <w:r>
              <w:t> </w:t>
            </w:r>
            <w:r w:rsidRPr="00441CD0">
              <w:t>8.2.90</w:t>
            </w:r>
          </w:p>
        </w:tc>
        <w:tc>
          <w:tcPr>
            <w:tcW w:w="751" w:type="pct"/>
            <w:hideMark/>
          </w:tcPr>
          <w:p w14:paraId="7123365C" w14:textId="77777777" w:rsidR="00205C3A" w:rsidRPr="00441CD0" w:rsidRDefault="00205C3A" w:rsidP="000868D3">
            <w:pPr>
              <w:pStyle w:val="TAC"/>
              <w:rPr>
                <w:lang w:val="de-DE"/>
              </w:rPr>
            </w:pPr>
            <w:r w:rsidRPr="00441CD0">
              <w:rPr>
                <w:lang w:val="de-DE"/>
              </w:rPr>
              <w:t>4</w:t>
            </w:r>
          </w:p>
        </w:tc>
      </w:tr>
      <w:tr w:rsidR="00205C3A" w:rsidRPr="00441CD0" w14:paraId="25F4A3A8" w14:textId="77777777" w:rsidTr="000868D3">
        <w:tc>
          <w:tcPr>
            <w:tcW w:w="846" w:type="pct"/>
            <w:hideMark/>
          </w:tcPr>
          <w:p w14:paraId="085957FC" w14:textId="77777777" w:rsidR="00205C3A" w:rsidRPr="00441CD0" w:rsidRDefault="00205C3A" w:rsidP="000868D3">
            <w:pPr>
              <w:pStyle w:val="TAC"/>
              <w:rPr>
                <w:lang w:val="sv-SE"/>
              </w:rPr>
            </w:pPr>
            <w:r w:rsidRPr="00441CD0">
              <w:rPr>
                <w:lang w:val="sv-SE"/>
              </w:rPr>
              <w:t>126</w:t>
            </w:r>
          </w:p>
        </w:tc>
        <w:tc>
          <w:tcPr>
            <w:tcW w:w="1879" w:type="pct"/>
            <w:hideMark/>
          </w:tcPr>
          <w:p w14:paraId="6691056F" w14:textId="77777777" w:rsidR="00205C3A" w:rsidRPr="00441CD0" w:rsidRDefault="00205C3A" w:rsidP="000868D3">
            <w:pPr>
              <w:pStyle w:val="TAL"/>
              <w:rPr>
                <w:lang w:val="x-none"/>
              </w:rPr>
            </w:pPr>
            <w:r w:rsidRPr="00441CD0">
              <w:t>Additional Usage Reports Information</w:t>
            </w:r>
          </w:p>
        </w:tc>
        <w:tc>
          <w:tcPr>
            <w:tcW w:w="1524" w:type="pct"/>
            <w:hideMark/>
          </w:tcPr>
          <w:p w14:paraId="648A5794" w14:textId="77777777" w:rsidR="00205C3A" w:rsidRPr="00441CD0" w:rsidRDefault="00205C3A" w:rsidP="000868D3">
            <w:pPr>
              <w:pStyle w:val="TAL"/>
            </w:pPr>
            <w:r w:rsidRPr="00441CD0">
              <w:t>Extendable / Clause</w:t>
            </w:r>
            <w:r>
              <w:t> </w:t>
            </w:r>
            <w:r w:rsidRPr="00441CD0">
              <w:t>8.2.91</w:t>
            </w:r>
          </w:p>
        </w:tc>
        <w:tc>
          <w:tcPr>
            <w:tcW w:w="751" w:type="pct"/>
            <w:hideMark/>
          </w:tcPr>
          <w:p w14:paraId="2A4EA3F4" w14:textId="77777777" w:rsidR="00205C3A" w:rsidRPr="00441CD0" w:rsidRDefault="00205C3A" w:rsidP="000868D3">
            <w:pPr>
              <w:pStyle w:val="TAC"/>
              <w:rPr>
                <w:lang w:val="de-DE"/>
              </w:rPr>
            </w:pPr>
            <w:r w:rsidRPr="00441CD0">
              <w:rPr>
                <w:lang w:val="de-DE"/>
              </w:rPr>
              <w:t>2</w:t>
            </w:r>
          </w:p>
        </w:tc>
      </w:tr>
      <w:tr w:rsidR="00205C3A" w:rsidRPr="00441CD0" w14:paraId="579B5C29" w14:textId="77777777" w:rsidTr="000868D3">
        <w:tc>
          <w:tcPr>
            <w:tcW w:w="846" w:type="pct"/>
            <w:hideMark/>
          </w:tcPr>
          <w:p w14:paraId="3537199B" w14:textId="77777777" w:rsidR="00205C3A" w:rsidRPr="00441CD0" w:rsidRDefault="00205C3A" w:rsidP="000868D3">
            <w:pPr>
              <w:pStyle w:val="TAC"/>
              <w:rPr>
                <w:lang w:val="sv-SE"/>
              </w:rPr>
            </w:pPr>
            <w:r w:rsidRPr="00441CD0">
              <w:rPr>
                <w:lang w:val="sv-SE"/>
              </w:rPr>
              <w:t>127</w:t>
            </w:r>
          </w:p>
        </w:tc>
        <w:tc>
          <w:tcPr>
            <w:tcW w:w="1879" w:type="pct"/>
            <w:hideMark/>
          </w:tcPr>
          <w:p w14:paraId="1DDE2448" w14:textId="77777777" w:rsidR="00205C3A" w:rsidRPr="00441CD0" w:rsidRDefault="00205C3A" w:rsidP="000868D3">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E2290E1" w14:textId="77777777" w:rsidR="00205C3A" w:rsidRPr="00441CD0" w:rsidRDefault="00205C3A" w:rsidP="000868D3">
            <w:pPr>
              <w:pStyle w:val="TAL"/>
            </w:pPr>
            <w:r w:rsidRPr="00441CD0">
              <w:rPr>
                <w:szCs w:val="16"/>
              </w:rPr>
              <w:t>Extendable</w:t>
            </w:r>
            <w:r w:rsidRPr="00441CD0">
              <w:t xml:space="preserve"> / Table 7.5.2.7</w:t>
            </w:r>
          </w:p>
        </w:tc>
        <w:tc>
          <w:tcPr>
            <w:tcW w:w="751" w:type="pct"/>
            <w:hideMark/>
          </w:tcPr>
          <w:p w14:paraId="3F1D06D1" w14:textId="77777777" w:rsidR="00205C3A" w:rsidRPr="00441CD0" w:rsidRDefault="00205C3A" w:rsidP="000868D3">
            <w:pPr>
              <w:pStyle w:val="TAC"/>
              <w:rPr>
                <w:lang w:val="de-DE"/>
              </w:rPr>
            </w:pPr>
            <w:r w:rsidRPr="00441CD0">
              <w:rPr>
                <w:lang w:val="fr-FR"/>
              </w:rPr>
              <w:t>Not Applicable</w:t>
            </w:r>
          </w:p>
        </w:tc>
      </w:tr>
      <w:tr w:rsidR="00205C3A" w:rsidRPr="00441CD0" w14:paraId="5060C65B" w14:textId="77777777" w:rsidTr="000868D3">
        <w:tc>
          <w:tcPr>
            <w:tcW w:w="846" w:type="pct"/>
            <w:hideMark/>
          </w:tcPr>
          <w:p w14:paraId="7E2B81BC" w14:textId="77777777" w:rsidR="00205C3A" w:rsidRPr="00441CD0" w:rsidRDefault="00205C3A" w:rsidP="000868D3">
            <w:pPr>
              <w:pStyle w:val="TAC"/>
              <w:rPr>
                <w:lang w:val="sv-SE"/>
              </w:rPr>
            </w:pPr>
            <w:r w:rsidRPr="00441CD0">
              <w:rPr>
                <w:lang w:val="sv-SE"/>
              </w:rPr>
              <w:t>128</w:t>
            </w:r>
          </w:p>
        </w:tc>
        <w:tc>
          <w:tcPr>
            <w:tcW w:w="1879" w:type="pct"/>
            <w:hideMark/>
          </w:tcPr>
          <w:p w14:paraId="661CF844" w14:textId="77777777" w:rsidR="00205C3A" w:rsidRPr="00441CD0" w:rsidRDefault="00205C3A" w:rsidP="000868D3">
            <w:pPr>
              <w:pStyle w:val="TAL"/>
              <w:rPr>
                <w:lang w:val="x-none"/>
              </w:rPr>
            </w:pPr>
            <w:r w:rsidRPr="00441CD0">
              <w:rPr>
                <w:lang w:val="en-US"/>
              </w:rPr>
              <w:t>Created Traffic Endpoint</w:t>
            </w:r>
          </w:p>
        </w:tc>
        <w:tc>
          <w:tcPr>
            <w:tcW w:w="1524" w:type="pct"/>
            <w:hideMark/>
          </w:tcPr>
          <w:p w14:paraId="006D22FF" w14:textId="77777777" w:rsidR="00205C3A" w:rsidRPr="00441CD0" w:rsidRDefault="00205C3A" w:rsidP="000868D3">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5E43F64" w14:textId="77777777" w:rsidR="00205C3A" w:rsidRPr="00441CD0" w:rsidRDefault="00205C3A" w:rsidP="000868D3">
            <w:pPr>
              <w:pStyle w:val="TAC"/>
              <w:rPr>
                <w:lang w:val="fr-FR"/>
              </w:rPr>
            </w:pPr>
            <w:r w:rsidRPr="00441CD0">
              <w:rPr>
                <w:lang w:val="fr-FR"/>
              </w:rPr>
              <w:t>Not Applicable</w:t>
            </w:r>
          </w:p>
        </w:tc>
      </w:tr>
      <w:tr w:rsidR="00205C3A" w:rsidRPr="00441CD0" w14:paraId="5ECD5B8A" w14:textId="77777777" w:rsidTr="000868D3">
        <w:tc>
          <w:tcPr>
            <w:tcW w:w="846" w:type="pct"/>
            <w:hideMark/>
          </w:tcPr>
          <w:p w14:paraId="2BA66D26" w14:textId="77777777" w:rsidR="00205C3A" w:rsidRPr="00441CD0" w:rsidRDefault="00205C3A" w:rsidP="000868D3">
            <w:pPr>
              <w:pStyle w:val="TAC"/>
              <w:rPr>
                <w:lang w:val="sv-SE"/>
              </w:rPr>
            </w:pPr>
            <w:r w:rsidRPr="00441CD0">
              <w:rPr>
                <w:lang w:val="sv-SE"/>
              </w:rPr>
              <w:t>129</w:t>
            </w:r>
          </w:p>
        </w:tc>
        <w:tc>
          <w:tcPr>
            <w:tcW w:w="1879" w:type="pct"/>
            <w:hideMark/>
          </w:tcPr>
          <w:p w14:paraId="2AB60759" w14:textId="77777777" w:rsidR="00205C3A" w:rsidRPr="00441CD0" w:rsidRDefault="00205C3A" w:rsidP="000868D3">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444B22F" w14:textId="77777777" w:rsidR="00205C3A" w:rsidRPr="00441CD0" w:rsidRDefault="00205C3A" w:rsidP="000868D3">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A74682C" w14:textId="77777777" w:rsidR="00205C3A" w:rsidRPr="00441CD0" w:rsidRDefault="00205C3A" w:rsidP="000868D3">
            <w:pPr>
              <w:pStyle w:val="TAC"/>
              <w:rPr>
                <w:lang w:val="fr-FR"/>
              </w:rPr>
            </w:pPr>
            <w:r w:rsidRPr="00441CD0">
              <w:rPr>
                <w:lang w:val="fr-FR"/>
              </w:rPr>
              <w:t>Not Applicable</w:t>
            </w:r>
          </w:p>
        </w:tc>
      </w:tr>
      <w:tr w:rsidR="00205C3A" w:rsidRPr="00441CD0" w14:paraId="029DE49E" w14:textId="77777777" w:rsidTr="000868D3">
        <w:tc>
          <w:tcPr>
            <w:tcW w:w="846" w:type="pct"/>
            <w:hideMark/>
          </w:tcPr>
          <w:p w14:paraId="073DAB35" w14:textId="77777777" w:rsidR="00205C3A" w:rsidRPr="00441CD0" w:rsidRDefault="00205C3A" w:rsidP="000868D3">
            <w:pPr>
              <w:pStyle w:val="TAC"/>
              <w:rPr>
                <w:lang w:val="sv-SE"/>
              </w:rPr>
            </w:pPr>
            <w:r w:rsidRPr="00441CD0">
              <w:rPr>
                <w:lang w:val="sv-SE"/>
              </w:rPr>
              <w:t>130</w:t>
            </w:r>
          </w:p>
        </w:tc>
        <w:tc>
          <w:tcPr>
            <w:tcW w:w="1879" w:type="pct"/>
            <w:hideMark/>
          </w:tcPr>
          <w:p w14:paraId="63DDBD36" w14:textId="77777777" w:rsidR="00205C3A" w:rsidRPr="00441CD0" w:rsidRDefault="00205C3A" w:rsidP="000868D3">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CB099DB" w14:textId="77777777" w:rsidR="00205C3A" w:rsidRPr="00441CD0" w:rsidRDefault="00205C3A" w:rsidP="000868D3">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E0B4D36" w14:textId="77777777" w:rsidR="00205C3A" w:rsidRPr="00441CD0" w:rsidRDefault="00205C3A" w:rsidP="000868D3">
            <w:pPr>
              <w:pStyle w:val="TAC"/>
              <w:rPr>
                <w:lang w:val="de-DE"/>
              </w:rPr>
            </w:pPr>
            <w:r w:rsidRPr="00441CD0">
              <w:rPr>
                <w:lang w:val="fr-FR"/>
              </w:rPr>
              <w:t>Not Applicable</w:t>
            </w:r>
          </w:p>
        </w:tc>
      </w:tr>
      <w:tr w:rsidR="00205C3A" w:rsidRPr="00441CD0" w14:paraId="018A890E" w14:textId="77777777" w:rsidTr="000868D3">
        <w:tc>
          <w:tcPr>
            <w:tcW w:w="846" w:type="pct"/>
            <w:hideMark/>
          </w:tcPr>
          <w:p w14:paraId="7E582642" w14:textId="77777777" w:rsidR="00205C3A" w:rsidRPr="00441CD0" w:rsidRDefault="00205C3A" w:rsidP="000868D3">
            <w:pPr>
              <w:pStyle w:val="TAC"/>
              <w:rPr>
                <w:lang w:val="sv-SE" w:eastAsia="zh-CN"/>
              </w:rPr>
            </w:pPr>
            <w:r w:rsidRPr="00441CD0">
              <w:rPr>
                <w:lang w:val="sv-SE"/>
              </w:rPr>
              <w:t>131</w:t>
            </w:r>
          </w:p>
        </w:tc>
        <w:tc>
          <w:tcPr>
            <w:tcW w:w="1879" w:type="pct"/>
            <w:hideMark/>
          </w:tcPr>
          <w:p w14:paraId="16C0C045" w14:textId="77777777" w:rsidR="00205C3A" w:rsidRPr="00441CD0" w:rsidRDefault="00205C3A" w:rsidP="000868D3">
            <w:pPr>
              <w:pStyle w:val="TAL"/>
              <w:rPr>
                <w:lang w:val="x-none" w:eastAsia="zh-CN"/>
              </w:rPr>
            </w:pPr>
            <w:r w:rsidRPr="00441CD0">
              <w:rPr>
                <w:lang w:val="en-US"/>
              </w:rPr>
              <w:t>Traffic Endpoint</w:t>
            </w:r>
            <w:r w:rsidRPr="00441CD0">
              <w:t xml:space="preserve"> ID</w:t>
            </w:r>
          </w:p>
        </w:tc>
        <w:tc>
          <w:tcPr>
            <w:tcW w:w="1524" w:type="pct"/>
            <w:hideMark/>
          </w:tcPr>
          <w:p w14:paraId="7B9CDF12" w14:textId="77777777" w:rsidR="00205C3A" w:rsidRPr="00441CD0" w:rsidRDefault="00205C3A" w:rsidP="000868D3">
            <w:pPr>
              <w:pStyle w:val="TAL"/>
            </w:pPr>
            <w:r w:rsidRPr="00441CD0">
              <w:t>Extendable / Clause</w:t>
            </w:r>
            <w:r>
              <w:t> </w:t>
            </w:r>
            <w:r w:rsidRPr="00441CD0">
              <w:t>8.2.92</w:t>
            </w:r>
          </w:p>
        </w:tc>
        <w:tc>
          <w:tcPr>
            <w:tcW w:w="751" w:type="pct"/>
            <w:hideMark/>
          </w:tcPr>
          <w:p w14:paraId="4C26A4BB" w14:textId="77777777" w:rsidR="00205C3A" w:rsidRPr="00441CD0" w:rsidRDefault="00205C3A" w:rsidP="000868D3">
            <w:pPr>
              <w:pStyle w:val="TAC"/>
              <w:rPr>
                <w:lang w:val="de-DE" w:eastAsia="zh-CN"/>
              </w:rPr>
            </w:pPr>
            <w:r w:rsidRPr="00441CD0">
              <w:rPr>
                <w:lang w:val="de-DE"/>
              </w:rPr>
              <w:t>1</w:t>
            </w:r>
          </w:p>
        </w:tc>
      </w:tr>
      <w:tr w:rsidR="00205C3A" w:rsidRPr="00441CD0" w14:paraId="27AA0E03" w14:textId="77777777" w:rsidTr="000868D3">
        <w:tc>
          <w:tcPr>
            <w:tcW w:w="846" w:type="pct"/>
            <w:hideMark/>
          </w:tcPr>
          <w:p w14:paraId="3AB89FE0" w14:textId="77777777" w:rsidR="00205C3A" w:rsidRPr="00441CD0" w:rsidRDefault="00205C3A" w:rsidP="000868D3">
            <w:pPr>
              <w:pStyle w:val="TAC"/>
              <w:rPr>
                <w:lang w:val="sv-SE"/>
              </w:rPr>
            </w:pPr>
            <w:r w:rsidRPr="00441CD0">
              <w:rPr>
                <w:lang w:val="sv-SE"/>
              </w:rPr>
              <w:t>132</w:t>
            </w:r>
          </w:p>
        </w:tc>
        <w:tc>
          <w:tcPr>
            <w:tcW w:w="1879" w:type="pct"/>
            <w:hideMark/>
          </w:tcPr>
          <w:p w14:paraId="57DA1A48" w14:textId="77777777" w:rsidR="00205C3A" w:rsidRPr="00441CD0" w:rsidRDefault="00205C3A" w:rsidP="000868D3">
            <w:pPr>
              <w:pStyle w:val="TAL"/>
              <w:rPr>
                <w:lang w:val="de-DE"/>
              </w:rPr>
            </w:pPr>
            <w:r w:rsidRPr="00441CD0">
              <w:t>Ethernet Packet Filter</w:t>
            </w:r>
          </w:p>
        </w:tc>
        <w:tc>
          <w:tcPr>
            <w:tcW w:w="1524" w:type="pct"/>
            <w:hideMark/>
          </w:tcPr>
          <w:p w14:paraId="652F3384" w14:textId="77777777" w:rsidR="00205C3A" w:rsidRPr="00441CD0" w:rsidRDefault="00205C3A" w:rsidP="000868D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ED8365A"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0B36D008" w14:textId="77777777" w:rsidTr="000868D3">
        <w:tc>
          <w:tcPr>
            <w:tcW w:w="846" w:type="pct"/>
            <w:hideMark/>
          </w:tcPr>
          <w:p w14:paraId="41E85179" w14:textId="77777777" w:rsidR="00205C3A" w:rsidRPr="00441CD0" w:rsidRDefault="00205C3A" w:rsidP="000868D3">
            <w:pPr>
              <w:pStyle w:val="TAC"/>
              <w:rPr>
                <w:lang w:val="sv-SE"/>
              </w:rPr>
            </w:pPr>
            <w:r w:rsidRPr="00441CD0">
              <w:rPr>
                <w:lang w:val="sv-SE"/>
              </w:rPr>
              <w:t>133</w:t>
            </w:r>
          </w:p>
        </w:tc>
        <w:tc>
          <w:tcPr>
            <w:tcW w:w="1879" w:type="pct"/>
            <w:hideMark/>
          </w:tcPr>
          <w:p w14:paraId="088A5445" w14:textId="77777777" w:rsidR="00205C3A" w:rsidRPr="00441CD0" w:rsidRDefault="00205C3A" w:rsidP="000868D3">
            <w:pPr>
              <w:pStyle w:val="TAL"/>
              <w:rPr>
                <w:lang w:val="de-DE"/>
              </w:rPr>
            </w:pPr>
            <w:r w:rsidRPr="00441CD0">
              <w:t>MAC address</w:t>
            </w:r>
          </w:p>
        </w:tc>
        <w:tc>
          <w:tcPr>
            <w:tcW w:w="1524" w:type="pct"/>
            <w:hideMark/>
          </w:tcPr>
          <w:p w14:paraId="3DCF8F38" w14:textId="77777777" w:rsidR="00205C3A" w:rsidRPr="00441CD0" w:rsidRDefault="00205C3A" w:rsidP="000868D3">
            <w:pPr>
              <w:pStyle w:val="TAL"/>
              <w:rPr>
                <w:lang w:val="x-none"/>
              </w:rPr>
            </w:pPr>
            <w:r w:rsidRPr="00441CD0">
              <w:t>Extendable / Clause</w:t>
            </w:r>
            <w:r>
              <w:t> </w:t>
            </w:r>
            <w:r w:rsidRPr="00441CD0">
              <w:t>8.2.</w:t>
            </w:r>
            <w:r w:rsidRPr="00441CD0">
              <w:rPr>
                <w:lang w:val="sv-SE"/>
              </w:rPr>
              <w:t>93</w:t>
            </w:r>
          </w:p>
        </w:tc>
        <w:tc>
          <w:tcPr>
            <w:tcW w:w="751" w:type="pct"/>
            <w:hideMark/>
          </w:tcPr>
          <w:p w14:paraId="5EB61B01" w14:textId="77777777" w:rsidR="00205C3A" w:rsidRPr="00441CD0" w:rsidRDefault="00205C3A" w:rsidP="000868D3">
            <w:pPr>
              <w:pStyle w:val="TAC"/>
              <w:rPr>
                <w:lang w:val="de-DE"/>
              </w:rPr>
            </w:pPr>
            <w:r w:rsidRPr="00441CD0">
              <w:rPr>
                <w:lang w:val="de-DE"/>
              </w:rPr>
              <w:t>1</w:t>
            </w:r>
          </w:p>
        </w:tc>
      </w:tr>
      <w:tr w:rsidR="00205C3A" w:rsidRPr="00441CD0" w14:paraId="2503B7FD" w14:textId="77777777" w:rsidTr="000868D3">
        <w:tc>
          <w:tcPr>
            <w:tcW w:w="846" w:type="pct"/>
            <w:hideMark/>
          </w:tcPr>
          <w:p w14:paraId="50D76E24" w14:textId="77777777" w:rsidR="00205C3A" w:rsidRPr="00441CD0" w:rsidRDefault="00205C3A" w:rsidP="000868D3">
            <w:pPr>
              <w:pStyle w:val="TAC"/>
              <w:rPr>
                <w:lang w:val="sv-SE"/>
              </w:rPr>
            </w:pPr>
            <w:r w:rsidRPr="00441CD0">
              <w:rPr>
                <w:lang w:val="sv-SE"/>
              </w:rPr>
              <w:t>134</w:t>
            </w:r>
          </w:p>
        </w:tc>
        <w:tc>
          <w:tcPr>
            <w:tcW w:w="1879" w:type="pct"/>
            <w:hideMark/>
          </w:tcPr>
          <w:p w14:paraId="73A92D7F" w14:textId="77777777" w:rsidR="00205C3A" w:rsidRPr="00441CD0" w:rsidRDefault="00205C3A" w:rsidP="000868D3">
            <w:pPr>
              <w:pStyle w:val="TAL"/>
              <w:rPr>
                <w:lang w:val="de-DE"/>
              </w:rPr>
            </w:pPr>
            <w:r w:rsidRPr="00441CD0">
              <w:t>C-TAG</w:t>
            </w:r>
          </w:p>
        </w:tc>
        <w:tc>
          <w:tcPr>
            <w:tcW w:w="1524" w:type="pct"/>
            <w:hideMark/>
          </w:tcPr>
          <w:p w14:paraId="3C4359D9" w14:textId="77777777" w:rsidR="00205C3A" w:rsidRPr="00441CD0" w:rsidRDefault="00205C3A" w:rsidP="000868D3">
            <w:pPr>
              <w:pStyle w:val="TAL"/>
              <w:rPr>
                <w:lang w:val="x-none"/>
              </w:rPr>
            </w:pPr>
            <w:r w:rsidRPr="00441CD0">
              <w:t>Extendable / Clause</w:t>
            </w:r>
            <w:r>
              <w:t> </w:t>
            </w:r>
            <w:r w:rsidRPr="00441CD0">
              <w:t>8.2.</w:t>
            </w:r>
            <w:r w:rsidRPr="00441CD0">
              <w:rPr>
                <w:lang w:val="sv-SE"/>
              </w:rPr>
              <w:t>94</w:t>
            </w:r>
          </w:p>
        </w:tc>
        <w:tc>
          <w:tcPr>
            <w:tcW w:w="751" w:type="pct"/>
            <w:hideMark/>
          </w:tcPr>
          <w:p w14:paraId="7EDAA548" w14:textId="77777777" w:rsidR="00205C3A" w:rsidRPr="00441CD0" w:rsidRDefault="00205C3A" w:rsidP="000868D3">
            <w:pPr>
              <w:pStyle w:val="TAC"/>
              <w:rPr>
                <w:lang w:val="de-DE"/>
              </w:rPr>
            </w:pPr>
            <w:r w:rsidRPr="00441CD0">
              <w:rPr>
                <w:lang w:val="de-DE"/>
              </w:rPr>
              <w:t>3</w:t>
            </w:r>
          </w:p>
        </w:tc>
      </w:tr>
      <w:tr w:rsidR="00205C3A" w:rsidRPr="00441CD0" w14:paraId="6737E51F" w14:textId="77777777" w:rsidTr="000868D3">
        <w:tc>
          <w:tcPr>
            <w:tcW w:w="846" w:type="pct"/>
            <w:hideMark/>
          </w:tcPr>
          <w:p w14:paraId="1AB63011" w14:textId="77777777" w:rsidR="00205C3A" w:rsidRPr="00441CD0" w:rsidRDefault="00205C3A" w:rsidP="000868D3">
            <w:pPr>
              <w:pStyle w:val="TAC"/>
              <w:rPr>
                <w:lang w:val="sv-SE"/>
              </w:rPr>
            </w:pPr>
            <w:r w:rsidRPr="00441CD0">
              <w:rPr>
                <w:lang w:val="sv-SE"/>
              </w:rPr>
              <w:t>135</w:t>
            </w:r>
          </w:p>
        </w:tc>
        <w:tc>
          <w:tcPr>
            <w:tcW w:w="1879" w:type="pct"/>
            <w:hideMark/>
          </w:tcPr>
          <w:p w14:paraId="5A5EB6C5" w14:textId="77777777" w:rsidR="00205C3A" w:rsidRPr="00441CD0" w:rsidRDefault="00205C3A" w:rsidP="000868D3">
            <w:pPr>
              <w:pStyle w:val="TAL"/>
              <w:rPr>
                <w:lang w:val="de-DE"/>
              </w:rPr>
            </w:pPr>
            <w:r w:rsidRPr="00441CD0">
              <w:t>S-TAG</w:t>
            </w:r>
          </w:p>
        </w:tc>
        <w:tc>
          <w:tcPr>
            <w:tcW w:w="1524" w:type="pct"/>
            <w:hideMark/>
          </w:tcPr>
          <w:p w14:paraId="7E967F0D" w14:textId="77777777" w:rsidR="00205C3A" w:rsidRPr="00441CD0" w:rsidRDefault="00205C3A" w:rsidP="000868D3">
            <w:pPr>
              <w:pStyle w:val="TAL"/>
              <w:rPr>
                <w:lang w:val="x-none"/>
              </w:rPr>
            </w:pPr>
            <w:r w:rsidRPr="00441CD0">
              <w:t>Extendable / Clause</w:t>
            </w:r>
            <w:r>
              <w:t> </w:t>
            </w:r>
            <w:r w:rsidRPr="00441CD0">
              <w:t>8.2.</w:t>
            </w:r>
            <w:r w:rsidRPr="00441CD0">
              <w:rPr>
                <w:lang w:val="sv-SE"/>
              </w:rPr>
              <w:t>95</w:t>
            </w:r>
          </w:p>
        </w:tc>
        <w:tc>
          <w:tcPr>
            <w:tcW w:w="751" w:type="pct"/>
            <w:hideMark/>
          </w:tcPr>
          <w:p w14:paraId="6E950D9B" w14:textId="77777777" w:rsidR="00205C3A" w:rsidRPr="00441CD0" w:rsidRDefault="00205C3A" w:rsidP="000868D3">
            <w:pPr>
              <w:pStyle w:val="TAC"/>
              <w:rPr>
                <w:lang w:val="de-DE"/>
              </w:rPr>
            </w:pPr>
            <w:r w:rsidRPr="00441CD0">
              <w:rPr>
                <w:lang w:val="de-DE"/>
              </w:rPr>
              <w:t>3</w:t>
            </w:r>
          </w:p>
        </w:tc>
      </w:tr>
      <w:tr w:rsidR="00205C3A" w:rsidRPr="00441CD0" w14:paraId="02F5429E" w14:textId="77777777" w:rsidTr="000868D3">
        <w:tc>
          <w:tcPr>
            <w:tcW w:w="846" w:type="pct"/>
            <w:hideMark/>
          </w:tcPr>
          <w:p w14:paraId="665DD32A" w14:textId="77777777" w:rsidR="00205C3A" w:rsidRPr="00441CD0" w:rsidRDefault="00205C3A" w:rsidP="000868D3">
            <w:pPr>
              <w:pStyle w:val="TAC"/>
              <w:rPr>
                <w:lang w:val="sv-SE"/>
              </w:rPr>
            </w:pPr>
            <w:r w:rsidRPr="00441CD0">
              <w:rPr>
                <w:lang w:val="sv-SE"/>
              </w:rPr>
              <w:t>136</w:t>
            </w:r>
          </w:p>
        </w:tc>
        <w:tc>
          <w:tcPr>
            <w:tcW w:w="1879" w:type="pct"/>
            <w:hideMark/>
          </w:tcPr>
          <w:p w14:paraId="387AEA98" w14:textId="77777777" w:rsidR="00205C3A" w:rsidRPr="00441CD0" w:rsidRDefault="00205C3A" w:rsidP="000868D3">
            <w:pPr>
              <w:pStyle w:val="TAL"/>
              <w:rPr>
                <w:lang w:val="de-DE"/>
              </w:rPr>
            </w:pPr>
            <w:proofErr w:type="spellStart"/>
            <w:r w:rsidRPr="00441CD0">
              <w:rPr>
                <w:lang w:val="de-DE"/>
              </w:rPr>
              <w:t>Ethertype</w:t>
            </w:r>
            <w:proofErr w:type="spellEnd"/>
          </w:p>
        </w:tc>
        <w:tc>
          <w:tcPr>
            <w:tcW w:w="1524" w:type="pct"/>
            <w:hideMark/>
          </w:tcPr>
          <w:p w14:paraId="5E86981E" w14:textId="77777777" w:rsidR="00205C3A" w:rsidRPr="00441CD0" w:rsidRDefault="00205C3A" w:rsidP="000868D3">
            <w:pPr>
              <w:pStyle w:val="TAL"/>
              <w:rPr>
                <w:lang w:val="x-none"/>
              </w:rPr>
            </w:pPr>
            <w:r w:rsidRPr="00441CD0">
              <w:t>Extendable / Clause</w:t>
            </w:r>
            <w:r>
              <w:t> </w:t>
            </w:r>
            <w:r w:rsidRPr="00441CD0">
              <w:t>8.2.</w:t>
            </w:r>
            <w:r w:rsidRPr="00441CD0">
              <w:rPr>
                <w:lang w:val="sv-SE"/>
              </w:rPr>
              <w:t>96</w:t>
            </w:r>
          </w:p>
        </w:tc>
        <w:tc>
          <w:tcPr>
            <w:tcW w:w="751" w:type="pct"/>
            <w:hideMark/>
          </w:tcPr>
          <w:p w14:paraId="6C869B00" w14:textId="77777777" w:rsidR="00205C3A" w:rsidRPr="00441CD0" w:rsidRDefault="00205C3A" w:rsidP="000868D3">
            <w:pPr>
              <w:pStyle w:val="TAC"/>
              <w:rPr>
                <w:lang w:val="de-DE"/>
              </w:rPr>
            </w:pPr>
            <w:r w:rsidRPr="00441CD0">
              <w:rPr>
                <w:lang w:val="sv-SE"/>
              </w:rPr>
              <w:t>2</w:t>
            </w:r>
          </w:p>
        </w:tc>
      </w:tr>
      <w:tr w:rsidR="00205C3A" w:rsidRPr="00441CD0" w14:paraId="0BEE6F2C" w14:textId="77777777" w:rsidTr="000868D3">
        <w:tc>
          <w:tcPr>
            <w:tcW w:w="846" w:type="pct"/>
            <w:hideMark/>
          </w:tcPr>
          <w:p w14:paraId="1609655E" w14:textId="77777777" w:rsidR="00205C3A" w:rsidRPr="00441CD0" w:rsidRDefault="00205C3A" w:rsidP="000868D3">
            <w:pPr>
              <w:pStyle w:val="TAC"/>
              <w:rPr>
                <w:lang w:val="sv-SE"/>
              </w:rPr>
            </w:pPr>
            <w:r w:rsidRPr="00441CD0">
              <w:rPr>
                <w:lang w:val="sv-SE"/>
              </w:rPr>
              <w:t>137</w:t>
            </w:r>
          </w:p>
        </w:tc>
        <w:tc>
          <w:tcPr>
            <w:tcW w:w="1879" w:type="pct"/>
            <w:hideMark/>
          </w:tcPr>
          <w:p w14:paraId="018282F3" w14:textId="77777777" w:rsidR="00205C3A" w:rsidRPr="00441CD0" w:rsidRDefault="00205C3A" w:rsidP="000868D3">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6E64673" w14:textId="77777777" w:rsidR="00205C3A" w:rsidRPr="00441CD0" w:rsidRDefault="00205C3A" w:rsidP="000868D3">
            <w:pPr>
              <w:pStyle w:val="TAL"/>
            </w:pPr>
            <w:r w:rsidRPr="00441CD0">
              <w:t>Extendable / Clause</w:t>
            </w:r>
            <w:r>
              <w:t> </w:t>
            </w:r>
            <w:r w:rsidRPr="00441CD0">
              <w:t>8.2.</w:t>
            </w:r>
            <w:r w:rsidRPr="00441CD0">
              <w:rPr>
                <w:lang w:val="sv-SE"/>
              </w:rPr>
              <w:t>97</w:t>
            </w:r>
          </w:p>
        </w:tc>
        <w:tc>
          <w:tcPr>
            <w:tcW w:w="751" w:type="pct"/>
            <w:hideMark/>
          </w:tcPr>
          <w:p w14:paraId="4B2956A9" w14:textId="77777777" w:rsidR="00205C3A" w:rsidRPr="00441CD0" w:rsidRDefault="00205C3A" w:rsidP="000868D3">
            <w:pPr>
              <w:pStyle w:val="TAC"/>
              <w:rPr>
                <w:lang w:val="sv-SE"/>
              </w:rPr>
            </w:pPr>
            <w:r w:rsidRPr="00441CD0">
              <w:rPr>
                <w:lang w:val="sv-SE"/>
              </w:rPr>
              <w:t>1</w:t>
            </w:r>
          </w:p>
        </w:tc>
      </w:tr>
      <w:tr w:rsidR="00205C3A" w:rsidRPr="00441CD0" w14:paraId="74459874" w14:textId="77777777" w:rsidTr="000868D3">
        <w:tc>
          <w:tcPr>
            <w:tcW w:w="846" w:type="pct"/>
            <w:hideMark/>
          </w:tcPr>
          <w:p w14:paraId="552B97A4" w14:textId="77777777" w:rsidR="00205C3A" w:rsidRPr="00441CD0" w:rsidRDefault="00205C3A" w:rsidP="000868D3">
            <w:pPr>
              <w:pStyle w:val="TAC"/>
              <w:rPr>
                <w:lang w:val="sv-SE"/>
              </w:rPr>
            </w:pPr>
            <w:r w:rsidRPr="00441CD0">
              <w:rPr>
                <w:lang w:val="sv-SE"/>
              </w:rPr>
              <w:t>138</w:t>
            </w:r>
          </w:p>
        </w:tc>
        <w:tc>
          <w:tcPr>
            <w:tcW w:w="1879" w:type="pct"/>
            <w:hideMark/>
          </w:tcPr>
          <w:p w14:paraId="04655250" w14:textId="77777777" w:rsidR="00205C3A" w:rsidRPr="00441CD0" w:rsidRDefault="00205C3A" w:rsidP="000868D3">
            <w:pPr>
              <w:pStyle w:val="TAL"/>
              <w:rPr>
                <w:lang w:val="x-none" w:eastAsia="zh-CN"/>
              </w:rPr>
            </w:pPr>
            <w:r w:rsidRPr="00441CD0">
              <w:t>Ethernet Filter ID</w:t>
            </w:r>
          </w:p>
        </w:tc>
        <w:tc>
          <w:tcPr>
            <w:tcW w:w="1524" w:type="pct"/>
            <w:hideMark/>
          </w:tcPr>
          <w:p w14:paraId="3E137179" w14:textId="77777777" w:rsidR="00205C3A" w:rsidRPr="00441CD0" w:rsidRDefault="00205C3A" w:rsidP="000868D3">
            <w:pPr>
              <w:pStyle w:val="TAL"/>
            </w:pPr>
            <w:r w:rsidRPr="00441CD0">
              <w:t>Extendable / Clause</w:t>
            </w:r>
            <w:r>
              <w:t> </w:t>
            </w:r>
            <w:r w:rsidRPr="00441CD0">
              <w:t>8.2.</w:t>
            </w:r>
            <w:r w:rsidRPr="00441CD0">
              <w:rPr>
                <w:lang w:val="sv-SE"/>
              </w:rPr>
              <w:t>98</w:t>
            </w:r>
          </w:p>
        </w:tc>
        <w:tc>
          <w:tcPr>
            <w:tcW w:w="751" w:type="pct"/>
            <w:hideMark/>
          </w:tcPr>
          <w:p w14:paraId="0AF50175" w14:textId="77777777" w:rsidR="00205C3A" w:rsidRPr="00441CD0" w:rsidRDefault="00205C3A" w:rsidP="000868D3">
            <w:pPr>
              <w:pStyle w:val="TAC"/>
              <w:rPr>
                <w:lang w:val="sv-SE"/>
              </w:rPr>
            </w:pPr>
            <w:r w:rsidRPr="00441CD0">
              <w:rPr>
                <w:lang w:val="sv-SE"/>
              </w:rPr>
              <w:t>4</w:t>
            </w:r>
          </w:p>
        </w:tc>
      </w:tr>
      <w:tr w:rsidR="00205C3A" w:rsidRPr="00441CD0" w14:paraId="5C3D653B" w14:textId="77777777" w:rsidTr="000868D3">
        <w:tc>
          <w:tcPr>
            <w:tcW w:w="846" w:type="pct"/>
            <w:hideMark/>
          </w:tcPr>
          <w:p w14:paraId="2CF687C3" w14:textId="77777777" w:rsidR="00205C3A" w:rsidRPr="00441CD0" w:rsidRDefault="00205C3A" w:rsidP="000868D3">
            <w:pPr>
              <w:pStyle w:val="TAC"/>
              <w:rPr>
                <w:lang w:val="sv-SE"/>
              </w:rPr>
            </w:pPr>
            <w:r w:rsidRPr="00441CD0">
              <w:rPr>
                <w:lang w:val="sv-SE"/>
              </w:rPr>
              <w:t>139</w:t>
            </w:r>
          </w:p>
        </w:tc>
        <w:tc>
          <w:tcPr>
            <w:tcW w:w="1879" w:type="pct"/>
            <w:hideMark/>
          </w:tcPr>
          <w:p w14:paraId="08C313CB" w14:textId="77777777" w:rsidR="00205C3A" w:rsidRPr="00441CD0" w:rsidRDefault="00205C3A" w:rsidP="000868D3">
            <w:pPr>
              <w:pStyle w:val="TAL"/>
            </w:pPr>
            <w:r w:rsidRPr="00441CD0">
              <w:t>Ethernet Filter Properties</w:t>
            </w:r>
          </w:p>
        </w:tc>
        <w:tc>
          <w:tcPr>
            <w:tcW w:w="1524" w:type="pct"/>
            <w:hideMark/>
          </w:tcPr>
          <w:p w14:paraId="3EDAFEF4" w14:textId="77777777" w:rsidR="00205C3A" w:rsidRPr="00441CD0" w:rsidRDefault="00205C3A" w:rsidP="000868D3">
            <w:pPr>
              <w:pStyle w:val="TAL"/>
              <w:rPr>
                <w:lang w:val="x-none"/>
              </w:rPr>
            </w:pPr>
            <w:r w:rsidRPr="00441CD0">
              <w:t>Extendable / Clause</w:t>
            </w:r>
            <w:r>
              <w:t> </w:t>
            </w:r>
            <w:r w:rsidRPr="00441CD0">
              <w:t>8.2.</w:t>
            </w:r>
            <w:r w:rsidRPr="00441CD0">
              <w:rPr>
                <w:lang w:val="sv-SE"/>
              </w:rPr>
              <w:t>99</w:t>
            </w:r>
          </w:p>
        </w:tc>
        <w:tc>
          <w:tcPr>
            <w:tcW w:w="751" w:type="pct"/>
            <w:hideMark/>
          </w:tcPr>
          <w:p w14:paraId="7273B6EC" w14:textId="77777777" w:rsidR="00205C3A" w:rsidRPr="00441CD0" w:rsidRDefault="00205C3A" w:rsidP="000868D3">
            <w:pPr>
              <w:pStyle w:val="TAC"/>
              <w:rPr>
                <w:lang w:val="sv-SE"/>
              </w:rPr>
            </w:pPr>
            <w:r w:rsidRPr="00441CD0">
              <w:rPr>
                <w:lang w:val="sv-SE"/>
              </w:rPr>
              <w:t>1</w:t>
            </w:r>
          </w:p>
        </w:tc>
      </w:tr>
      <w:tr w:rsidR="00205C3A" w:rsidRPr="00441CD0" w14:paraId="6562C18A" w14:textId="77777777" w:rsidTr="000868D3">
        <w:tc>
          <w:tcPr>
            <w:tcW w:w="846" w:type="pct"/>
            <w:hideMark/>
          </w:tcPr>
          <w:p w14:paraId="3A617F0C" w14:textId="77777777" w:rsidR="00205C3A" w:rsidRPr="00441CD0" w:rsidRDefault="00205C3A" w:rsidP="000868D3">
            <w:pPr>
              <w:pStyle w:val="TAC"/>
              <w:rPr>
                <w:lang w:val="sv-SE"/>
              </w:rPr>
            </w:pPr>
            <w:r w:rsidRPr="00441CD0">
              <w:rPr>
                <w:lang w:val="sv-SE"/>
              </w:rPr>
              <w:t>140</w:t>
            </w:r>
          </w:p>
        </w:tc>
        <w:tc>
          <w:tcPr>
            <w:tcW w:w="1879" w:type="pct"/>
            <w:hideMark/>
          </w:tcPr>
          <w:p w14:paraId="4953B771" w14:textId="77777777" w:rsidR="00205C3A" w:rsidRPr="00441CD0" w:rsidRDefault="00205C3A" w:rsidP="000868D3">
            <w:pPr>
              <w:pStyle w:val="TAL"/>
              <w:rPr>
                <w:lang w:val="x-none"/>
              </w:rPr>
            </w:pPr>
            <w:r w:rsidRPr="00441CD0">
              <w:t>Suggested Buffering Packets Count</w:t>
            </w:r>
          </w:p>
        </w:tc>
        <w:tc>
          <w:tcPr>
            <w:tcW w:w="1524" w:type="pct"/>
            <w:hideMark/>
          </w:tcPr>
          <w:p w14:paraId="2BB139DA" w14:textId="77777777" w:rsidR="00205C3A" w:rsidRPr="00441CD0" w:rsidRDefault="00205C3A" w:rsidP="000868D3">
            <w:pPr>
              <w:pStyle w:val="TAL"/>
            </w:pPr>
            <w:r w:rsidRPr="00441CD0">
              <w:t>Extendable / Clause</w:t>
            </w:r>
            <w:r>
              <w:t> </w:t>
            </w:r>
            <w:r w:rsidRPr="00441CD0">
              <w:t>8.2.100</w:t>
            </w:r>
          </w:p>
        </w:tc>
        <w:tc>
          <w:tcPr>
            <w:tcW w:w="751" w:type="pct"/>
          </w:tcPr>
          <w:p w14:paraId="490524D4" w14:textId="77777777" w:rsidR="00205C3A" w:rsidRPr="00441CD0" w:rsidRDefault="00205C3A" w:rsidP="000868D3">
            <w:pPr>
              <w:pStyle w:val="TAC"/>
              <w:rPr>
                <w:lang w:val="fr-FR"/>
              </w:rPr>
            </w:pPr>
            <w:r w:rsidRPr="00441CD0">
              <w:rPr>
                <w:lang w:val="de-DE"/>
              </w:rPr>
              <w:t>1</w:t>
            </w:r>
          </w:p>
        </w:tc>
      </w:tr>
      <w:tr w:rsidR="00205C3A" w:rsidRPr="00441CD0" w14:paraId="4F39976A" w14:textId="77777777" w:rsidTr="000868D3">
        <w:tc>
          <w:tcPr>
            <w:tcW w:w="846" w:type="pct"/>
            <w:hideMark/>
          </w:tcPr>
          <w:p w14:paraId="18A7B3E3" w14:textId="77777777" w:rsidR="00205C3A" w:rsidRPr="00441CD0" w:rsidRDefault="00205C3A" w:rsidP="000868D3">
            <w:pPr>
              <w:pStyle w:val="TAC"/>
              <w:rPr>
                <w:lang w:val="sv-SE"/>
              </w:rPr>
            </w:pPr>
            <w:r w:rsidRPr="00441CD0">
              <w:rPr>
                <w:lang w:val="sv-SE"/>
              </w:rPr>
              <w:t>141</w:t>
            </w:r>
          </w:p>
        </w:tc>
        <w:tc>
          <w:tcPr>
            <w:tcW w:w="1879" w:type="pct"/>
            <w:hideMark/>
          </w:tcPr>
          <w:p w14:paraId="74ACBC64" w14:textId="77777777" w:rsidR="00205C3A" w:rsidRPr="00441CD0" w:rsidRDefault="00205C3A" w:rsidP="000868D3">
            <w:pPr>
              <w:pStyle w:val="TAL"/>
              <w:rPr>
                <w:lang w:val="x-none"/>
              </w:rPr>
            </w:pPr>
            <w:r w:rsidRPr="00441CD0">
              <w:t>User ID</w:t>
            </w:r>
          </w:p>
        </w:tc>
        <w:tc>
          <w:tcPr>
            <w:tcW w:w="1524" w:type="pct"/>
            <w:hideMark/>
          </w:tcPr>
          <w:p w14:paraId="21C4399F" w14:textId="77777777" w:rsidR="00205C3A" w:rsidRPr="00441CD0" w:rsidRDefault="00205C3A" w:rsidP="000868D3">
            <w:pPr>
              <w:pStyle w:val="TAL"/>
            </w:pPr>
            <w:r w:rsidRPr="00441CD0">
              <w:t>Extendable / Clause</w:t>
            </w:r>
            <w:r>
              <w:t> </w:t>
            </w:r>
            <w:r w:rsidRPr="00441CD0">
              <w:t>8.2.</w:t>
            </w:r>
            <w:r w:rsidRPr="00441CD0">
              <w:rPr>
                <w:lang w:val="sv-SE"/>
              </w:rPr>
              <w:t>101</w:t>
            </w:r>
          </w:p>
        </w:tc>
        <w:tc>
          <w:tcPr>
            <w:tcW w:w="751" w:type="pct"/>
            <w:hideMark/>
          </w:tcPr>
          <w:p w14:paraId="7FE354CF" w14:textId="77777777" w:rsidR="00205C3A" w:rsidRPr="00441CD0" w:rsidRDefault="00205C3A" w:rsidP="000868D3">
            <w:pPr>
              <w:pStyle w:val="TAC"/>
              <w:rPr>
                <w:lang w:val="sv-SE"/>
              </w:rPr>
            </w:pPr>
            <w:r w:rsidRPr="00441CD0">
              <w:rPr>
                <w:lang w:val="sv-SE"/>
              </w:rPr>
              <w:t>1</w:t>
            </w:r>
          </w:p>
        </w:tc>
      </w:tr>
      <w:tr w:rsidR="00205C3A" w:rsidRPr="00441CD0" w14:paraId="4E0B2F62" w14:textId="77777777" w:rsidTr="000868D3">
        <w:tc>
          <w:tcPr>
            <w:tcW w:w="846" w:type="pct"/>
            <w:hideMark/>
          </w:tcPr>
          <w:p w14:paraId="6F728E0E" w14:textId="77777777" w:rsidR="00205C3A" w:rsidRPr="00441CD0" w:rsidRDefault="00205C3A" w:rsidP="000868D3">
            <w:pPr>
              <w:pStyle w:val="TAC"/>
              <w:rPr>
                <w:lang w:val="sv-SE"/>
              </w:rPr>
            </w:pPr>
            <w:r w:rsidRPr="00441CD0">
              <w:rPr>
                <w:lang w:val="sv-SE"/>
              </w:rPr>
              <w:t>142</w:t>
            </w:r>
          </w:p>
        </w:tc>
        <w:tc>
          <w:tcPr>
            <w:tcW w:w="1879" w:type="pct"/>
            <w:hideMark/>
          </w:tcPr>
          <w:p w14:paraId="18C0930B" w14:textId="77777777" w:rsidR="00205C3A" w:rsidRPr="00441CD0" w:rsidRDefault="00205C3A" w:rsidP="000868D3">
            <w:pPr>
              <w:pStyle w:val="TAL"/>
              <w:rPr>
                <w:lang w:val="x-none"/>
              </w:rPr>
            </w:pPr>
            <w:r w:rsidRPr="00441CD0">
              <w:t>Ethernet PDU Session Information</w:t>
            </w:r>
          </w:p>
        </w:tc>
        <w:tc>
          <w:tcPr>
            <w:tcW w:w="1524" w:type="pct"/>
            <w:hideMark/>
          </w:tcPr>
          <w:p w14:paraId="2ED5CC76" w14:textId="77777777" w:rsidR="00205C3A" w:rsidRPr="00441CD0" w:rsidRDefault="00205C3A" w:rsidP="000868D3">
            <w:pPr>
              <w:pStyle w:val="TAL"/>
            </w:pPr>
            <w:r w:rsidRPr="00441CD0">
              <w:t>Extendable / Clause</w:t>
            </w:r>
            <w:r>
              <w:t> </w:t>
            </w:r>
            <w:r w:rsidRPr="00441CD0">
              <w:t>8.2.</w:t>
            </w:r>
            <w:r w:rsidRPr="00441CD0">
              <w:rPr>
                <w:lang w:val="sv-SE"/>
              </w:rPr>
              <w:t>102</w:t>
            </w:r>
          </w:p>
        </w:tc>
        <w:tc>
          <w:tcPr>
            <w:tcW w:w="751" w:type="pct"/>
            <w:hideMark/>
          </w:tcPr>
          <w:p w14:paraId="5B119EEF" w14:textId="77777777" w:rsidR="00205C3A" w:rsidRPr="00441CD0" w:rsidRDefault="00205C3A" w:rsidP="000868D3">
            <w:pPr>
              <w:pStyle w:val="TAC"/>
              <w:rPr>
                <w:lang w:val="sv-SE"/>
              </w:rPr>
            </w:pPr>
            <w:r w:rsidRPr="00441CD0">
              <w:rPr>
                <w:lang w:val="sv-SE"/>
              </w:rPr>
              <w:t>1</w:t>
            </w:r>
          </w:p>
        </w:tc>
      </w:tr>
      <w:tr w:rsidR="00205C3A" w:rsidRPr="00441CD0" w14:paraId="2F2A621B" w14:textId="77777777" w:rsidTr="000868D3">
        <w:tc>
          <w:tcPr>
            <w:tcW w:w="846" w:type="pct"/>
            <w:hideMark/>
          </w:tcPr>
          <w:p w14:paraId="1E25A669" w14:textId="77777777" w:rsidR="00205C3A" w:rsidRPr="00441CD0" w:rsidRDefault="00205C3A" w:rsidP="000868D3">
            <w:pPr>
              <w:pStyle w:val="TAC"/>
              <w:rPr>
                <w:lang w:val="de-DE"/>
              </w:rPr>
            </w:pPr>
            <w:r w:rsidRPr="00441CD0">
              <w:rPr>
                <w:lang w:val="de-DE"/>
              </w:rPr>
              <w:t>143</w:t>
            </w:r>
          </w:p>
        </w:tc>
        <w:tc>
          <w:tcPr>
            <w:tcW w:w="1879" w:type="pct"/>
            <w:hideMark/>
          </w:tcPr>
          <w:p w14:paraId="256DBB86" w14:textId="77777777" w:rsidR="00205C3A" w:rsidRPr="00441CD0" w:rsidRDefault="00205C3A" w:rsidP="000868D3">
            <w:pPr>
              <w:pStyle w:val="TAL"/>
              <w:rPr>
                <w:lang w:val="x-none"/>
              </w:rPr>
            </w:pPr>
            <w:r w:rsidRPr="00441CD0">
              <w:t>Ethernet Traffic Information</w:t>
            </w:r>
          </w:p>
        </w:tc>
        <w:tc>
          <w:tcPr>
            <w:tcW w:w="1524" w:type="pct"/>
            <w:hideMark/>
          </w:tcPr>
          <w:p w14:paraId="7DBFD20D" w14:textId="77777777" w:rsidR="00205C3A" w:rsidRPr="00441CD0" w:rsidRDefault="00205C3A" w:rsidP="000868D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2EA3CC6" w14:textId="77777777" w:rsidR="00205C3A" w:rsidRPr="00441CD0" w:rsidRDefault="00205C3A" w:rsidP="000868D3">
            <w:pPr>
              <w:pStyle w:val="TAC"/>
              <w:rPr>
                <w:lang w:val="fr-FR"/>
              </w:rPr>
            </w:pPr>
            <w:r w:rsidRPr="00441CD0">
              <w:rPr>
                <w:lang w:val="fr-FR"/>
              </w:rPr>
              <w:t>Not Applicable</w:t>
            </w:r>
          </w:p>
        </w:tc>
      </w:tr>
      <w:tr w:rsidR="00205C3A" w:rsidRPr="00441CD0" w14:paraId="5B914DFC" w14:textId="77777777" w:rsidTr="000868D3">
        <w:tc>
          <w:tcPr>
            <w:tcW w:w="846" w:type="pct"/>
            <w:hideMark/>
          </w:tcPr>
          <w:p w14:paraId="0802680D" w14:textId="77777777" w:rsidR="00205C3A" w:rsidRPr="00441CD0" w:rsidRDefault="00205C3A" w:rsidP="000868D3">
            <w:pPr>
              <w:pStyle w:val="TAC"/>
              <w:rPr>
                <w:lang w:val="sv-SE"/>
              </w:rPr>
            </w:pPr>
            <w:r w:rsidRPr="00441CD0">
              <w:rPr>
                <w:lang w:val="sv-SE"/>
              </w:rPr>
              <w:t>144</w:t>
            </w:r>
          </w:p>
        </w:tc>
        <w:tc>
          <w:tcPr>
            <w:tcW w:w="1879" w:type="pct"/>
            <w:hideMark/>
          </w:tcPr>
          <w:p w14:paraId="5F5E5DB6" w14:textId="77777777" w:rsidR="00205C3A" w:rsidRPr="00441CD0" w:rsidRDefault="00205C3A" w:rsidP="000868D3">
            <w:pPr>
              <w:pStyle w:val="TAL"/>
              <w:rPr>
                <w:lang w:val="x-none"/>
              </w:rPr>
            </w:pPr>
            <w:r w:rsidRPr="00441CD0">
              <w:t>MAC Addresses Detected</w:t>
            </w:r>
          </w:p>
        </w:tc>
        <w:tc>
          <w:tcPr>
            <w:tcW w:w="1524" w:type="pct"/>
            <w:hideMark/>
          </w:tcPr>
          <w:p w14:paraId="423E08A7" w14:textId="77777777" w:rsidR="00205C3A" w:rsidRPr="00441CD0" w:rsidRDefault="00205C3A" w:rsidP="000868D3">
            <w:pPr>
              <w:pStyle w:val="TAL"/>
            </w:pPr>
            <w:r w:rsidRPr="00441CD0">
              <w:t>Extendable / Clause</w:t>
            </w:r>
            <w:r>
              <w:t> </w:t>
            </w:r>
            <w:r w:rsidRPr="00441CD0">
              <w:t>8.2.</w:t>
            </w:r>
            <w:r w:rsidRPr="00441CD0">
              <w:rPr>
                <w:lang w:val="sv-SE"/>
              </w:rPr>
              <w:t>103</w:t>
            </w:r>
          </w:p>
        </w:tc>
        <w:tc>
          <w:tcPr>
            <w:tcW w:w="751" w:type="pct"/>
            <w:hideMark/>
          </w:tcPr>
          <w:p w14:paraId="60DEB9F8" w14:textId="77777777" w:rsidR="00205C3A" w:rsidRPr="00441CD0" w:rsidRDefault="00205C3A" w:rsidP="000868D3">
            <w:pPr>
              <w:pStyle w:val="TAC"/>
              <w:rPr>
                <w:lang w:val="sv-SE"/>
              </w:rPr>
            </w:pPr>
            <w:r w:rsidRPr="00441CD0">
              <w:rPr>
                <w:lang w:val="sv-SE"/>
              </w:rPr>
              <w:t>7</w:t>
            </w:r>
          </w:p>
        </w:tc>
      </w:tr>
      <w:tr w:rsidR="00205C3A" w:rsidRPr="00441CD0" w14:paraId="7EDB72C1" w14:textId="77777777" w:rsidTr="000868D3">
        <w:tc>
          <w:tcPr>
            <w:tcW w:w="846" w:type="pct"/>
            <w:hideMark/>
          </w:tcPr>
          <w:p w14:paraId="7069B627" w14:textId="77777777" w:rsidR="00205C3A" w:rsidRPr="00441CD0" w:rsidRDefault="00205C3A" w:rsidP="000868D3">
            <w:pPr>
              <w:pStyle w:val="TAC"/>
              <w:rPr>
                <w:lang w:val="sv-SE"/>
              </w:rPr>
            </w:pPr>
            <w:r w:rsidRPr="00441CD0">
              <w:rPr>
                <w:lang w:val="sv-SE"/>
              </w:rPr>
              <w:t>145</w:t>
            </w:r>
          </w:p>
        </w:tc>
        <w:tc>
          <w:tcPr>
            <w:tcW w:w="1879" w:type="pct"/>
            <w:hideMark/>
          </w:tcPr>
          <w:p w14:paraId="227DEECE" w14:textId="77777777" w:rsidR="00205C3A" w:rsidRPr="00441CD0" w:rsidRDefault="00205C3A" w:rsidP="000868D3">
            <w:pPr>
              <w:pStyle w:val="TAL"/>
              <w:rPr>
                <w:lang w:val="x-none"/>
              </w:rPr>
            </w:pPr>
            <w:r w:rsidRPr="00441CD0">
              <w:t>MAC Addresses Removed</w:t>
            </w:r>
          </w:p>
        </w:tc>
        <w:tc>
          <w:tcPr>
            <w:tcW w:w="1524" w:type="pct"/>
            <w:hideMark/>
          </w:tcPr>
          <w:p w14:paraId="543F1965" w14:textId="77777777" w:rsidR="00205C3A" w:rsidRPr="00441CD0" w:rsidRDefault="00205C3A" w:rsidP="000868D3">
            <w:pPr>
              <w:pStyle w:val="TAL"/>
            </w:pPr>
            <w:r w:rsidRPr="00441CD0">
              <w:t>Extendable / Clause</w:t>
            </w:r>
            <w:r>
              <w:t> </w:t>
            </w:r>
            <w:r w:rsidRPr="00441CD0">
              <w:t>8.2.</w:t>
            </w:r>
            <w:r w:rsidRPr="00441CD0">
              <w:rPr>
                <w:lang w:val="sv-SE"/>
              </w:rPr>
              <w:t>104</w:t>
            </w:r>
          </w:p>
        </w:tc>
        <w:tc>
          <w:tcPr>
            <w:tcW w:w="751" w:type="pct"/>
            <w:hideMark/>
          </w:tcPr>
          <w:p w14:paraId="13BE1940" w14:textId="77777777" w:rsidR="00205C3A" w:rsidRPr="00441CD0" w:rsidRDefault="00205C3A" w:rsidP="000868D3">
            <w:pPr>
              <w:pStyle w:val="TAC"/>
              <w:rPr>
                <w:lang w:val="sv-SE"/>
              </w:rPr>
            </w:pPr>
            <w:r w:rsidRPr="00441CD0">
              <w:rPr>
                <w:lang w:val="sv-SE"/>
              </w:rPr>
              <w:t>7</w:t>
            </w:r>
          </w:p>
        </w:tc>
      </w:tr>
      <w:tr w:rsidR="00205C3A" w:rsidRPr="00441CD0" w14:paraId="08A28E71" w14:textId="77777777" w:rsidTr="000868D3">
        <w:tc>
          <w:tcPr>
            <w:tcW w:w="846" w:type="pct"/>
            <w:hideMark/>
          </w:tcPr>
          <w:p w14:paraId="43CE5365" w14:textId="77777777" w:rsidR="00205C3A" w:rsidRPr="00441CD0" w:rsidRDefault="00205C3A" w:rsidP="000868D3">
            <w:pPr>
              <w:pStyle w:val="TAC"/>
              <w:rPr>
                <w:lang w:val="sv-SE"/>
              </w:rPr>
            </w:pPr>
            <w:r w:rsidRPr="00441CD0">
              <w:rPr>
                <w:lang w:val="sv-SE"/>
              </w:rPr>
              <w:t>146</w:t>
            </w:r>
          </w:p>
        </w:tc>
        <w:tc>
          <w:tcPr>
            <w:tcW w:w="1879" w:type="pct"/>
            <w:hideMark/>
          </w:tcPr>
          <w:p w14:paraId="5D621824" w14:textId="77777777" w:rsidR="00205C3A" w:rsidRPr="00441CD0" w:rsidRDefault="00205C3A" w:rsidP="000868D3">
            <w:pPr>
              <w:pStyle w:val="TAL"/>
              <w:rPr>
                <w:lang w:val="x-none"/>
              </w:rPr>
            </w:pPr>
            <w:r w:rsidRPr="00441CD0">
              <w:t>Ethernet Inactivity Timer</w:t>
            </w:r>
          </w:p>
        </w:tc>
        <w:tc>
          <w:tcPr>
            <w:tcW w:w="1524" w:type="pct"/>
            <w:hideMark/>
          </w:tcPr>
          <w:p w14:paraId="1744FDBD" w14:textId="77777777" w:rsidR="00205C3A" w:rsidRPr="00441CD0" w:rsidRDefault="00205C3A" w:rsidP="000868D3">
            <w:pPr>
              <w:pStyle w:val="TAL"/>
            </w:pPr>
            <w:r w:rsidRPr="00441CD0">
              <w:t>Extendable / Clause</w:t>
            </w:r>
            <w:r>
              <w:t> </w:t>
            </w:r>
            <w:r w:rsidRPr="00441CD0">
              <w:t>8.2.</w:t>
            </w:r>
            <w:r w:rsidRPr="00441CD0">
              <w:rPr>
                <w:lang w:val="sv-SE"/>
              </w:rPr>
              <w:t>105</w:t>
            </w:r>
          </w:p>
        </w:tc>
        <w:tc>
          <w:tcPr>
            <w:tcW w:w="751" w:type="pct"/>
            <w:hideMark/>
          </w:tcPr>
          <w:p w14:paraId="4CC6FB46" w14:textId="77777777" w:rsidR="00205C3A" w:rsidRPr="00441CD0" w:rsidRDefault="00205C3A" w:rsidP="000868D3">
            <w:pPr>
              <w:pStyle w:val="TAC"/>
              <w:rPr>
                <w:lang w:val="sv-SE"/>
              </w:rPr>
            </w:pPr>
            <w:r w:rsidRPr="00441CD0">
              <w:rPr>
                <w:lang w:val="sv-SE"/>
              </w:rPr>
              <w:t>4</w:t>
            </w:r>
          </w:p>
        </w:tc>
      </w:tr>
      <w:tr w:rsidR="00205C3A" w:rsidRPr="00441CD0" w14:paraId="51DD6BAF" w14:textId="77777777" w:rsidTr="000868D3">
        <w:tc>
          <w:tcPr>
            <w:tcW w:w="846" w:type="pct"/>
            <w:hideMark/>
          </w:tcPr>
          <w:p w14:paraId="5F3F28A4" w14:textId="77777777" w:rsidR="00205C3A" w:rsidRPr="00441CD0" w:rsidRDefault="00205C3A" w:rsidP="000868D3">
            <w:pPr>
              <w:pStyle w:val="TAC"/>
              <w:rPr>
                <w:lang w:val="sv-SE"/>
              </w:rPr>
            </w:pPr>
            <w:r w:rsidRPr="00441CD0">
              <w:rPr>
                <w:lang w:val="sv-SE"/>
              </w:rPr>
              <w:t>147</w:t>
            </w:r>
          </w:p>
        </w:tc>
        <w:tc>
          <w:tcPr>
            <w:tcW w:w="1879" w:type="pct"/>
            <w:hideMark/>
          </w:tcPr>
          <w:p w14:paraId="15070023" w14:textId="77777777" w:rsidR="00205C3A" w:rsidRPr="00441CD0" w:rsidRDefault="00205C3A" w:rsidP="000868D3">
            <w:pPr>
              <w:pStyle w:val="TAL"/>
              <w:rPr>
                <w:lang w:val="sv-SE"/>
              </w:rPr>
            </w:pPr>
            <w:r w:rsidRPr="00441CD0">
              <w:rPr>
                <w:lang w:val="en-US"/>
              </w:rPr>
              <w:t>Additional Monitoring Time</w:t>
            </w:r>
          </w:p>
        </w:tc>
        <w:tc>
          <w:tcPr>
            <w:tcW w:w="1524" w:type="pct"/>
            <w:hideMark/>
          </w:tcPr>
          <w:p w14:paraId="489CE90D" w14:textId="77777777" w:rsidR="00205C3A" w:rsidRPr="00441CD0" w:rsidRDefault="00205C3A" w:rsidP="000868D3">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6A56340" w14:textId="77777777" w:rsidR="00205C3A" w:rsidRPr="00441CD0" w:rsidRDefault="00205C3A" w:rsidP="000868D3">
            <w:pPr>
              <w:pStyle w:val="TAC"/>
              <w:rPr>
                <w:lang w:val="sv-SE"/>
              </w:rPr>
            </w:pPr>
            <w:r w:rsidRPr="00441CD0">
              <w:rPr>
                <w:lang w:val="de-DE"/>
              </w:rPr>
              <w:t xml:space="preserve">Not </w:t>
            </w:r>
            <w:proofErr w:type="spellStart"/>
            <w:r w:rsidRPr="00441CD0">
              <w:rPr>
                <w:lang w:val="de-DE"/>
              </w:rPr>
              <w:t>Applicable</w:t>
            </w:r>
            <w:proofErr w:type="spellEnd"/>
          </w:p>
        </w:tc>
      </w:tr>
      <w:tr w:rsidR="00205C3A" w:rsidRPr="00441CD0" w14:paraId="6994C1CE" w14:textId="77777777" w:rsidTr="000868D3">
        <w:tc>
          <w:tcPr>
            <w:tcW w:w="846" w:type="pct"/>
            <w:hideMark/>
          </w:tcPr>
          <w:p w14:paraId="367905D2" w14:textId="77777777" w:rsidR="00205C3A" w:rsidRPr="00441CD0" w:rsidRDefault="00205C3A" w:rsidP="000868D3">
            <w:pPr>
              <w:pStyle w:val="TAC"/>
              <w:rPr>
                <w:lang w:val="sv-SE"/>
              </w:rPr>
            </w:pPr>
            <w:r w:rsidRPr="00441CD0">
              <w:rPr>
                <w:lang w:val="sv-SE"/>
              </w:rPr>
              <w:t>148</w:t>
            </w:r>
          </w:p>
        </w:tc>
        <w:tc>
          <w:tcPr>
            <w:tcW w:w="1879" w:type="pct"/>
            <w:hideMark/>
          </w:tcPr>
          <w:p w14:paraId="5BE11CAF" w14:textId="77777777" w:rsidR="00205C3A" w:rsidRPr="00441CD0" w:rsidRDefault="00205C3A" w:rsidP="000868D3">
            <w:pPr>
              <w:pStyle w:val="TAL"/>
              <w:rPr>
                <w:lang w:val="x-none"/>
              </w:rPr>
            </w:pPr>
            <w:r w:rsidRPr="00441CD0">
              <w:t>Event Quota</w:t>
            </w:r>
          </w:p>
        </w:tc>
        <w:tc>
          <w:tcPr>
            <w:tcW w:w="1524" w:type="pct"/>
            <w:hideMark/>
          </w:tcPr>
          <w:p w14:paraId="661645C8" w14:textId="77777777" w:rsidR="00205C3A" w:rsidRPr="00441CD0" w:rsidRDefault="00205C3A" w:rsidP="000868D3">
            <w:pPr>
              <w:pStyle w:val="TAL"/>
            </w:pPr>
            <w:r w:rsidRPr="00441CD0">
              <w:rPr>
                <w:szCs w:val="16"/>
              </w:rPr>
              <w:t>Extendable</w:t>
            </w:r>
            <w:r w:rsidRPr="00441CD0">
              <w:t xml:space="preserve"> / Clause</w:t>
            </w:r>
            <w:r>
              <w:t> </w:t>
            </w:r>
            <w:r w:rsidRPr="00441CD0">
              <w:t>8.2.112</w:t>
            </w:r>
          </w:p>
        </w:tc>
        <w:tc>
          <w:tcPr>
            <w:tcW w:w="751" w:type="pct"/>
            <w:hideMark/>
          </w:tcPr>
          <w:p w14:paraId="7F7FEC2F" w14:textId="77777777" w:rsidR="00205C3A" w:rsidRPr="00441CD0" w:rsidRDefault="00205C3A" w:rsidP="000868D3">
            <w:pPr>
              <w:pStyle w:val="TAC"/>
              <w:rPr>
                <w:lang w:val="sv-SE"/>
              </w:rPr>
            </w:pPr>
            <w:r w:rsidRPr="00441CD0">
              <w:rPr>
                <w:lang w:val="fr-FR"/>
              </w:rPr>
              <w:t>4</w:t>
            </w:r>
          </w:p>
        </w:tc>
      </w:tr>
      <w:tr w:rsidR="00205C3A" w:rsidRPr="00441CD0" w14:paraId="3FCB304E" w14:textId="77777777" w:rsidTr="000868D3">
        <w:tc>
          <w:tcPr>
            <w:tcW w:w="846" w:type="pct"/>
            <w:hideMark/>
          </w:tcPr>
          <w:p w14:paraId="0ADBEA0F" w14:textId="77777777" w:rsidR="00205C3A" w:rsidRPr="00441CD0" w:rsidRDefault="00205C3A" w:rsidP="000868D3">
            <w:pPr>
              <w:pStyle w:val="TAC"/>
              <w:rPr>
                <w:lang w:val="sv-SE"/>
              </w:rPr>
            </w:pPr>
            <w:r w:rsidRPr="00441CD0">
              <w:rPr>
                <w:lang w:val="sv-SE"/>
              </w:rPr>
              <w:t>149</w:t>
            </w:r>
          </w:p>
        </w:tc>
        <w:tc>
          <w:tcPr>
            <w:tcW w:w="1879" w:type="pct"/>
            <w:hideMark/>
          </w:tcPr>
          <w:p w14:paraId="31AEFC58" w14:textId="77777777" w:rsidR="00205C3A" w:rsidRPr="00441CD0" w:rsidRDefault="00205C3A" w:rsidP="000868D3">
            <w:pPr>
              <w:pStyle w:val="TAL"/>
              <w:rPr>
                <w:lang w:val="x-none"/>
              </w:rPr>
            </w:pPr>
            <w:r w:rsidRPr="00441CD0">
              <w:t>Event Threshold</w:t>
            </w:r>
          </w:p>
        </w:tc>
        <w:tc>
          <w:tcPr>
            <w:tcW w:w="1524" w:type="pct"/>
            <w:hideMark/>
          </w:tcPr>
          <w:p w14:paraId="21138CF8" w14:textId="77777777" w:rsidR="00205C3A" w:rsidRPr="00441CD0" w:rsidRDefault="00205C3A" w:rsidP="000868D3">
            <w:pPr>
              <w:pStyle w:val="TAL"/>
            </w:pPr>
            <w:r w:rsidRPr="00441CD0">
              <w:rPr>
                <w:szCs w:val="16"/>
              </w:rPr>
              <w:t>Extendable</w:t>
            </w:r>
            <w:r w:rsidRPr="00441CD0">
              <w:t xml:space="preserve"> / Clause</w:t>
            </w:r>
            <w:r>
              <w:t> </w:t>
            </w:r>
            <w:r w:rsidRPr="00441CD0">
              <w:t>8.2.113</w:t>
            </w:r>
          </w:p>
        </w:tc>
        <w:tc>
          <w:tcPr>
            <w:tcW w:w="751" w:type="pct"/>
            <w:hideMark/>
          </w:tcPr>
          <w:p w14:paraId="0613C723" w14:textId="77777777" w:rsidR="00205C3A" w:rsidRPr="00441CD0" w:rsidRDefault="00205C3A" w:rsidP="000868D3">
            <w:pPr>
              <w:pStyle w:val="TAC"/>
              <w:rPr>
                <w:lang w:val="sv-SE"/>
              </w:rPr>
            </w:pPr>
            <w:r w:rsidRPr="00441CD0">
              <w:rPr>
                <w:lang w:val="fr-FR"/>
              </w:rPr>
              <w:t>4</w:t>
            </w:r>
          </w:p>
        </w:tc>
      </w:tr>
      <w:tr w:rsidR="00205C3A" w:rsidRPr="00441CD0" w14:paraId="7F55ED38" w14:textId="77777777" w:rsidTr="000868D3">
        <w:tc>
          <w:tcPr>
            <w:tcW w:w="846" w:type="pct"/>
            <w:hideMark/>
          </w:tcPr>
          <w:p w14:paraId="7108E8B7" w14:textId="77777777" w:rsidR="00205C3A" w:rsidRPr="00441CD0" w:rsidRDefault="00205C3A" w:rsidP="000868D3">
            <w:pPr>
              <w:pStyle w:val="TAC"/>
              <w:rPr>
                <w:lang w:val="sv-SE"/>
              </w:rPr>
            </w:pPr>
            <w:r w:rsidRPr="00441CD0">
              <w:rPr>
                <w:lang w:val="sv-SE"/>
              </w:rPr>
              <w:t>150</w:t>
            </w:r>
          </w:p>
        </w:tc>
        <w:tc>
          <w:tcPr>
            <w:tcW w:w="1879" w:type="pct"/>
            <w:hideMark/>
          </w:tcPr>
          <w:p w14:paraId="7DD4A026" w14:textId="77777777" w:rsidR="00205C3A" w:rsidRPr="00441CD0" w:rsidRDefault="00205C3A" w:rsidP="000868D3">
            <w:pPr>
              <w:pStyle w:val="TAL"/>
              <w:rPr>
                <w:lang w:val="x-none"/>
              </w:rPr>
            </w:pPr>
            <w:r w:rsidRPr="00441CD0">
              <w:t>Subsequent Event Quota</w:t>
            </w:r>
          </w:p>
        </w:tc>
        <w:tc>
          <w:tcPr>
            <w:tcW w:w="1524" w:type="pct"/>
            <w:hideMark/>
          </w:tcPr>
          <w:p w14:paraId="6110D2C1" w14:textId="77777777" w:rsidR="00205C3A" w:rsidRPr="00441CD0" w:rsidRDefault="00205C3A" w:rsidP="000868D3">
            <w:pPr>
              <w:pStyle w:val="TAL"/>
            </w:pPr>
            <w:r w:rsidRPr="00441CD0">
              <w:t>Extendable / Clause</w:t>
            </w:r>
            <w:r>
              <w:t> </w:t>
            </w:r>
            <w:r w:rsidRPr="00441CD0">
              <w:t>8.2.</w:t>
            </w:r>
            <w:r w:rsidRPr="00441CD0">
              <w:rPr>
                <w:lang w:val="sv-SE"/>
              </w:rPr>
              <w:t>106</w:t>
            </w:r>
          </w:p>
        </w:tc>
        <w:tc>
          <w:tcPr>
            <w:tcW w:w="751" w:type="pct"/>
            <w:hideMark/>
          </w:tcPr>
          <w:p w14:paraId="5D72272E" w14:textId="77777777" w:rsidR="00205C3A" w:rsidRPr="00441CD0" w:rsidRDefault="00205C3A" w:rsidP="000868D3">
            <w:pPr>
              <w:pStyle w:val="TAC"/>
              <w:rPr>
                <w:lang w:val="sv-SE"/>
              </w:rPr>
            </w:pPr>
            <w:r w:rsidRPr="00441CD0">
              <w:rPr>
                <w:lang w:val="sv-SE"/>
              </w:rPr>
              <w:t>4</w:t>
            </w:r>
          </w:p>
        </w:tc>
      </w:tr>
      <w:tr w:rsidR="00205C3A" w:rsidRPr="00441CD0" w14:paraId="411DD729" w14:textId="77777777" w:rsidTr="000868D3">
        <w:tc>
          <w:tcPr>
            <w:tcW w:w="846" w:type="pct"/>
            <w:hideMark/>
          </w:tcPr>
          <w:p w14:paraId="1E7A718F" w14:textId="77777777" w:rsidR="00205C3A" w:rsidRPr="00441CD0" w:rsidRDefault="00205C3A" w:rsidP="000868D3">
            <w:pPr>
              <w:pStyle w:val="TAC"/>
              <w:rPr>
                <w:lang w:val="sv-SE"/>
              </w:rPr>
            </w:pPr>
            <w:r w:rsidRPr="00441CD0">
              <w:rPr>
                <w:lang w:val="sv-SE"/>
              </w:rPr>
              <w:t>151</w:t>
            </w:r>
          </w:p>
        </w:tc>
        <w:tc>
          <w:tcPr>
            <w:tcW w:w="1879" w:type="pct"/>
            <w:hideMark/>
          </w:tcPr>
          <w:p w14:paraId="5A634A4C" w14:textId="77777777" w:rsidR="00205C3A" w:rsidRPr="00441CD0" w:rsidRDefault="00205C3A" w:rsidP="000868D3">
            <w:pPr>
              <w:pStyle w:val="TAL"/>
              <w:rPr>
                <w:lang w:val="x-none"/>
              </w:rPr>
            </w:pPr>
            <w:r w:rsidRPr="00441CD0">
              <w:t>Subsequent Event Threshold</w:t>
            </w:r>
          </w:p>
        </w:tc>
        <w:tc>
          <w:tcPr>
            <w:tcW w:w="1524" w:type="pct"/>
            <w:hideMark/>
          </w:tcPr>
          <w:p w14:paraId="2E262D29" w14:textId="77777777" w:rsidR="00205C3A" w:rsidRPr="00441CD0" w:rsidRDefault="00205C3A" w:rsidP="000868D3">
            <w:pPr>
              <w:pStyle w:val="TAL"/>
            </w:pPr>
            <w:r w:rsidRPr="00441CD0">
              <w:t>Extendable / Clause</w:t>
            </w:r>
            <w:r>
              <w:t> </w:t>
            </w:r>
            <w:r w:rsidRPr="00441CD0">
              <w:t>8.2.</w:t>
            </w:r>
            <w:r w:rsidRPr="00441CD0">
              <w:rPr>
                <w:lang w:val="sv-SE"/>
              </w:rPr>
              <w:t>107</w:t>
            </w:r>
          </w:p>
        </w:tc>
        <w:tc>
          <w:tcPr>
            <w:tcW w:w="751" w:type="pct"/>
            <w:hideMark/>
          </w:tcPr>
          <w:p w14:paraId="099F58C9" w14:textId="77777777" w:rsidR="00205C3A" w:rsidRPr="00441CD0" w:rsidRDefault="00205C3A" w:rsidP="000868D3">
            <w:pPr>
              <w:pStyle w:val="TAC"/>
              <w:rPr>
                <w:lang w:val="sv-SE"/>
              </w:rPr>
            </w:pPr>
            <w:r w:rsidRPr="00441CD0">
              <w:rPr>
                <w:lang w:val="sv-SE"/>
              </w:rPr>
              <w:t>4</w:t>
            </w:r>
          </w:p>
        </w:tc>
      </w:tr>
      <w:tr w:rsidR="00205C3A" w:rsidRPr="00441CD0" w14:paraId="3379DBC5" w14:textId="77777777" w:rsidTr="000868D3">
        <w:tc>
          <w:tcPr>
            <w:tcW w:w="846" w:type="pct"/>
            <w:hideMark/>
          </w:tcPr>
          <w:p w14:paraId="30D405F4" w14:textId="77777777" w:rsidR="00205C3A" w:rsidRPr="00441CD0" w:rsidRDefault="00205C3A" w:rsidP="000868D3">
            <w:pPr>
              <w:pStyle w:val="TAC"/>
              <w:rPr>
                <w:lang w:val="sv-SE"/>
              </w:rPr>
            </w:pPr>
            <w:r w:rsidRPr="00441CD0">
              <w:rPr>
                <w:lang w:val="sv-SE"/>
              </w:rPr>
              <w:t>152</w:t>
            </w:r>
          </w:p>
        </w:tc>
        <w:tc>
          <w:tcPr>
            <w:tcW w:w="1879" w:type="pct"/>
            <w:hideMark/>
          </w:tcPr>
          <w:p w14:paraId="50F5351C" w14:textId="77777777" w:rsidR="00205C3A" w:rsidRPr="00441CD0" w:rsidRDefault="00205C3A" w:rsidP="000868D3">
            <w:pPr>
              <w:pStyle w:val="TAL"/>
            </w:pPr>
            <w:r w:rsidRPr="00441CD0">
              <w:t>Trace Information</w:t>
            </w:r>
          </w:p>
        </w:tc>
        <w:tc>
          <w:tcPr>
            <w:tcW w:w="1524" w:type="pct"/>
            <w:hideMark/>
          </w:tcPr>
          <w:p w14:paraId="6A035A59" w14:textId="77777777" w:rsidR="00205C3A" w:rsidRPr="00441CD0" w:rsidRDefault="00205C3A" w:rsidP="000868D3">
            <w:pPr>
              <w:pStyle w:val="TAL"/>
              <w:rPr>
                <w:lang w:val="x-none"/>
              </w:rPr>
            </w:pPr>
            <w:r w:rsidRPr="00441CD0">
              <w:t>Extendable / Clause</w:t>
            </w:r>
            <w:r>
              <w:t> </w:t>
            </w:r>
            <w:r w:rsidRPr="00441CD0">
              <w:t>8.2.108</w:t>
            </w:r>
          </w:p>
        </w:tc>
        <w:tc>
          <w:tcPr>
            <w:tcW w:w="751" w:type="pct"/>
            <w:hideMark/>
          </w:tcPr>
          <w:p w14:paraId="1DADE6BE" w14:textId="77777777" w:rsidR="00205C3A" w:rsidRPr="00441CD0" w:rsidRDefault="00205C3A" w:rsidP="000868D3">
            <w:pPr>
              <w:pStyle w:val="TAC"/>
              <w:rPr>
                <w:lang w:val="sv-SE"/>
              </w:rPr>
            </w:pPr>
            <w:r w:rsidRPr="00441CD0">
              <w:rPr>
                <w:lang w:val="sv-SE"/>
              </w:rPr>
              <w:t>7</w:t>
            </w:r>
          </w:p>
        </w:tc>
      </w:tr>
      <w:tr w:rsidR="00205C3A" w:rsidRPr="00441CD0" w14:paraId="3E5FA7F7" w14:textId="77777777" w:rsidTr="000868D3">
        <w:tc>
          <w:tcPr>
            <w:tcW w:w="846" w:type="pct"/>
            <w:hideMark/>
          </w:tcPr>
          <w:p w14:paraId="64F0D8C0" w14:textId="77777777" w:rsidR="00205C3A" w:rsidRPr="00441CD0" w:rsidRDefault="00205C3A" w:rsidP="000868D3">
            <w:pPr>
              <w:pStyle w:val="TAC"/>
              <w:rPr>
                <w:lang w:val="sv-SE"/>
              </w:rPr>
            </w:pPr>
            <w:r w:rsidRPr="00441CD0">
              <w:rPr>
                <w:lang w:val="sv-SE"/>
              </w:rPr>
              <w:t>153</w:t>
            </w:r>
          </w:p>
        </w:tc>
        <w:tc>
          <w:tcPr>
            <w:tcW w:w="1879" w:type="pct"/>
            <w:hideMark/>
          </w:tcPr>
          <w:p w14:paraId="06B822D5" w14:textId="77777777" w:rsidR="00205C3A" w:rsidRPr="00441CD0" w:rsidRDefault="00205C3A" w:rsidP="000868D3">
            <w:pPr>
              <w:pStyle w:val="TAL"/>
            </w:pPr>
            <w:r w:rsidRPr="00441CD0">
              <w:t>Framed-Route</w:t>
            </w:r>
          </w:p>
        </w:tc>
        <w:tc>
          <w:tcPr>
            <w:tcW w:w="1524" w:type="pct"/>
            <w:hideMark/>
          </w:tcPr>
          <w:p w14:paraId="611CFA20" w14:textId="77777777" w:rsidR="00205C3A" w:rsidRPr="00441CD0" w:rsidRDefault="00205C3A" w:rsidP="000868D3">
            <w:pPr>
              <w:pStyle w:val="TAL"/>
              <w:rPr>
                <w:lang w:val="x-none"/>
              </w:rPr>
            </w:pPr>
            <w:r w:rsidRPr="00441CD0">
              <w:t>Variable Length / Clause</w:t>
            </w:r>
            <w:r>
              <w:t> </w:t>
            </w:r>
            <w:r w:rsidRPr="00441CD0">
              <w:t>8.2.</w:t>
            </w:r>
            <w:r w:rsidRPr="00441CD0">
              <w:rPr>
                <w:lang w:val="sv-SE"/>
              </w:rPr>
              <w:t>109</w:t>
            </w:r>
          </w:p>
        </w:tc>
        <w:tc>
          <w:tcPr>
            <w:tcW w:w="751" w:type="pct"/>
            <w:hideMark/>
          </w:tcPr>
          <w:p w14:paraId="2FB49909" w14:textId="77777777" w:rsidR="00205C3A" w:rsidRPr="00441CD0" w:rsidRDefault="00205C3A" w:rsidP="000868D3">
            <w:pPr>
              <w:pStyle w:val="TAC"/>
              <w:rPr>
                <w:lang w:val="sv-SE"/>
              </w:rPr>
            </w:pPr>
            <w:r w:rsidRPr="00441CD0">
              <w:rPr>
                <w:lang w:val="de-DE"/>
              </w:rPr>
              <w:t xml:space="preserve">Not </w:t>
            </w:r>
            <w:proofErr w:type="spellStart"/>
            <w:r w:rsidRPr="00441CD0">
              <w:rPr>
                <w:lang w:val="de-DE"/>
              </w:rPr>
              <w:t>Applicable</w:t>
            </w:r>
            <w:proofErr w:type="spellEnd"/>
          </w:p>
        </w:tc>
      </w:tr>
      <w:tr w:rsidR="00205C3A" w:rsidRPr="00441CD0" w14:paraId="3EA6A810" w14:textId="77777777" w:rsidTr="000868D3">
        <w:tc>
          <w:tcPr>
            <w:tcW w:w="846" w:type="pct"/>
            <w:hideMark/>
          </w:tcPr>
          <w:p w14:paraId="76BB8352" w14:textId="77777777" w:rsidR="00205C3A" w:rsidRPr="00441CD0" w:rsidRDefault="00205C3A" w:rsidP="000868D3">
            <w:pPr>
              <w:pStyle w:val="TAC"/>
              <w:rPr>
                <w:lang w:val="sv-SE"/>
              </w:rPr>
            </w:pPr>
            <w:r w:rsidRPr="00441CD0">
              <w:rPr>
                <w:lang w:val="sv-SE"/>
              </w:rPr>
              <w:t>154</w:t>
            </w:r>
          </w:p>
        </w:tc>
        <w:tc>
          <w:tcPr>
            <w:tcW w:w="1879" w:type="pct"/>
            <w:hideMark/>
          </w:tcPr>
          <w:p w14:paraId="12A9E3C4" w14:textId="77777777" w:rsidR="00205C3A" w:rsidRPr="00441CD0" w:rsidRDefault="00205C3A" w:rsidP="000868D3">
            <w:pPr>
              <w:pStyle w:val="TAL"/>
            </w:pPr>
            <w:r w:rsidRPr="00441CD0">
              <w:t>Framed-Routing</w:t>
            </w:r>
          </w:p>
        </w:tc>
        <w:tc>
          <w:tcPr>
            <w:tcW w:w="1524" w:type="pct"/>
            <w:hideMark/>
          </w:tcPr>
          <w:p w14:paraId="1A939D2A" w14:textId="77777777" w:rsidR="00205C3A" w:rsidRPr="00441CD0" w:rsidRDefault="00205C3A" w:rsidP="000868D3">
            <w:pPr>
              <w:pStyle w:val="TAL"/>
              <w:rPr>
                <w:lang w:val="x-none"/>
              </w:rPr>
            </w:pPr>
            <w:r w:rsidRPr="00441CD0">
              <w:t>Fixed Length / Clause</w:t>
            </w:r>
            <w:r>
              <w:t> </w:t>
            </w:r>
            <w:r w:rsidRPr="00441CD0">
              <w:t>8.2.</w:t>
            </w:r>
            <w:r w:rsidRPr="00441CD0">
              <w:rPr>
                <w:lang w:val="sv-SE"/>
              </w:rPr>
              <w:t>110</w:t>
            </w:r>
          </w:p>
        </w:tc>
        <w:tc>
          <w:tcPr>
            <w:tcW w:w="751" w:type="pct"/>
            <w:hideMark/>
          </w:tcPr>
          <w:p w14:paraId="2C010842" w14:textId="77777777" w:rsidR="00205C3A" w:rsidRPr="00441CD0" w:rsidRDefault="00205C3A" w:rsidP="000868D3">
            <w:pPr>
              <w:pStyle w:val="TAC"/>
              <w:rPr>
                <w:lang w:val="sv-SE"/>
              </w:rPr>
            </w:pPr>
            <w:r w:rsidRPr="00441CD0">
              <w:rPr>
                <w:lang w:val="sv-SE"/>
              </w:rPr>
              <w:t>4</w:t>
            </w:r>
          </w:p>
        </w:tc>
      </w:tr>
      <w:tr w:rsidR="00205C3A" w:rsidRPr="00441CD0" w14:paraId="0072CAB1" w14:textId="77777777" w:rsidTr="000868D3">
        <w:tc>
          <w:tcPr>
            <w:tcW w:w="846" w:type="pct"/>
            <w:hideMark/>
          </w:tcPr>
          <w:p w14:paraId="1A8A50B8" w14:textId="77777777" w:rsidR="00205C3A" w:rsidRPr="00441CD0" w:rsidRDefault="00205C3A" w:rsidP="000868D3">
            <w:pPr>
              <w:pStyle w:val="TAC"/>
              <w:rPr>
                <w:lang w:val="sv-SE"/>
              </w:rPr>
            </w:pPr>
            <w:r w:rsidRPr="00441CD0">
              <w:rPr>
                <w:lang w:val="sv-SE"/>
              </w:rPr>
              <w:t>155</w:t>
            </w:r>
          </w:p>
        </w:tc>
        <w:tc>
          <w:tcPr>
            <w:tcW w:w="1879" w:type="pct"/>
            <w:hideMark/>
          </w:tcPr>
          <w:p w14:paraId="474773B1" w14:textId="77777777" w:rsidR="00205C3A" w:rsidRPr="00441CD0" w:rsidRDefault="00205C3A" w:rsidP="000868D3">
            <w:pPr>
              <w:pStyle w:val="TAL"/>
            </w:pPr>
            <w:r w:rsidRPr="00441CD0">
              <w:t>Framed-IPv6-Route</w:t>
            </w:r>
          </w:p>
        </w:tc>
        <w:tc>
          <w:tcPr>
            <w:tcW w:w="1524" w:type="pct"/>
            <w:hideMark/>
          </w:tcPr>
          <w:p w14:paraId="1B2E26C5" w14:textId="77777777" w:rsidR="00205C3A" w:rsidRPr="00441CD0" w:rsidRDefault="00205C3A" w:rsidP="000868D3">
            <w:pPr>
              <w:pStyle w:val="TAL"/>
              <w:rPr>
                <w:lang w:val="x-none"/>
              </w:rPr>
            </w:pPr>
            <w:r w:rsidRPr="00441CD0">
              <w:t>Variable Length / Clause</w:t>
            </w:r>
            <w:r>
              <w:t> </w:t>
            </w:r>
            <w:r w:rsidRPr="00441CD0">
              <w:t>8.2.</w:t>
            </w:r>
            <w:r w:rsidRPr="00441CD0">
              <w:rPr>
                <w:lang w:val="sv-SE"/>
              </w:rPr>
              <w:t>111</w:t>
            </w:r>
          </w:p>
        </w:tc>
        <w:tc>
          <w:tcPr>
            <w:tcW w:w="751" w:type="pct"/>
            <w:hideMark/>
          </w:tcPr>
          <w:p w14:paraId="54920265" w14:textId="77777777" w:rsidR="00205C3A" w:rsidRPr="00441CD0" w:rsidRDefault="00205C3A" w:rsidP="000868D3">
            <w:pPr>
              <w:pStyle w:val="TAC"/>
              <w:rPr>
                <w:lang w:val="sv-SE"/>
              </w:rPr>
            </w:pPr>
            <w:r w:rsidRPr="00441CD0">
              <w:rPr>
                <w:lang w:val="de-DE"/>
              </w:rPr>
              <w:t xml:space="preserve">Not </w:t>
            </w:r>
            <w:proofErr w:type="spellStart"/>
            <w:r w:rsidRPr="00441CD0">
              <w:rPr>
                <w:lang w:val="de-DE"/>
              </w:rPr>
              <w:t>Applicable</w:t>
            </w:r>
            <w:proofErr w:type="spellEnd"/>
          </w:p>
        </w:tc>
      </w:tr>
      <w:tr w:rsidR="00205C3A" w:rsidRPr="00441CD0" w14:paraId="19946804" w14:textId="77777777" w:rsidTr="000868D3">
        <w:tc>
          <w:tcPr>
            <w:tcW w:w="846" w:type="pct"/>
            <w:hideMark/>
          </w:tcPr>
          <w:p w14:paraId="4ED68E4A" w14:textId="77777777" w:rsidR="00205C3A" w:rsidRPr="00441CD0" w:rsidRDefault="00205C3A" w:rsidP="000868D3">
            <w:pPr>
              <w:pStyle w:val="TAC"/>
              <w:rPr>
                <w:lang w:val="sv-SE"/>
              </w:rPr>
            </w:pPr>
            <w:r w:rsidRPr="00441CD0">
              <w:rPr>
                <w:lang w:val="sv-SE"/>
              </w:rPr>
              <w:t>156</w:t>
            </w:r>
          </w:p>
        </w:tc>
        <w:tc>
          <w:tcPr>
            <w:tcW w:w="1879" w:type="pct"/>
            <w:hideMark/>
          </w:tcPr>
          <w:p w14:paraId="181D8A3F" w14:textId="77777777" w:rsidR="00205C3A" w:rsidRPr="00441CD0" w:rsidRDefault="00205C3A" w:rsidP="000868D3">
            <w:pPr>
              <w:pStyle w:val="TAL"/>
              <w:rPr>
                <w:lang w:val="x-none"/>
              </w:rPr>
            </w:pPr>
            <w:r w:rsidRPr="00441CD0">
              <w:t xml:space="preserve">Time Stamp </w:t>
            </w:r>
          </w:p>
        </w:tc>
        <w:tc>
          <w:tcPr>
            <w:tcW w:w="1524" w:type="pct"/>
            <w:hideMark/>
          </w:tcPr>
          <w:p w14:paraId="404D5E44" w14:textId="77777777" w:rsidR="00205C3A" w:rsidRPr="00441CD0" w:rsidRDefault="00205C3A" w:rsidP="000868D3">
            <w:pPr>
              <w:pStyle w:val="TAL"/>
            </w:pPr>
            <w:r w:rsidRPr="00441CD0">
              <w:t>Extendable / Clause</w:t>
            </w:r>
            <w:r>
              <w:t> </w:t>
            </w:r>
            <w:r w:rsidRPr="00441CD0">
              <w:t>8.2.</w:t>
            </w:r>
            <w:r w:rsidRPr="00441CD0">
              <w:rPr>
                <w:lang w:val="sv-SE"/>
              </w:rPr>
              <w:t>114</w:t>
            </w:r>
          </w:p>
        </w:tc>
        <w:tc>
          <w:tcPr>
            <w:tcW w:w="751" w:type="pct"/>
            <w:hideMark/>
          </w:tcPr>
          <w:p w14:paraId="73262633" w14:textId="77777777" w:rsidR="00205C3A" w:rsidRPr="00441CD0" w:rsidRDefault="00205C3A" w:rsidP="000868D3">
            <w:pPr>
              <w:pStyle w:val="TAC"/>
              <w:rPr>
                <w:lang w:val="de-DE"/>
              </w:rPr>
            </w:pPr>
            <w:r w:rsidRPr="00441CD0">
              <w:rPr>
                <w:lang w:val="sv-SE"/>
              </w:rPr>
              <w:t>4</w:t>
            </w:r>
          </w:p>
        </w:tc>
      </w:tr>
      <w:tr w:rsidR="00205C3A" w:rsidRPr="00441CD0" w14:paraId="7192F449" w14:textId="77777777" w:rsidTr="000868D3">
        <w:tc>
          <w:tcPr>
            <w:tcW w:w="846" w:type="pct"/>
            <w:hideMark/>
          </w:tcPr>
          <w:p w14:paraId="6D673419" w14:textId="77777777" w:rsidR="00205C3A" w:rsidRPr="00441CD0" w:rsidRDefault="00205C3A" w:rsidP="000868D3">
            <w:pPr>
              <w:pStyle w:val="TAC"/>
              <w:rPr>
                <w:lang w:val="sv-SE"/>
              </w:rPr>
            </w:pPr>
            <w:r w:rsidRPr="00441CD0">
              <w:rPr>
                <w:lang w:val="sv-SE"/>
              </w:rPr>
              <w:t>157</w:t>
            </w:r>
          </w:p>
        </w:tc>
        <w:tc>
          <w:tcPr>
            <w:tcW w:w="1879" w:type="pct"/>
            <w:hideMark/>
          </w:tcPr>
          <w:p w14:paraId="2B468A56" w14:textId="77777777" w:rsidR="00205C3A" w:rsidRPr="00441CD0" w:rsidRDefault="00205C3A" w:rsidP="000868D3">
            <w:pPr>
              <w:pStyle w:val="TAL"/>
              <w:rPr>
                <w:lang w:val="x-none"/>
              </w:rPr>
            </w:pPr>
            <w:r w:rsidRPr="00441CD0">
              <w:t>Averaging Window</w:t>
            </w:r>
          </w:p>
        </w:tc>
        <w:tc>
          <w:tcPr>
            <w:tcW w:w="1524" w:type="pct"/>
            <w:hideMark/>
          </w:tcPr>
          <w:p w14:paraId="4C35C468" w14:textId="77777777" w:rsidR="00205C3A" w:rsidRPr="00441CD0" w:rsidRDefault="00205C3A" w:rsidP="000868D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5BCA857" w14:textId="77777777" w:rsidR="00205C3A" w:rsidRPr="00441CD0" w:rsidRDefault="00205C3A" w:rsidP="000868D3">
            <w:pPr>
              <w:pStyle w:val="TAC"/>
              <w:rPr>
                <w:lang w:val="de-DE"/>
              </w:rPr>
            </w:pPr>
            <w:r w:rsidRPr="00441CD0">
              <w:rPr>
                <w:lang w:val="de-DE"/>
              </w:rPr>
              <w:t>4</w:t>
            </w:r>
          </w:p>
        </w:tc>
      </w:tr>
      <w:tr w:rsidR="00205C3A" w:rsidRPr="00441CD0" w14:paraId="3FE67C81" w14:textId="77777777" w:rsidTr="000868D3">
        <w:tc>
          <w:tcPr>
            <w:tcW w:w="846" w:type="pct"/>
            <w:hideMark/>
          </w:tcPr>
          <w:p w14:paraId="2DB276D4" w14:textId="77777777" w:rsidR="00205C3A" w:rsidRPr="00441CD0" w:rsidRDefault="00205C3A" w:rsidP="000868D3">
            <w:pPr>
              <w:pStyle w:val="TAC"/>
              <w:rPr>
                <w:lang w:val="sv-SE"/>
              </w:rPr>
            </w:pPr>
            <w:r w:rsidRPr="00441CD0">
              <w:rPr>
                <w:lang w:val="sv-SE"/>
              </w:rPr>
              <w:t>158</w:t>
            </w:r>
          </w:p>
        </w:tc>
        <w:tc>
          <w:tcPr>
            <w:tcW w:w="1879" w:type="pct"/>
            <w:hideMark/>
          </w:tcPr>
          <w:p w14:paraId="3285627B" w14:textId="77777777" w:rsidR="00205C3A" w:rsidRPr="00441CD0" w:rsidRDefault="00205C3A" w:rsidP="000868D3">
            <w:pPr>
              <w:pStyle w:val="TAL"/>
              <w:rPr>
                <w:lang w:val="x-none"/>
              </w:rPr>
            </w:pPr>
            <w:r w:rsidRPr="00441CD0">
              <w:t>Paging Policy Indicator</w:t>
            </w:r>
          </w:p>
        </w:tc>
        <w:tc>
          <w:tcPr>
            <w:tcW w:w="1524" w:type="pct"/>
            <w:hideMark/>
          </w:tcPr>
          <w:p w14:paraId="421FDCC1" w14:textId="77777777" w:rsidR="00205C3A" w:rsidRPr="00441CD0" w:rsidRDefault="00205C3A" w:rsidP="000868D3">
            <w:pPr>
              <w:pStyle w:val="TAL"/>
            </w:pPr>
            <w:r w:rsidRPr="00441CD0">
              <w:t>Extendable / Clause</w:t>
            </w:r>
            <w:r>
              <w:t> </w:t>
            </w:r>
            <w:r w:rsidRPr="00441CD0">
              <w:t>8.2.116</w:t>
            </w:r>
          </w:p>
        </w:tc>
        <w:tc>
          <w:tcPr>
            <w:tcW w:w="751" w:type="pct"/>
            <w:hideMark/>
          </w:tcPr>
          <w:p w14:paraId="5B64AA4F" w14:textId="77777777" w:rsidR="00205C3A" w:rsidRPr="00441CD0" w:rsidRDefault="00205C3A" w:rsidP="000868D3">
            <w:pPr>
              <w:pStyle w:val="TAC"/>
              <w:rPr>
                <w:lang w:val="sv-SE"/>
              </w:rPr>
            </w:pPr>
            <w:r w:rsidRPr="00441CD0">
              <w:rPr>
                <w:lang w:val="de-DE"/>
              </w:rPr>
              <w:t>1</w:t>
            </w:r>
          </w:p>
        </w:tc>
      </w:tr>
      <w:tr w:rsidR="00205C3A" w:rsidRPr="00441CD0" w14:paraId="42BE1952" w14:textId="77777777" w:rsidTr="000868D3">
        <w:tc>
          <w:tcPr>
            <w:tcW w:w="846" w:type="pct"/>
            <w:hideMark/>
          </w:tcPr>
          <w:p w14:paraId="0843389C" w14:textId="77777777" w:rsidR="00205C3A" w:rsidRPr="00441CD0" w:rsidRDefault="00205C3A" w:rsidP="000868D3">
            <w:pPr>
              <w:pStyle w:val="TAC"/>
            </w:pPr>
            <w:r w:rsidRPr="00441CD0">
              <w:t>159</w:t>
            </w:r>
          </w:p>
        </w:tc>
        <w:tc>
          <w:tcPr>
            <w:tcW w:w="1879" w:type="pct"/>
            <w:hideMark/>
          </w:tcPr>
          <w:p w14:paraId="15DF60B0" w14:textId="77777777" w:rsidR="00205C3A" w:rsidRPr="00441CD0" w:rsidRDefault="00205C3A" w:rsidP="000868D3">
            <w:pPr>
              <w:pStyle w:val="TAL"/>
              <w:rPr>
                <w:lang w:val="x-none"/>
              </w:rPr>
            </w:pPr>
            <w:r w:rsidRPr="00441CD0">
              <w:rPr>
                <w:lang w:eastAsia="zh-CN"/>
              </w:rPr>
              <w:t>APN/DNN</w:t>
            </w:r>
          </w:p>
        </w:tc>
        <w:tc>
          <w:tcPr>
            <w:tcW w:w="1524" w:type="pct"/>
            <w:hideMark/>
          </w:tcPr>
          <w:p w14:paraId="358CF344" w14:textId="77777777" w:rsidR="00205C3A" w:rsidRPr="00441CD0" w:rsidRDefault="00205C3A" w:rsidP="000868D3">
            <w:pPr>
              <w:pStyle w:val="TAL"/>
              <w:rPr>
                <w:sz w:val="16"/>
                <w:szCs w:val="16"/>
              </w:rPr>
            </w:pPr>
            <w:r w:rsidRPr="00441CD0">
              <w:t>Variable Length / Clause</w:t>
            </w:r>
            <w:r>
              <w:t> </w:t>
            </w:r>
            <w:r w:rsidRPr="00441CD0">
              <w:t>8.2.117</w:t>
            </w:r>
          </w:p>
        </w:tc>
        <w:tc>
          <w:tcPr>
            <w:tcW w:w="751" w:type="pct"/>
            <w:hideMark/>
          </w:tcPr>
          <w:p w14:paraId="7B5D3B6F" w14:textId="77777777" w:rsidR="00205C3A" w:rsidRPr="00441CD0" w:rsidRDefault="00205C3A" w:rsidP="000868D3">
            <w:pPr>
              <w:pStyle w:val="TAC"/>
              <w:rPr>
                <w:lang w:val="fr-FR"/>
              </w:rPr>
            </w:pPr>
            <w:r w:rsidRPr="00441CD0">
              <w:rPr>
                <w:lang w:val="de-DE"/>
              </w:rPr>
              <w:t xml:space="preserve">Not </w:t>
            </w:r>
            <w:proofErr w:type="spellStart"/>
            <w:r w:rsidRPr="00441CD0">
              <w:rPr>
                <w:lang w:val="de-DE"/>
              </w:rPr>
              <w:t>Applicable</w:t>
            </w:r>
            <w:proofErr w:type="spellEnd"/>
          </w:p>
        </w:tc>
      </w:tr>
      <w:tr w:rsidR="00205C3A" w:rsidRPr="00441CD0" w14:paraId="5D1F589F" w14:textId="77777777" w:rsidTr="000868D3">
        <w:tc>
          <w:tcPr>
            <w:tcW w:w="846" w:type="pct"/>
            <w:hideMark/>
          </w:tcPr>
          <w:p w14:paraId="11DE2C58" w14:textId="77777777" w:rsidR="00205C3A" w:rsidRPr="00441CD0" w:rsidRDefault="00205C3A" w:rsidP="000868D3">
            <w:pPr>
              <w:pStyle w:val="TAC"/>
            </w:pPr>
            <w:r w:rsidRPr="00441CD0">
              <w:t>160</w:t>
            </w:r>
          </w:p>
        </w:tc>
        <w:tc>
          <w:tcPr>
            <w:tcW w:w="1879" w:type="pct"/>
            <w:hideMark/>
          </w:tcPr>
          <w:p w14:paraId="1357DF5F" w14:textId="77777777" w:rsidR="00205C3A" w:rsidRPr="00441CD0" w:rsidRDefault="00205C3A" w:rsidP="000868D3">
            <w:pPr>
              <w:pStyle w:val="TAL"/>
              <w:rPr>
                <w:lang w:val="x-none"/>
              </w:rPr>
            </w:pPr>
            <w:r w:rsidRPr="00441CD0">
              <w:rPr>
                <w:lang w:eastAsia="zh-CN"/>
              </w:rPr>
              <w:t>3GPP Interface Type</w:t>
            </w:r>
          </w:p>
        </w:tc>
        <w:tc>
          <w:tcPr>
            <w:tcW w:w="1524" w:type="pct"/>
            <w:hideMark/>
          </w:tcPr>
          <w:p w14:paraId="2D210A37" w14:textId="77777777" w:rsidR="00205C3A" w:rsidRPr="00441CD0" w:rsidRDefault="00205C3A" w:rsidP="000868D3">
            <w:pPr>
              <w:pStyle w:val="TAL"/>
              <w:rPr>
                <w:sz w:val="16"/>
                <w:szCs w:val="16"/>
              </w:rPr>
            </w:pPr>
            <w:r w:rsidRPr="00441CD0">
              <w:t>Extendable / Clause</w:t>
            </w:r>
            <w:r>
              <w:t> </w:t>
            </w:r>
            <w:r w:rsidRPr="00441CD0">
              <w:t>8.2.118</w:t>
            </w:r>
          </w:p>
        </w:tc>
        <w:tc>
          <w:tcPr>
            <w:tcW w:w="751" w:type="pct"/>
            <w:hideMark/>
          </w:tcPr>
          <w:p w14:paraId="6791BD7D" w14:textId="77777777" w:rsidR="00205C3A" w:rsidRPr="00441CD0" w:rsidRDefault="00205C3A" w:rsidP="000868D3">
            <w:pPr>
              <w:pStyle w:val="TAC"/>
              <w:rPr>
                <w:lang w:val="fr-FR"/>
              </w:rPr>
            </w:pPr>
            <w:r w:rsidRPr="00441CD0">
              <w:rPr>
                <w:lang w:val="fr-FR" w:eastAsia="zh-CN"/>
              </w:rPr>
              <w:t>1</w:t>
            </w:r>
          </w:p>
        </w:tc>
      </w:tr>
      <w:tr w:rsidR="00205C3A" w:rsidRPr="00441CD0" w14:paraId="211B9553" w14:textId="77777777" w:rsidTr="000868D3">
        <w:tc>
          <w:tcPr>
            <w:tcW w:w="846" w:type="pct"/>
            <w:hideMark/>
          </w:tcPr>
          <w:p w14:paraId="1697C167" w14:textId="77777777" w:rsidR="00205C3A" w:rsidRPr="00441CD0" w:rsidRDefault="00205C3A" w:rsidP="000868D3">
            <w:pPr>
              <w:pStyle w:val="TAC"/>
              <w:rPr>
                <w:lang w:val="sv-SE"/>
              </w:rPr>
            </w:pPr>
            <w:r w:rsidRPr="00441CD0">
              <w:rPr>
                <w:lang w:val="sv-SE"/>
              </w:rPr>
              <w:t>161</w:t>
            </w:r>
          </w:p>
        </w:tc>
        <w:tc>
          <w:tcPr>
            <w:tcW w:w="1879" w:type="pct"/>
            <w:hideMark/>
          </w:tcPr>
          <w:p w14:paraId="56E346A3" w14:textId="77777777" w:rsidR="00205C3A" w:rsidRPr="00441CD0" w:rsidRDefault="00205C3A" w:rsidP="000868D3">
            <w:pPr>
              <w:pStyle w:val="TAL"/>
              <w:rPr>
                <w:lang w:val="x-none"/>
              </w:rPr>
            </w:pPr>
            <w:proofErr w:type="spellStart"/>
            <w:r w:rsidRPr="00441CD0">
              <w:t>PFCPSRReq</w:t>
            </w:r>
            <w:proofErr w:type="spellEnd"/>
            <w:r w:rsidRPr="00441CD0">
              <w:t>-Flags</w:t>
            </w:r>
          </w:p>
        </w:tc>
        <w:tc>
          <w:tcPr>
            <w:tcW w:w="1524" w:type="pct"/>
            <w:hideMark/>
          </w:tcPr>
          <w:p w14:paraId="6819BA39" w14:textId="77777777" w:rsidR="00205C3A" w:rsidRPr="00441CD0" w:rsidRDefault="00205C3A" w:rsidP="000868D3">
            <w:pPr>
              <w:pStyle w:val="TAL"/>
            </w:pPr>
            <w:r w:rsidRPr="00441CD0">
              <w:t>Extendable / Clause</w:t>
            </w:r>
            <w:r>
              <w:t> </w:t>
            </w:r>
            <w:r w:rsidRPr="00441CD0">
              <w:t>8.2.119</w:t>
            </w:r>
          </w:p>
        </w:tc>
        <w:tc>
          <w:tcPr>
            <w:tcW w:w="751" w:type="pct"/>
            <w:hideMark/>
          </w:tcPr>
          <w:p w14:paraId="3E0A02D6" w14:textId="77777777" w:rsidR="00205C3A" w:rsidRPr="00441CD0" w:rsidRDefault="00205C3A" w:rsidP="000868D3">
            <w:pPr>
              <w:pStyle w:val="TAC"/>
              <w:rPr>
                <w:lang w:val="de-DE"/>
              </w:rPr>
            </w:pPr>
            <w:r w:rsidRPr="00441CD0">
              <w:rPr>
                <w:lang w:val="de-DE"/>
              </w:rPr>
              <w:t>1</w:t>
            </w:r>
          </w:p>
        </w:tc>
      </w:tr>
      <w:tr w:rsidR="00205C3A" w:rsidRPr="00441CD0" w14:paraId="5324F53F" w14:textId="77777777" w:rsidTr="000868D3">
        <w:tc>
          <w:tcPr>
            <w:tcW w:w="846" w:type="pct"/>
            <w:hideMark/>
          </w:tcPr>
          <w:p w14:paraId="3A3C52DD" w14:textId="77777777" w:rsidR="00205C3A" w:rsidRPr="00441CD0" w:rsidRDefault="00205C3A" w:rsidP="000868D3">
            <w:pPr>
              <w:pStyle w:val="TAC"/>
              <w:rPr>
                <w:lang w:val="sv-SE"/>
              </w:rPr>
            </w:pPr>
            <w:r w:rsidRPr="00441CD0">
              <w:rPr>
                <w:lang w:val="sv-SE"/>
              </w:rPr>
              <w:t>162</w:t>
            </w:r>
          </w:p>
        </w:tc>
        <w:tc>
          <w:tcPr>
            <w:tcW w:w="1879" w:type="pct"/>
            <w:hideMark/>
          </w:tcPr>
          <w:p w14:paraId="3743CD97" w14:textId="77777777" w:rsidR="00205C3A" w:rsidRPr="00441CD0" w:rsidRDefault="00205C3A" w:rsidP="000868D3">
            <w:pPr>
              <w:pStyle w:val="TAL"/>
              <w:rPr>
                <w:lang w:val="x-none"/>
              </w:rPr>
            </w:pPr>
            <w:proofErr w:type="spellStart"/>
            <w:r w:rsidRPr="00441CD0">
              <w:t>PFCPAUReq</w:t>
            </w:r>
            <w:proofErr w:type="spellEnd"/>
            <w:r w:rsidRPr="00441CD0">
              <w:t>-Flags</w:t>
            </w:r>
          </w:p>
        </w:tc>
        <w:tc>
          <w:tcPr>
            <w:tcW w:w="1524" w:type="pct"/>
            <w:hideMark/>
          </w:tcPr>
          <w:p w14:paraId="3F32E383" w14:textId="77777777" w:rsidR="00205C3A" w:rsidRPr="00441CD0" w:rsidRDefault="00205C3A" w:rsidP="000868D3">
            <w:pPr>
              <w:pStyle w:val="TAL"/>
            </w:pPr>
            <w:r w:rsidRPr="00441CD0">
              <w:t>Extendable / Clause</w:t>
            </w:r>
            <w:r>
              <w:t> </w:t>
            </w:r>
            <w:r w:rsidRPr="00441CD0">
              <w:t>8.2.120</w:t>
            </w:r>
          </w:p>
        </w:tc>
        <w:tc>
          <w:tcPr>
            <w:tcW w:w="751" w:type="pct"/>
            <w:hideMark/>
          </w:tcPr>
          <w:p w14:paraId="1E4EE146" w14:textId="77777777" w:rsidR="00205C3A" w:rsidRPr="00441CD0" w:rsidRDefault="00205C3A" w:rsidP="000868D3">
            <w:pPr>
              <w:pStyle w:val="TAC"/>
              <w:rPr>
                <w:lang w:val="de-DE"/>
              </w:rPr>
            </w:pPr>
            <w:r w:rsidRPr="00441CD0">
              <w:rPr>
                <w:lang w:val="de-DE"/>
              </w:rPr>
              <w:t>1</w:t>
            </w:r>
          </w:p>
        </w:tc>
      </w:tr>
      <w:tr w:rsidR="00205C3A" w:rsidRPr="00441CD0" w14:paraId="4818319E" w14:textId="77777777" w:rsidTr="000868D3">
        <w:tc>
          <w:tcPr>
            <w:tcW w:w="846" w:type="pct"/>
            <w:hideMark/>
          </w:tcPr>
          <w:p w14:paraId="4BE16247" w14:textId="77777777" w:rsidR="00205C3A" w:rsidRPr="00441CD0" w:rsidRDefault="00205C3A" w:rsidP="000868D3">
            <w:pPr>
              <w:pStyle w:val="TAC"/>
              <w:rPr>
                <w:lang w:val="sv-SE"/>
              </w:rPr>
            </w:pPr>
            <w:r w:rsidRPr="00441CD0">
              <w:rPr>
                <w:lang w:val="sv-SE"/>
              </w:rPr>
              <w:t>163</w:t>
            </w:r>
          </w:p>
        </w:tc>
        <w:tc>
          <w:tcPr>
            <w:tcW w:w="1879" w:type="pct"/>
            <w:hideMark/>
          </w:tcPr>
          <w:p w14:paraId="20842951" w14:textId="77777777" w:rsidR="00205C3A" w:rsidRPr="00441CD0" w:rsidRDefault="00205C3A" w:rsidP="000868D3">
            <w:pPr>
              <w:pStyle w:val="TAL"/>
              <w:rPr>
                <w:lang w:val="x-none"/>
              </w:rPr>
            </w:pPr>
            <w:r w:rsidRPr="00441CD0">
              <w:t>Activation Time</w:t>
            </w:r>
          </w:p>
        </w:tc>
        <w:tc>
          <w:tcPr>
            <w:tcW w:w="1524" w:type="pct"/>
            <w:hideMark/>
          </w:tcPr>
          <w:p w14:paraId="0931D502" w14:textId="77777777" w:rsidR="00205C3A" w:rsidRPr="00441CD0" w:rsidRDefault="00205C3A" w:rsidP="000868D3">
            <w:pPr>
              <w:pStyle w:val="TAL"/>
            </w:pPr>
            <w:r w:rsidRPr="00441CD0">
              <w:t>Extendable / Clause</w:t>
            </w:r>
            <w:r>
              <w:t> </w:t>
            </w:r>
            <w:r w:rsidRPr="00441CD0">
              <w:t>8.2.121</w:t>
            </w:r>
          </w:p>
        </w:tc>
        <w:tc>
          <w:tcPr>
            <w:tcW w:w="751" w:type="pct"/>
            <w:hideMark/>
          </w:tcPr>
          <w:p w14:paraId="57C55344" w14:textId="77777777" w:rsidR="00205C3A" w:rsidRPr="00441CD0" w:rsidRDefault="00205C3A" w:rsidP="000868D3">
            <w:pPr>
              <w:pStyle w:val="TAC"/>
              <w:rPr>
                <w:lang w:val="de-DE"/>
              </w:rPr>
            </w:pPr>
            <w:r w:rsidRPr="00441CD0">
              <w:rPr>
                <w:lang w:val="de-DE"/>
              </w:rPr>
              <w:t>4</w:t>
            </w:r>
          </w:p>
        </w:tc>
      </w:tr>
      <w:tr w:rsidR="00205C3A" w:rsidRPr="00441CD0" w14:paraId="20042999" w14:textId="77777777" w:rsidTr="000868D3">
        <w:tc>
          <w:tcPr>
            <w:tcW w:w="846" w:type="pct"/>
            <w:hideMark/>
          </w:tcPr>
          <w:p w14:paraId="63345309" w14:textId="77777777" w:rsidR="00205C3A" w:rsidRPr="00441CD0" w:rsidRDefault="00205C3A" w:rsidP="000868D3">
            <w:pPr>
              <w:pStyle w:val="TAC"/>
              <w:rPr>
                <w:lang w:val="sv-SE"/>
              </w:rPr>
            </w:pPr>
            <w:r w:rsidRPr="00441CD0">
              <w:rPr>
                <w:lang w:val="sv-SE"/>
              </w:rPr>
              <w:t>164</w:t>
            </w:r>
          </w:p>
        </w:tc>
        <w:tc>
          <w:tcPr>
            <w:tcW w:w="1879" w:type="pct"/>
            <w:hideMark/>
          </w:tcPr>
          <w:p w14:paraId="69627BE6" w14:textId="77777777" w:rsidR="00205C3A" w:rsidRPr="00441CD0" w:rsidRDefault="00205C3A" w:rsidP="000868D3">
            <w:pPr>
              <w:pStyle w:val="TAL"/>
              <w:rPr>
                <w:lang w:val="x-none"/>
              </w:rPr>
            </w:pPr>
            <w:r w:rsidRPr="00441CD0">
              <w:t>Deactivation Time</w:t>
            </w:r>
          </w:p>
        </w:tc>
        <w:tc>
          <w:tcPr>
            <w:tcW w:w="1524" w:type="pct"/>
            <w:hideMark/>
          </w:tcPr>
          <w:p w14:paraId="02381B86" w14:textId="77777777" w:rsidR="00205C3A" w:rsidRPr="00441CD0" w:rsidRDefault="00205C3A" w:rsidP="000868D3">
            <w:pPr>
              <w:pStyle w:val="TAL"/>
            </w:pPr>
            <w:r w:rsidRPr="00441CD0">
              <w:t>Extendable / Clause</w:t>
            </w:r>
            <w:r>
              <w:t> </w:t>
            </w:r>
            <w:r w:rsidRPr="00441CD0">
              <w:t>8.2.122</w:t>
            </w:r>
          </w:p>
        </w:tc>
        <w:tc>
          <w:tcPr>
            <w:tcW w:w="751" w:type="pct"/>
            <w:hideMark/>
          </w:tcPr>
          <w:p w14:paraId="3D84858C" w14:textId="77777777" w:rsidR="00205C3A" w:rsidRPr="00441CD0" w:rsidRDefault="00205C3A" w:rsidP="000868D3">
            <w:pPr>
              <w:pStyle w:val="TAC"/>
              <w:rPr>
                <w:lang w:val="de-DE"/>
              </w:rPr>
            </w:pPr>
            <w:r w:rsidRPr="00441CD0">
              <w:rPr>
                <w:lang w:val="de-DE"/>
              </w:rPr>
              <w:t>4</w:t>
            </w:r>
          </w:p>
        </w:tc>
      </w:tr>
      <w:tr w:rsidR="00205C3A" w:rsidRPr="00441CD0" w14:paraId="47342D23" w14:textId="77777777" w:rsidTr="000868D3">
        <w:tc>
          <w:tcPr>
            <w:tcW w:w="846" w:type="pct"/>
            <w:hideMark/>
          </w:tcPr>
          <w:p w14:paraId="5ABCA5FA" w14:textId="77777777" w:rsidR="00205C3A" w:rsidRPr="00441CD0" w:rsidRDefault="00205C3A" w:rsidP="000868D3">
            <w:pPr>
              <w:pStyle w:val="TAC"/>
              <w:rPr>
                <w:lang w:val="sv-SE"/>
              </w:rPr>
            </w:pPr>
            <w:r w:rsidRPr="00441CD0">
              <w:t>165</w:t>
            </w:r>
          </w:p>
        </w:tc>
        <w:tc>
          <w:tcPr>
            <w:tcW w:w="1879" w:type="pct"/>
            <w:hideMark/>
          </w:tcPr>
          <w:p w14:paraId="12384808" w14:textId="77777777" w:rsidR="00205C3A" w:rsidRPr="00441CD0" w:rsidRDefault="00205C3A" w:rsidP="000868D3">
            <w:pPr>
              <w:pStyle w:val="TAL"/>
              <w:rPr>
                <w:lang w:val="x-none"/>
              </w:rPr>
            </w:pPr>
            <w:r w:rsidRPr="00441CD0">
              <w:rPr>
                <w:lang w:val="en-US"/>
              </w:rPr>
              <w:t>Create MAR</w:t>
            </w:r>
          </w:p>
        </w:tc>
        <w:tc>
          <w:tcPr>
            <w:tcW w:w="1524" w:type="pct"/>
            <w:hideMark/>
          </w:tcPr>
          <w:p w14:paraId="14301714" w14:textId="77777777" w:rsidR="00205C3A" w:rsidRPr="00441CD0" w:rsidRDefault="00205C3A" w:rsidP="000868D3">
            <w:pPr>
              <w:pStyle w:val="TAL"/>
            </w:pPr>
            <w:r w:rsidRPr="00441CD0">
              <w:t>Extendable / Table 7.5.2</w:t>
            </w:r>
            <w:r w:rsidRPr="00441CD0">
              <w:rPr>
                <w:lang w:val="de-DE"/>
              </w:rPr>
              <w:t>.8-1</w:t>
            </w:r>
          </w:p>
        </w:tc>
        <w:tc>
          <w:tcPr>
            <w:tcW w:w="751" w:type="pct"/>
            <w:hideMark/>
          </w:tcPr>
          <w:p w14:paraId="13F20846" w14:textId="77777777" w:rsidR="00205C3A" w:rsidRPr="00441CD0" w:rsidRDefault="00205C3A" w:rsidP="000868D3">
            <w:pPr>
              <w:pStyle w:val="TAC"/>
              <w:rPr>
                <w:lang w:val="de-DE"/>
              </w:rPr>
            </w:pPr>
            <w:r w:rsidRPr="00441CD0">
              <w:rPr>
                <w:lang w:val="fr-FR"/>
              </w:rPr>
              <w:t>Not Applicable</w:t>
            </w:r>
          </w:p>
        </w:tc>
      </w:tr>
      <w:tr w:rsidR="00205C3A" w:rsidRPr="00441CD0" w14:paraId="3C6BF487" w14:textId="77777777" w:rsidTr="000868D3">
        <w:tc>
          <w:tcPr>
            <w:tcW w:w="846" w:type="pct"/>
            <w:hideMark/>
          </w:tcPr>
          <w:p w14:paraId="37B46B09" w14:textId="77777777" w:rsidR="00205C3A" w:rsidRPr="00441CD0" w:rsidRDefault="00205C3A" w:rsidP="000868D3">
            <w:pPr>
              <w:pStyle w:val="TAC"/>
              <w:rPr>
                <w:lang w:val="sv-SE"/>
              </w:rPr>
            </w:pPr>
            <w:r w:rsidRPr="00441CD0">
              <w:t>166</w:t>
            </w:r>
          </w:p>
        </w:tc>
        <w:tc>
          <w:tcPr>
            <w:tcW w:w="1879" w:type="pct"/>
            <w:hideMark/>
          </w:tcPr>
          <w:p w14:paraId="1F7B1183" w14:textId="77777777" w:rsidR="00205C3A" w:rsidRPr="00441CD0" w:rsidRDefault="00205C3A" w:rsidP="000868D3">
            <w:pPr>
              <w:pStyle w:val="TAL"/>
              <w:rPr>
                <w:lang w:val="x-none"/>
              </w:rPr>
            </w:pPr>
            <w:r w:rsidRPr="00441CD0">
              <w:t>3GPP Access Forwarding Action Information</w:t>
            </w:r>
          </w:p>
        </w:tc>
        <w:tc>
          <w:tcPr>
            <w:tcW w:w="1524" w:type="pct"/>
            <w:hideMark/>
          </w:tcPr>
          <w:p w14:paraId="4F5B8EE1" w14:textId="77777777" w:rsidR="00205C3A" w:rsidRPr="00441CD0" w:rsidRDefault="00205C3A" w:rsidP="000868D3">
            <w:pPr>
              <w:pStyle w:val="TAL"/>
            </w:pPr>
            <w:r w:rsidRPr="00441CD0">
              <w:t>Extendable / Table 7.5.2</w:t>
            </w:r>
            <w:r w:rsidRPr="00441CD0">
              <w:rPr>
                <w:lang w:val="de-DE"/>
              </w:rPr>
              <w:t>.</w:t>
            </w:r>
            <w:r w:rsidRPr="00441CD0">
              <w:t>8</w:t>
            </w:r>
            <w:r w:rsidRPr="00441CD0">
              <w:rPr>
                <w:lang w:val="de-DE"/>
              </w:rPr>
              <w:t>-2</w:t>
            </w:r>
          </w:p>
        </w:tc>
        <w:tc>
          <w:tcPr>
            <w:tcW w:w="751" w:type="pct"/>
            <w:hideMark/>
          </w:tcPr>
          <w:p w14:paraId="068521BD" w14:textId="77777777" w:rsidR="00205C3A" w:rsidRPr="00441CD0" w:rsidRDefault="00205C3A" w:rsidP="000868D3">
            <w:pPr>
              <w:pStyle w:val="TAC"/>
              <w:rPr>
                <w:lang w:val="de-DE"/>
              </w:rPr>
            </w:pPr>
            <w:r w:rsidRPr="00441CD0">
              <w:rPr>
                <w:lang w:val="fr-FR"/>
              </w:rPr>
              <w:t>Not Applicable</w:t>
            </w:r>
          </w:p>
        </w:tc>
      </w:tr>
      <w:tr w:rsidR="00205C3A" w:rsidRPr="00441CD0" w14:paraId="7E8D99A6" w14:textId="77777777" w:rsidTr="000868D3">
        <w:tc>
          <w:tcPr>
            <w:tcW w:w="846" w:type="pct"/>
            <w:hideMark/>
          </w:tcPr>
          <w:p w14:paraId="1490A09C" w14:textId="77777777" w:rsidR="00205C3A" w:rsidRPr="00441CD0" w:rsidRDefault="00205C3A" w:rsidP="000868D3">
            <w:pPr>
              <w:pStyle w:val="TAC"/>
            </w:pPr>
            <w:r w:rsidRPr="00441CD0">
              <w:t>167</w:t>
            </w:r>
          </w:p>
        </w:tc>
        <w:tc>
          <w:tcPr>
            <w:tcW w:w="1879" w:type="pct"/>
            <w:hideMark/>
          </w:tcPr>
          <w:p w14:paraId="0B6E31AE" w14:textId="77777777" w:rsidR="00205C3A" w:rsidRPr="00441CD0" w:rsidRDefault="00205C3A" w:rsidP="000868D3">
            <w:pPr>
              <w:pStyle w:val="TAL"/>
              <w:rPr>
                <w:lang w:val="x-none"/>
              </w:rPr>
            </w:pPr>
            <w:r w:rsidRPr="00441CD0">
              <w:t>Non-3GPP Access Forwarding Action Information</w:t>
            </w:r>
          </w:p>
        </w:tc>
        <w:tc>
          <w:tcPr>
            <w:tcW w:w="1524" w:type="pct"/>
            <w:hideMark/>
          </w:tcPr>
          <w:p w14:paraId="1D748BBF" w14:textId="77777777" w:rsidR="00205C3A" w:rsidRPr="00441CD0" w:rsidRDefault="00205C3A" w:rsidP="000868D3">
            <w:pPr>
              <w:pStyle w:val="TAL"/>
            </w:pPr>
            <w:r w:rsidRPr="00441CD0">
              <w:t>Extendable / Table 7.5.2</w:t>
            </w:r>
            <w:r w:rsidRPr="00441CD0">
              <w:rPr>
                <w:lang w:val="de-DE"/>
              </w:rPr>
              <w:t>.</w:t>
            </w:r>
            <w:r w:rsidRPr="00441CD0">
              <w:t>8</w:t>
            </w:r>
            <w:r w:rsidRPr="00441CD0">
              <w:rPr>
                <w:lang w:val="de-DE"/>
              </w:rPr>
              <w:t>-3</w:t>
            </w:r>
          </w:p>
        </w:tc>
        <w:tc>
          <w:tcPr>
            <w:tcW w:w="751" w:type="pct"/>
            <w:hideMark/>
          </w:tcPr>
          <w:p w14:paraId="1B21E652" w14:textId="77777777" w:rsidR="00205C3A" w:rsidRPr="00441CD0" w:rsidRDefault="00205C3A" w:rsidP="000868D3">
            <w:pPr>
              <w:pStyle w:val="TAC"/>
              <w:rPr>
                <w:lang w:val="fr-FR"/>
              </w:rPr>
            </w:pPr>
            <w:r w:rsidRPr="00441CD0">
              <w:rPr>
                <w:lang w:val="fr-FR"/>
              </w:rPr>
              <w:t>Not Applicable</w:t>
            </w:r>
          </w:p>
        </w:tc>
      </w:tr>
      <w:tr w:rsidR="00205C3A" w:rsidRPr="00441CD0" w14:paraId="382EA167" w14:textId="77777777" w:rsidTr="000868D3">
        <w:tc>
          <w:tcPr>
            <w:tcW w:w="846" w:type="pct"/>
            <w:hideMark/>
          </w:tcPr>
          <w:p w14:paraId="194C688C" w14:textId="77777777" w:rsidR="00205C3A" w:rsidRPr="00441CD0" w:rsidRDefault="00205C3A" w:rsidP="000868D3">
            <w:pPr>
              <w:pStyle w:val="TAC"/>
              <w:rPr>
                <w:lang w:val="sv-SE"/>
              </w:rPr>
            </w:pPr>
            <w:r w:rsidRPr="00441CD0">
              <w:t>168</w:t>
            </w:r>
          </w:p>
        </w:tc>
        <w:tc>
          <w:tcPr>
            <w:tcW w:w="1879" w:type="pct"/>
            <w:hideMark/>
          </w:tcPr>
          <w:p w14:paraId="2353846C" w14:textId="77777777" w:rsidR="00205C3A" w:rsidRPr="00441CD0" w:rsidRDefault="00205C3A" w:rsidP="000868D3">
            <w:pPr>
              <w:pStyle w:val="TAL"/>
              <w:rPr>
                <w:lang w:val="x-none"/>
              </w:rPr>
            </w:pPr>
            <w:r w:rsidRPr="00441CD0">
              <w:rPr>
                <w:lang w:val="en-US"/>
              </w:rPr>
              <w:t>Remove MAR</w:t>
            </w:r>
          </w:p>
        </w:tc>
        <w:tc>
          <w:tcPr>
            <w:tcW w:w="1524" w:type="pct"/>
            <w:hideMark/>
          </w:tcPr>
          <w:p w14:paraId="560BFA9A" w14:textId="77777777" w:rsidR="00205C3A" w:rsidRPr="00441CD0" w:rsidRDefault="00205C3A" w:rsidP="000868D3">
            <w:pPr>
              <w:pStyle w:val="TAL"/>
            </w:pPr>
            <w:r w:rsidRPr="00441CD0">
              <w:t>Extendable / Table 7.5.4</w:t>
            </w:r>
            <w:r w:rsidRPr="00441CD0">
              <w:rPr>
                <w:lang w:val="de-DE"/>
              </w:rPr>
              <w:t>.15-1</w:t>
            </w:r>
          </w:p>
        </w:tc>
        <w:tc>
          <w:tcPr>
            <w:tcW w:w="751" w:type="pct"/>
            <w:hideMark/>
          </w:tcPr>
          <w:p w14:paraId="2499B7D8" w14:textId="77777777" w:rsidR="00205C3A" w:rsidRPr="00441CD0" w:rsidRDefault="00205C3A" w:rsidP="000868D3">
            <w:pPr>
              <w:pStyle w:val="TAC"/>
              <w:rPr>
                <w:lang w:val="de-DE"/>
              </w:rPr>
            </w:pPr>
            <w:r w:rsidRPr="00441CD0">
              <w:rPr>
                <w:lang w:val="fr-FR"/>
              </w:rPr>
              <w:t>Not Applicable</w:t>
            </w:r>
          </w:p>
        </w:tc>
      </w:tr>
      <w:tr w:rsidR="00205C3A" w:rsidRPr="00441CD0" w14:paraId="600C5648" w14:textId="77777777" w:rsidTr="000868D3">
        <w:tc>
          <w:tcPr>
            <w:tcW w:w="846" w:type="pct"/>
            <w:hideMark/>
          </w:tcPr>
          <w:p w14:paraId="6FF2AE47" w14:textId="77777777" w:rsidR="00205C3A" w:rsidRPr="00441CD0" w:rsidRDefault="00205C3A" w:rsidP="000868D3">
            <w:pPr>
              <w:pStyle w:val="TAC"/>
              <w:rPr>
                <w:lang w:val="sv-SE"/>
              </w:rPr>
            </w:pPr>
            <w:r w:rsidRPr="00441CD0">
              <w:t>169</w:t>
            </w:r>
          </w:p>
        </w:tc>
        <w:tc>
          <w:tcPr>
            <w:tcW w:w="1879" w:type="pct"/>
            <w:hideMark/>
          </w:tcPr>
          <w:p w14:paraId="4C14CD08" w14:textId="77777777" w:rsidR="00205C3A" w:rsidRPr="00441CD0" w:rsidRDefault="00205C3A" w:rsidP="000868D3">
            <w:pPr>
              <w:pStyle w:val="TAL"/>
              <w:rPr>
                <w:lang w:val="x-none"/>
              </w:rPr>
            </w:pPr>
            <w:r w:rsidRPr="00441CD0">
              <w:rPr>
                <w:lang w:val="fr-FR"/>
              </w:rPr>
              <w:t>Update MAR</w:t>
            </w:r>
          </w:p>
        </w:tc>
        <w:tc>
          <w:tcPr>
            <w:tcW w:w="1524" w:type="pct"/>
            <w:hideMark/>
          </w:tcPr>
          <w:p w14:paraId="550A93D5" w14:textId="77777777" w:rsidR="00205C3A" w:rsidRPr="00441CD0" w:rsidRDefault="00205C3A" w:rsidP="000868D3">
            <w:pPr>
              <w:pStyle w:val="TAL"/>
            </w:pPr>
            <w:r w:rsidRPr="00441CD0">
              <w:t>Extendable / Table 7.5.4</w:t>
            </w:r>
            <w:r w:rsidRPr="00441CD0">
              <w:rPr>
                <w:lang w:val="de-DE"/>
              </w:rPr>
              <w:t>.</w:t>
            </w:r>
            <w:r w:rsidRPr="00441CD0">
              <w:t>16</w:t>
            </w:r>
            <w:r w:rsidRPr="00441CD0">
              <w:rPr>
                <w:lang w:val="de-DE"/>
              </w:rPr>
              <w:t>-1</w:t>
            </w:r>
          </w:p>
        </w:tc>
        <w:tc>
          <w:tcPr>
            <w:tcW w:w="751" w:type="pct"/>
            <w:hideMark/>
          </w:tcPr>
          <w:p w14:paraId="11D629C0" w14:textId="77777777" w:rsidR="00205C3A" w:rsidRPr="00441CD0" w:rsidRDefault="00205C3A" w:rsidP="000868D3">
            <w:pPr>
              <w:pStyle w:val="TAC"/>
              <w:rPr>
                <w:lang w:val="de-DE"/>
              </w:rPr>
            </w:pPr>
            <w:r w:rsidRPr="00441CD0">
              <w:rPr>
                <w:lang w:val="fr-FR"/>
              </w:rPr>
              <w:t>Not Applicable</w:t>
            </w:r>
          </w:p>
        </w:tc>
      </w:tr>
      <w:tr w:rsidR="00205C3A" w:rsidRPr="00441CD0" w14:paraId="2916149E" w14:textId="77777777" w:rsidTr="000868D3">
        <w:tc>
          <w:tcPr>
            <w:tcW w:w="846" w:type="pct"/>
            <w:hideMark/>
          </w:tcPr>
          <w:p w14:paraId="5456F673" w14:textId="77777777" w:rsidR="00205C3A" w:rsidRPr="00441CD0" w:rsidRDefault="00205C3A" w:rsidP="000868D3">
            <w:pPr>
              <w:pStyle w:val="TAC"/>
              <w:rPr>
                <w:lang w:val="sv-SE"/>
              </w:rPr>
            </w:pPr>
            <w:r w:rsidRPr="00441CD0">
              <w:rPr>
                <w:lang w:val="sv-SE"/>
              </w:rPr>
              <w:t>170</w:t>
            </w:r>
          </w:p>
        </w:tc>
        <w:tc>
          <w:tcPr>
            <w:tcW w:w="1879" w:type="pct"/>
            <w:hideMark/>
          </w:tcPr>
          <w:p w14:paraId="27398201" w14:textId="77777777" w:rsidR="00205C3A" w:rsidRPr="00441CD0" w:rsidRDefault="00205C3A" w:rsidP="000868D3">
            <w:pPr>
              <w:pStyle w:val="TAL"/>
              <w:rPr>
                <w:lang w:val="x-none"/>
              </w:rPr>
            </w:pPr>
            <w:r w:rsidRPr="00441CD0">
              <w:t>MAR ID</w:t>
            </w:r>
          </w:p>
        </w:tc>
        <w:tc>
          <w:tcPr>
            <w:tcW w:w="1524" w:type="pct"/>
            <w:hideMark/>
          </w:tcPr>
          <w:p w14:paraId="643D2D3D" w14:textId="77777777" w:rsidR="00205C3A" w:rsidRPr="00441CD0" w:rsidRDefault="00205C3A" w:rsidP="000868D3">
            <w:pPr>
              <w:pStyle w:val="TAL"/>
            </w:pPr>
            <w:r w:rsidRPr="00441CD0">
              <w:t>Extendable / Clause</w:t>
            </w:r>
            <w:r>
              <w:t> </w:t>
            </w:r>
            <w:r w:rsidRPr="00441CD0">
              <w:t>8.2.123</w:t>
            </w:r>
          </w:p>
        </w:tc>
        <w:tc>
          <w:tcPr>
            <w:tcW w:w="751" w:type="pct"/>
            <w:hideMark/>
          </w:tcPr>
          <w:p w14:paraId="19FD64F0" w14:textId="77777777" w:rsidR="00205C3A" w:rsidRPr="00441CD0" w:rsidRDefault="00205C3A" w:rsidP="000868D3">
            <w:pPr>
              <w:pStyle w:val="TAC"/>
              <w:rPr>
                <w:lang w:val="fr-FR"/>
              </w:rPr>
            </w:pPr>
            <w:r w:rsidRPr="00441CD0">
              <w:rPr>
                <w:lang w:val="fr-FR"/>
              </w:rPr>
              <w:t>2</w:t>
            </w:r>
          </w:p>
        </w:tc>
      </w:tr>
      <w:tr w:rsidR="00205C3A" w:rsidRPr="00441CD0" w14:paraId="2C5423FA" w14:textId="77777777" w:rsidTr="000868D3">
        <w:tc>
          <w:tcPr>
            <w:tcW w:w="846" w:type="pct"/>
            <w:hideMark/>
          </w:tcPr>
          <w:p w14:paraId="4F21CB89" w14:textId="77777777" w:rsidR="00205C3A" w:rsidRPr="00441CD0" w:rsidRDefault="00205C3A" w:rsidP="000868D3">
            <w:pPr>
              <w:pStyle w:val="TAC"/>
              <w:rPr>
                <w:lang w:val="sv-SE"/>
              </w:rPr>
            </w:pPr>
            <w:r w:rsidRPr="00441CD0">
              <w:rPr>
                <w:lang w:val="sv-SE"/>
              </w:rPr>
              <w:t>171</w:t>
            </w:r>
          </w:p>
        </w:tc>
        <w:tc>
          <w:tcPr>
            <w:tcW w:w="1879" w:type="pct"/>
            <w:hideMark/>
          </w:tcPr>
          <w:p w14:paraId="5E8A3450" w14:textId="77777777" w:rsidR="00205C3A" w:rsidRPr="00441CD0" w:rsidRDefault="00205C3A" w:rsidP="000868D3">
            <w:pPr>
              <w:pStyle w:val="TAL"/>
              <w:rPr>
                <w:lang w:val="x-none"/>
              </w:rPr>
            </w:pPr>
            <w:r w:rsidRPr="00441CD0">
              <w:t>Steering Functionality</w:t>
            </w:r>
          </w:p>
        </w:tc>
        <w:tc>
          <w:tcPr>
            <w:tcW w:w="1524" w:type="pct"/>
            <w:hideMark/>
          </w:tcPr>
          <w:p w14:paraId="7705D054" w14:textId="77777777" w:rsidR="00205C3A" w:rsidRPr="00441CD0" w:rsidRDefault="00205C3A" w:rsidP="000868D3">
            <w:pPr>
              <w:pStyle w:val="TAL"/>
            </w:pPr>
            <w:r w:rsidRPr="00441CD0">
              <w:t>Extendable / Clause</w:t>
            </w:r>
            <w:r>
              <w:t> </w:t>
            </w:r>
            <w:r w:rsidRPr="00441CD0">
              <w:t>8.2.124</w:t>
            </w:r>
          </w:p>
        </w:tc>
        <w:tc>
          <w:tcPr>
            <w:tcW w:w="751" w:type="pct"/>
            <w:hideMark/>
          </w:tcPr>
          <w:p w14:paraId="35161C9B" w14:textId="77777777" w:rsidR="00205C3A" w:rsidRPr="00441CD0" w:rsidRDefault="00205C3A" w:rsidP="000868D3">
            <w:pPr>
              <w:pStyle w:val="TAC"/>
              <w:rPr>
                <w:lang w:val="de-DE"/>
              </w:rPr>
            </w:pPr>
            <w:r w:rsidRPr="00441CD0">
              <w:rPr>
                <w:lang w:val="de-DE"/>
              </w:rPr>
              <w:t>1</w:t>
            </w:r>
          </w:p>
        </w:tc>
      </w:tr>
      <w:tr w:rsidR="00205C3A" w:rsidRPr="00441CD0" w14:paraId="3018FB5D" w14:textId="77777777" w:rsidTr="000868D3">
        <w:tc>
          <w:tcPr>
            <w:tcW w:w="846" w:type="pct"/>
            <w:hideMark/>
          </w:tcPr>
          <w:p w14:paraId="32F4F41B" w14:textId="77777777" w:rsidR="00205C3A" w:rsidRPr="00441CD0" w:rsidRDefault="00205C3A" w:rsidP="000868D3">
            <w:pPr>
              <w:pStyle w:val="TAC"/>
              <w:rPr>
                <w:lang w:val="sv-SE"/>
              </w:rPr>
            </w:pPr>
            <w:r w:rsidRPr="00441CD0">
              <w:rPr>
                <w:lang w:val="sv-SE"/>
              </w:rPr>
              <w:t>172</w:t>
            </w:r>
          </w:p>
        </w:tc>
        <w:tc>
          <w:tcPr>
            <w:tcW w:w="1879" w:type="pct"/>
            <w:hideMark/>
          </w:tcPr>
          <w:p w14:paraId="7A4571D1" w14:textId="77777777" w:rsidR="00205C3A" w:rsidRPr="00441CD0" w:rsidRDefault="00205C3A" w:rsidP="000868D3">
            <w:pPr>
              <w:pStyle w:val="TAL"/>
              <w:rPr>
                <w:lang w:val="x-none"/>
              </w:rPr>
            </w:pPr>
            <w:r w:rsidRPr="00441CD0">
              <w:t>Steering Mode</w:t>
            </w:r>
          </w:p>
        </w:tc>
        <w:tc>
          <w:tcPr>
            <w:tcW w:w="1524" w:type="pct"/>
            <w:hideMark/>
          </w:tcPr>
          <w:p w14:paraId="552C601A" w14:textId="77777777" w:rsidR="00205C3A" w:rsidRPr="00441CD0" w:rsidRDefault="00205C3A" w:rsidP="000868D3">
            <w:pPr>
              <w:pStyle w:val="TAL"/>
            </w:pPr>
            <w:r w:rsidRPr="00441CD0">
              <w:t>Extendable / Clause</w:t>
            </w:r>
            <w:r>
              <w:t> </w:t>
            </w:r>
            <w:r w:rsidRPr="00441CD0">
              <w:t>8.2.125</w:t>
            </w:r>
          </w:p>
        </w:tc>
        <w:tc>
          <w:tcPr>
            <w:tcW w:w="751" w:type="pct"/>
            <w:hideMark/>
          </w:tcPr>
          <w:p w14:paraId="226FA4FB" w14:textId="77777777" w:rsidR="00205C3A" w:rsidRPr="00441CD0" w:rsidRDefault="00205C3A" w:rsidP="000868D3">
            <w:pPr>
              <w:pStyle w:val="TAC"/>
              <w:rPr>
                <w:lang w:val="de-DE"/>
              </w:rPr>
            </w:pPr>
            <w:r w:rsidRPr="00441CD0">
              <w:rPr>
                <w:lang w:val="de-DE"/>
              </w:rPr>
              <w:t>1</w:t>
            </w:r>
          </w:p>
        </w:tc>
      </w:tr>
      <w:tr w:rsidR="00205C3A" w:rsidRPr="00441CD0" w14:paraId="313AF21D" w14:textId="77777777" w:rsidTr="000868D3">
        <w:tc>
          <w:tcPr>
            <w:tcW w:w="846" w:type="pct"/>
            <w:hideMark/>
          </w:tcPr>
          <w:p w14:paraId="496FF1E1" w14:textId="77777777" w:rsidR="00205C3A" w:rsidRPr="00441CD0" w:rsidRDefault="00205C3A" w:rsidP="000868D3">
            <w:pPr>
              <w:pStyle w:val="TAC"/>
              <w:rPr>
                <w:lang w:val="sv-SE"/>
              </w:rPr>
            </w:pPr>
            <w:r w:rsidRPr="00441CD0">
              <w:rPr>
                <w:lang w:val="sv-SE"/>
              </w:rPr>
              <w:t>173</w:t>
            </w:r>
          </w:p>
        </w:tc>
        <w:tc>
          <w:tcPr>
            <w:tcW w:w="1879" w:type="pct"/>
            <w:hideMark/>
          </w:tcPr>
          <w:p w14:paraId="669F2F6F" w14:textId="77777777" w:rsidR="00205C3A" w:rsidRPr="00441CD0" w:rsidRDefault="00205C3A" w:rsidP="000868D3">
            <w:pPr>
              <w:pStyle w:val="TAL"/>
              <w:rPr>
                <w:lang w:val="x-none"/>
              </w:rPr>
            </w:pPr>
            <w:r w:rsidRPr="00441CD0">
              <w:t>Weight</w:t>
            </w:r>
          </w:p>
        </w:tc>
        <w:tc>
          <w:tcPr>
            <w:tcW w:w="1524" w:type="pct"/>
            <w:hideMark/>
          </w:tcPr>
          <w:p w14:paraId="03EBA858" w14:textId="77777777" w:rsidR="00205C3A" w:rsidRPr="00441CD0" w:rsidRDefault="00205C3A" w:rsidP="000868D3">
            <w:pPr>
              <w:pStyle w:val="TAL"/>
            </w:pPr>
            <w:r w:rsidRPr="00441CD0">
              <w:t>Fixed / Clause</w:t>
            </w:r>
            <w:r>
              <w:t> </w:t>
            </w:r>
            <w:r w:rsidRPr="00441CD0">
              <w:t>8.2.126</w:t>
            </w:r>
          </w:p>
        </w:tc>
        <w:tc>
          <w:tcPr>
            <w:tcW w:w="751" w:type="pct"/>
            <w:hideMark/>
          </w:tcPr>
          <w:p w14:paraId="02A5E47B" w14:textId="77777777" w:rsidR="00205C3A" w:rsidRPr="00441CD0" w:rsidRDefault="00205C3A" w:rsidP="000868D3">
            <w:pPr>
              <w:pStyle w:val="TAC"/>
              <w:rPr>
                <w:lang w:val="de-DE"/>
              </w:rPr>
            </w:pPr>
            <w:r w:rsidRPr="00441CD0">
              <w:rPr>
                <w:lang w:val="de-DE"/>
              </w:rPr>
              <w:t>1</w:t>
            </w:r>
          </w:p>
        </w:tc>
      </w:tr>
      <w:tr w:rsidR="00205C3A" w:rsidRPr="00441CD0" w14:paraId="25880644" w14:textId="77777777" w:rsidTr="000868D3">
        <w:tc>
          <w:tcPr>
            <w:tcW w:w="846" w:type="pct"/>
            <w:hideMark/>
          </w:tcPr>
          <w:p w14:paraId="3D671B8E" w14:textId="77777777" w:rsidR="00205C3A" w:rsidRPr="00441CD0" w:rsidRDefault="00205C3A" w:rsidP="000868D3">
            <w:pPr>
              <w:pStyle w:val="TAC"/>
              <w:rPr>
                <w:lang w:val="sv-SE"/>
              </w:rPr>
            </w:pPr>
            <w:r w:rsidRPr="00441CD0">
              <w:rPr>
                <w:lang w:val="sv-SE"/>
              </w:rPr>
              <w:t>174</w:t>
            </w:r>
          </w:p>
        </w:tc>
        <w:tc>
          <w:tcPr>
            <w:tcW w:w="1879" w:type="pct"/>
            <w:hideMark/>
          </w:tcPr>
          <w:p w14:paraId="3798D8F9" w14:textId="77777777" w:rsidR="00205C3A" w:rsidRPr="00441CD0" w:rsidRDefault="00205C3A" w:rsidP="000868D3">
            <w:pPr>
              <w:pStyle w:val="TAL"/>
              <w:rPr>
                <w:lang w:val="x-none"/>
              </w:rPr>
            </w:pPr>
            <w:r w:rsidRPr="00441CD0">
              <w:t>Priority</w:t>
            </w:r>
          </w:p>
        </w:tc>
        <w:tc>
          <w:tcPr>
            <w:tcW w:w="1524" w:type="pct"/>
            <w:hideMark/>
          </w:tcPr>
          <w:p w14:paraId="7DC89FBF" w14:textId="77777777" w:rsidR="00205C3A" w:rsidRPr="00441CD0" w:rsidRDefault="00205C3A" w:rsidP="000868D3">
            <w:pPr>
              <w:pStyle w:val="TAL"/>
            </w:pPr>
            <w:r w:rsidRPr="00441CD0">
              <w:t>Extendable / Clause</w:t>
            </w:r>
            <w:r>
              <w:t> </w:t>
            </w:r>
            <w:r w:rsidRPr="00441CD0">
              <w:t>8.2.127</w:t>
            </w:r>
          </w:p>
        </w:tc>
        <w:tc>
          <w:tcPr>
            <w:tcW w:w="751" w:type="pct"/>
            <w:hideMark/>
          </w:tcPr>
          <w:p w14:paraId="14A553AE" w14:textId="77777777" w:rsidR="00205C3A" w:rsidRPr="00441CD0" w:rsidRDefault="00205C3A" w:rsidP="000868D3">
            <w:pPr>
              <w:pStyle w:val="TAC"/>
              <w:rPr>
                <w:lang w:val="de-DE"/>
              </w:rPr>
            </w:pPr>
            <w:r w:rsidRPr="00441CD0">
              <w:rPr>
                <w:lang w:val="de-DE"/>
              </w:rPr>
              <w:t>1</w:t>
            </w:r>
          </w:p>
        </w:tc>
      </w:tr>
      <w:tr w:rsidR="00205C3A" w:rsidRPr="00441CD0" w14:paraId="5DAC6425" w14:textId="77777777" w:rsidTr="000868D3">
        <w:tc>
          <w:tcPr>
            <w:tcW w:w="846" w:type="pct"/>
            <w:hideMark/>
          </w:tcPr>
          <w:p w14:paraId="6E652030" w14:textId="77777777" w:rsidR="00205C3A" w:rsidRPr="00441CD0" w:rsidRDefault="00205C3A" w:rsidP="000868D3">
            <w:pPr>
              <w:pStyle w:val="TAC"/>
              <w:rPr>
                <w:lang w:val="sv-SE"/>
              </w:rPr>
            </w:pPr>
            <w:r w:rsidRPr="00441CD0">
              <w:t>175</w:t>
            </w:r>
          </w:p>
        </w:tc>
        <w:tc>
          <w:tcPr>
            <w:tcW w:w="1879" w:type="pct"/>
            <w:hideMark/>
          </w:tcPr>
          <w:p w14:paraId="3890C833" w14:textId="77777777" w:rsidR="00205C3A" w:rsidRPr="00441CD0" w:rsidRDefault="00205C3A" w:rsidP="000868D3">
            <w:pPr>
              <w:pStyle w:val="TAL"/>
              <w:rPr>
                <w:lang w:val="x-none"/>
              </w:rPr>
            </w:pPr>
            <w:r w:rsidRPr="00441CD0">
              <w:t>Update 3GPP Access Forwarding Action Information</w:t>
            </w:r>
          </w:p>
        </w:tc>
        <w:tc>
          <w:tcPr>
            <w:tcW w:w="1524" w:type="pct"/>
            <w:hideMark/>
          </w:tcPr>
          <w:p w14:paraId="255D229F" w14:textId="77777777" w:rsidR="00205C3A" w:rsidRPr="00441CD0" w:rsidRDefault="00205C3A" w:rsidP="000868D3">
            <w:pPr>
              <w:pStyle w:val="TAL"/>
            </w:pPr>
            <w:r w:rsidRPr="00441CD0">
              <w:t>Extendable / Table 7.5.4</w:t>
            </w:r>
            <w:r w:rsidRPr="00441CD0">
              <w:rPr>
                <w:lang w:val="de-DE"/>
              </w:rPr>
              <w:t>.</w:t>
            </w:r>
            <w:r w:rsidRPr="00441CD0">
              <w:t>16</w:t>
            </w:r>
            <w:r w:rsidRPr="00441CD0">
              <w:rPr>
                <w:lang w:val="de-DE"/>
              </w:rPr>
              <w:t>-2</w:t>
            </w:r>
          </w:p>
        </w:tc>
        <w:tc>
          <w:tcPr>
            <w:tcW w:w="751" w:type="pct"/>
            <w:hideMark/>
          </w:tcPr>
          <w:p w14:paraId="0105FC4A" w14:textId="77777777" w:rsidR="00205C3A" w:rsidRPr="00441CD0" w:rsidRDefault="00205C3A" w:rsidP="000868D3">
            <w:pPr>
              <w:pStyle w:val="TAC"/>
              <w:rPr>
                <w:lang w:val="de-DE"/>
              </w:rPr>
            </w:pPr>
            <w:r w:rsidRPr="00441CD0">
              <w:rPr>
                <w:lang w:val="fr-FR"/>
              </w:rPr>
              <w:t>Not Applicable</w:t>
            </w:r>
          </w:p>
        </w:tc>
      </w:tr>
      <w:tr w:rsidR="00205C3A" w:rsidRPr="00441CD0" w14:paraId="35F77DFC" w14:textId="77777777" w:rsidTr="000868D3">
        <w:tc>
          <w:tcPr>
            <w:tcW w:w="846" w:type="pct"/>
            <w:hideMark/>
          </w:tcPr>
          <w:p w14:paraId="398AC14D" w14:textId="77777777" w:rsidR="00205C3A" w:rsidRPr="00441CD0" w:rsidRDefault="00205C3A" w:rsidP="000868D3">
            <w:pPr>
              <w:pStyle w:val="TAC"/>
              <w:rPr>
                <w:lang w:val="sv-SE"/>
              </w:rPr>
            </w:pPr>
            <w:r w:rsidRPr="00441CD0">
              <w:t>176</w:t>
            </w:r>
          </w:p>
        </w:tc>
        <w:tc>
          <w:tcPr>
            <w:tcW w:w="1879" w:type="pct"/>
            <w:hideMark/>
          </w:tcPr>
          <w:p w14:paraId="1B266E75" w14:textId="77777777" w:rsidR="00205C3A" w:rsidRPr="00441CD0" w:rsidRDefault="00205C3A" w:rsidP="000868D3">
            <w:pPr>
              <w:pStyle w:val="TAL"/>
              <w:rPr>
                <w:lang w:val="x-none"/>
              </w:rPr>
            </w:pPr>
            <w:r w:rsidRPr="00441CD0">
              <w:t>Update Non 3GPP Access Forwarding Action Information</w:t>
            </w:r>
          </w:p>
        </w:tc>
        <w:tc>
          <w:tcPr>
            <w:tcW w:w="1524" w:type="pct"/>
            <w:hideMark/>
          </w:tcPr>
          <w:p w14:paraId="2C683CEC" w14:textId="77777777" w:rsidR="00205C3A" w:rsidRPr="00441CD0" w:rsidRDefault="00205C3A" w:rsidP="000868D3">
            <w:pPr>
              <w:pStyle w:val="TAL"/>
            </w:pPr>
            <w:r w:rsidRPr="00441CD0">
              <w:t>Extendable / Table 7.5.4</w:t>
            </w:r>
            <w:r w:rsidRPr="00441CD0">
              <w:rPr>
                <w:lang w:val="de-DE"/>
              </w:rPr>
              <w:t>.16-3</w:t>
            </w:r>
          </w:p>
        </w:tc>
        <w:tc>
          <w:tcPr>
            <w:tcW w:w="751" w:type="pct"/>
            <w:hideMark/>
          </w:tcPr>
          <w:p w14:paraId="35F5E8FA" w14:textId="77777777" w:rsidR="00205C3A" w:rsidRPr="00441CD0" w:rsidRDefault="00205C3A" w:rsidP="000868D3">
            <w:pPr>
              <w:pStyle w:val="TAC"/>
              <w:rPr>
                <w:lang w:val="de-DE"/>
              </w:rPr>
            </w:pPr>
            <w:r w:rsidRPr="00441CD0">
              <w:rPr>
                <w:lang w:val="fr-FR"/>
              </w:rPr>
              <w:t>Not Applicable</w:t>
            </w:r>
          </w:p>
        </w:tc>
      </w:tr>
      <w:tr w:rsidR="00205C3A" w:rsidRPr="00441CD0" w14:paraId="139FC4AA" w14:textId="77777777" w:rsidTr="000868D3">
        <w:tc>
          <w:tcPr>
            <w:tcW w:w="846" w:type="pct"/>
            <w:hideMark/>
          </w:tcPr>
          <w:p w14:paraId="72A90B1B" w14:textId="77777777" w:rsidR="00205C3A" w:rsidRPr="00441CD0" w:rsidRDefault="00205C3A" w:rsidP="000868D3">
            <w:pPr>
              <w:pStyle w:val="TAC"/>
              <w:rPr>
                <w:lang w:val="sv-SE"/>
              </w:rPr>
            </w:pPr>
            <w:r w:rsidRPr="00441CD0">
              <w:rPr>
                <w:lang w:val="sv-SE"/>
              </w:rPr>
              <w:t>177</w:t>
            </w:r>
          </w:p>
        </w:tc>
        <w:tc>
          <w:tcPr>
            <w:tcW w:w="1879" w:type="pct"/>
            <w:hideMark/>
          </w:tcPr>
          <w:p w14:paraId="5A1BED7D" w14:textId="77777777" w:rsidR="00205C3A" w:rsidRPr="00441CD0" w:rsidRDefault="00205C3A" w:rsidP="000868D3">
            <w:pPr>
              <w:pStyle w:val="TAL"/>
              <w:rPr>
                <w:lang w:val="x-none"/>
              </w:rPr>
            </w:pPr>
            <w:r w:rsidRPr="00441CD0">
              <w:t>UE IP address Pool Identity</w:t>
            </w:r>
          </w:p>
        </w:tc>
        <w:tc>
          <w:tcPr>
            <w:tcW w:w="1524" w:type="pct"/>
            <w:hideMark/>
          </w:tcPr>
          <w:p w14:paraId="7C72B6CA" w14:textId="77777777" w:rsidR="00205C3A" w:rsidRPr="00441CD0" w:rsidRDefault="00205C3A" w:rsidP="000868D3">
            <w:pPr>
              <w:pStyle w:val="TAL"/>
            </w:pPr>
            <w:r w:rsidRPr="00441CD0">
              <w:t>Extendable / Clause</w:t>
            </w:r>
            <w:r>
              <w:t> </w:t>
            </w:r>
            <w:r w:rsidRPr="00441CD0">
              <w:t>8.2.128</w:t>
            </w:r>
          </w:p>
        </w:tc>
        <w:tc>
          <w:tcPr>
            <w:tcW w:w="751" w:type="pct"/>
            <w:hideMark/>
          </w:tcPr>
          <w:p w14:paraId="57DB502D" w14:textId="77777777" w:rsidR="00205C3A" w:rsidRPr="00441CD0" w:rsidRDefault="00205C3A" w:rsidP="000868D3">
            <w:pPr>
              <w:pStyle w:val="TAC"/>
              <w:rPr>
                <w:lang w:val="de-DE"/>
              </w:rPr>
            </w:pPr>
            <w:r w:rsidRPr="00441CD0">
              <w:rPr>
                <w:lang w:val="de-DE"/>
              </w:rPr>
              <w:t>2</w:t>
            </w:r>
          </w:p>
        </w:tc>
      </w:tr>
      <w:tr w:rsidR="00205C3A" w:rsidRPr="00441CD0" w14:paraId="2E5FA3C8" w14:textId="77777777" w:rsidTr="000868D3">
        <w:tc>
          <w:tcPr>
            <w:tcW w:w="846" w:type="pct"/>
            <w:hideMark/>
          </w:tcPr>
          <w:p w14:paraId="734859F6" w14:textId="77777777" w:rsidR="00205C3A" w:rsidRPr="00441CD0" w:rsidRDefault="00205C3A" w:rsidP="000868D3">
            <w:pPr>
              <w:pStyle w:val="TAC"/>
              <w:rPr>
                <w:lang w:val="sv-SE"/>
              </w:rPr>
            </w:pPr>
            <w:r w:rsidRPr="00441CD0">
              <w:rPr>
                <w:lang w:val="sv-SE"/>
              </w:rPr>
              <w:t>178</w:t>
            </w:r>
          </w:p>
        </w:tc>
        <w:tc>
          <w:tcPr>
            <w:tcW w:w="1879" w:type="pct"/>
            <w:hideMark/>
          </w:tcPr>
          <w:p w14:paraId="39B03904" w14:textId="77777777" w:rsidR="00205C3A" w:rsidRPr="00441CD0" w:rsidRDefault="00205C3A" w:rsidP="000868D3">
            <w:pPr>
              <w:pStyle w:val="TAL"/>
              <w:rPr>
                <w:lang w:val="x-none"/>
              </w:rPr>
            </w:pPr>
            <w:r w:rsidRPr="00441CD0">
              <w:t>Alternative SMF IP Address</w:t>
            </w:r>
          </w:p>
        </w:tc>
        <w:tc>
          <w:tcPr>
            <w:tcW w:w="1524" w:type="pct"/>
            <w:hideMark/>
          </w:tcPr>
          <w:p w14:paraId="388811AA" w14:textId="77777777" w:rsidR="00205C3A" w:rsidRPr="00441CD0" w:rsidRDefault="00205C3A" w:rsidP="000868D3">
            <w:pPr>
              <w:pStyle w:val="TAL"/>
            </w:pPr>
            <w:r w:rsidRPr="00441CD0">
              <w:t>Extendable / Clause</w:t>
            </w:r>
            <w:r>
              <w:t> </w:t>
            </w:r>
            <w:r w:rsidRPr="00441CD0">
              <w:t>8.2.129</w:t>
            </w:r>
          </w:p>
        </w:tc>
        <w:tc>
          <w:tcPr>
            <w:tcW w:w="751" w:type="pct"/>
            <w:hideMark/>
          </w:tcPr>
          <w:p w14:paraId="571A7DF9" w14:textId="77777777" w:rsidR="00205C3A" w:rsidRPr="00441CD0" w:rsidRDefault="00205C3A" w:rsidP="000868D3">
            <w:pPr>
              <w:pStyle w:val="TAC"/>
              <w:rPr>
                <w:lang w:val="sv-SE"/>
              </w:rPr>
            </w:pPr>
            <w:r w:rsidRPr="00441CD0">
              <w:rPr>
                <w:lang w:val="de-DE"/>
              </w:rPr>
              <w:t>1</w:t>
            </w:r>
          </w:p>
        </w:tc>
      </w:tr>
      <w:tr w:rsidR="00205C3A" w:rsidRPr="00441CD0" w14:paraId="1D8CA1C9" w14:textId="77777777" w:rsidTr="000868D3">
        <w:tc>
          <w:tcPr>
            <w:tcW w:w="846" w:type="pct"/>
            <w:hideMark/>
          </w:tcPr>
          <w:p w14:paraId="261AFFD5" w14:textId="77777777" w:rsidR="00205C3A" w:rsidRPr="00441CD0" w:rsidRDefault="00205C3A" w:rsidP="000868D3">
            <w:pPr>
              <w:pStyle w:val="TAC"/>
              <w:rPr>
                <w:lang w:val="sv-SE"/>
              </w:rPr>
            </w:pPr>
            <w:r w:rsidRPr="00441CD0">
              <w:rPr>
                <w:lang w:val="sv-SE"/>
              </w:rPr>
              <w:t>179</w:t>
            </w:r>
          </w:p>
        </w:tc>
        <w:tc>
          <w:tcPr>
            <w:tcW w:w="1879" w:type="pct"/>
            <w:hideMark/>
          </w:tcPr>
          <w:p w14:paraId="74D54F7D" w14:textId="77777777" w:rsidR="00205C3A" w:rsidRPr="00441CD0" w:rsidRDefault="00205C3A" w:rsidP="000868D3">
            <w:pPr>
              <w:pStyle w:val="TAL"/>
              <w:rPr>
                <w:lang w:val="x-none"/>
              </w:rPr>
            </w:pPr>
            <w:r w:rsidRPr="00441CD0">
              <w:rPr>
                <w:noProof/>
              </w:rPr>
              <w:t>Packet Replication and Detection Carry-On Information</w:t>
            </w:r>
          </w:p>
        </w:tc>
        <w:tc>
          <w:tcPr>
            <w:tcW w:w="1524" w:type="pct"/>
            <w:hideMark/>
          </w:tcPr>
          <w:p w14:paraId="365768B2" w14:textId="77777777" w:rsidR="00205C3A" w:rsidRPr="00441CD0" w:rsidRDefault="00205C3A" w:rsidP="000868D3">
            <w:pPr>
              <w:pStyle w:val="TAL"/>
            </w:pPr>
            <w:r w:rsidRPr="00441CD0">
              <w:t>Extendable / Clause</w:t>
            </w:r>
            <w:r>
              <w:t> </w:t>
            </w:r>
            <w:r w:rsidRPr="00441CD0">
              <w:t>8.2.130</w:t>
            </w:r>
          </w:p>
        </w:tc>
        <w:tc>
          <w:tcPr>
            <w:tcW w:w="751" w:type="pct"/>
            <w:hideMark/>
          </w:tcPr>
          <w:p w14:paraId="525838EC" w14:textId="77777777" w:rsidR="00205C3A" w:rsidRPr="00441CD0" w:rsidRDefault="00205C3A" w:rsidP="000868D3">
            <w:pPr>
              <w:pStyle w:val="TAC"/>
              <w:rPr>
                <w:lang w:val="de-DE"/>
              </w:rPr>
            </w:pPr>
            <w:r w:rsidRPr="00441CD0">
              <w:rPr>
                <w:lang w:val="de-DE"/>
              </w:rPr>
              <w:t>1</w:t>
            </w:r>
          </w:p>
        </w:tc>
      </w:tr>
      <w:tr w:rsidR="00205C3A" w:rsidRPr="00441CD0" w14:paraId="13EB363C" w14:textId="77777777" w:rsidTr="000868D3">
        <w:tc>
          <w:tcPr>
            <w:tcW w:w="846" w:type="pct"/>
            <w:hideMark/>
          </w:tcPr>
          <w:p w14:paraId="37274CA6" w14:textId="77777777" w:rsidR="00205C3A" w:rsidRPr="00441CD0" w:rsidRDefault="00205C3A" w:rsidP="000868D3">
            <w:pPr>
              <w:pStyle w:val="TAC"/>
              <w:rPr>
                <w:lang w:val="sv-SE"/>
              </w:rPr>
            </w:pPr>
            <w:r w:rsidRPr="00441CD0">
              <w:rPr>
                <w:lang w:val="sv-SE"/>
              </w:rPr>
              <w:t>180</w:t>
            </w:r>
          </w:p>
        </w:tc>
        <w:tc>
          <w:tcPr>
            <w:tcW w:w="1879" w:type="pct"/>
            <w:hideMark/>
          </w:tcPr>
          <w:p w14:paraId="79B451B8" w14:textId="77777777" w:rsidR="00205C3A" w:rsidRPr="00441CD0" w:rsidRDefault="00205C3A" w:rsidP="000868D3">
            <w:pPr>
              <w:pStyle w:val="TAL"/>
              <w:rPr>
                <w:lang w:val="x-none"/>
              </w:rPr>
            </w:pPr>
            <w:r w:rsidRPr="00441CD0">
              <w:t>SMF Set ID</w:t>
            </w:r>
          </w:p>
        </w:tc>
        <w:tc>
          <w:tcPr>
            <w:tcW w:w="1524" w:type="pct"/>
            <w:hideMark/>
          </w:tcPr>
          <w:p w14:paraId="15B002BF" w14:textId="77777777" w:rsidR="00205C3A" w:rsidRPr="00441CD0" w:rsidRDefault="00205C3A" w:rsidP="000868D3">
            <w:pPr>
              <w:pStyle w:val="TAL"/>
            </w:pPr>
            <w:r w:rsidRPr="00441CD0">
              <w:t>Extendable / Clause</w:t>
            </w:r>
            <w:r>
              <w:t> </w:t>
            </w:r>
            <w:r w:rsidRPr="00441CD0">
              <w:t>8.2.131</w:t>
            </w:r>
          </w:p>
        </w:tc>
        <w:tc>
          <w:tcPr>
            <w:tcW w:w="751" w:type="pct"/>
            <w:hideMark/>
          </w:tcPr>
          <w:p w14:paraId="1C661974" w14:textId="77777777" w:rsidR="00205C3A" w:rsidRPr="00441CD0" w:rsidRDefault="00205C3A" w:rsidP="000868D3">
            <w:pPr>
              <w:pStyle w:val="TAC"/>
              <w:rPr>
                <w:lang w:val="sv-SE"/>
              </w:rPr>
            </w:pPr>
            <w:r w:rsidRPr="00441CD0">
              <w:rPr>
                <w:lang w:val="de-DE"/>
              </w:rPr>
              <w:t xml:space="preserve">Not </w:t>
            </w:r>
            <w:proofErr w:type="spellStart"/>
            <w:r w:rsidRPr="00441CD0">
              <w:rPr>
                <w:lang w:val="de-DE"/>
              </w:rPr>
              <w:t>applicable</w:t>
            </w:r>
            <w:proofErr w:type="spellEnd"/>
          </w:p>
        </w:tc>
      </w:tr>
      <w:tr w:rsidR="00205C3A" w:rsidRPr="00441CD0" w14:paraId="6CACF3ED" w14:textId="77777777" w:rsidTr="000868D3">
        <w:tc>
          <w:tcPr>
            <w:tcW w:w="846" w:type="pct"/>
            <w:hideMark/>
          </w:tcPr>
          <w:p w14:paraId="418C4D06" w14:textId="77777777" w:rsidR="00205C3A" w:rsidRPr="00441CD0" w:rsidRDefault="00205C3A" w:rsidP="000868D3">
            <w:pPr>
              <w:pStyle w:val="TAC"/>
              <w:rPr>
                <w:lang w:val="sv-SE"/>
              </w:rPr>
            </w:pPr>
            <w:r w:rsidRPr="00441CD0">
              <w:t>181</w:t>
            </w:r>
          </w:p>
        </w:tc>
        <w:tc>
          <w:tcPr>
            <w:tcW w:w="1879" w:type="pct"/>
            <w:hideMark/>
          </w:tcPr>
          <w:p w14:paraId="3E73C5FB" w14:textId="77777777" w:rsidR="00205C3A" w:rsidRPr="00441CD0" w:rsidRDefault="00205C3A" w:rsidP="000868D3">
            <w:pPr>
              <w:pStyle w:val="TAL"/>
              <w:rPr>
                <w:lang w:val="x-none"/>
              </w:rPr>
            </w:pPr>
            <w:r w:rsidRPr="00441CD0">
              <w:rPr>
                <w:lang w:eastAsia="zh-CN"/>
              </w:rPr>
              <w:t>Quota Validity Time</w:t>
            </w:r>
          </w:p>
        </w:tc>
        <w:tc>
          <w:tcPr>
            <w:tcW w:w="1524" w:type="pct"/>
            <w:hideMark/>
          </w:tcPr>
          <w:p w14:paraId="7A7F101D" w14:textId="77777777" w:rsidR="00205C3A" w:rsidRPr="00441CD0" w:rsidRDefault="00205C3A" w:rsidP="000868D3">
            <w:pPr>
              <w:pStyle w:val="TAL"/>
            </w:pPr>
            <w:r w:rsidRPr="00441CD0">
              <w:t>Extendable / Clause</w:t>
            </w:r>
            <w:r>
              <w:t> </w:t>
            </w:r>
            <w:r w:rsidRPr="00441CD0">
              <w:t>8.2.132</w:t>
            </w:r>
          </w:p>
        </w:tc>
        <w:tc>
          <w:tcPr>
            <w:tcW w:w="751" w:type="pct"/>
            <w:hideMark/>
          </w:tcPr>
          <w:p w14:paraId="779A11E2" w14:textId="77777777" w:rsidR="00205C3A" w:rsidRPr="00441CD0" w:rsidRDefault="00205C3A" w:rsidP="000868D3">
            <w:pPr>
              <w:pStyle w:val="TAC"/>
              <w:rPr>
                <w:lang w:val="de-DE"/>
              </w:rPr>
            </w:pPr>
            <w:r w:rsidRPr="00441CD0">
              <w:rPr>
                <w:lang w:val="fr-FR" w:eastAsia="zh-CN"/>
              </w:rPr>
              <w:t>4</w:t>
            </w:r>
          </w:p>
        </w:tc>
      </w:tr>
      <w:tr w:rsidR="00205C3A" w:rsidRPr="00441CD0" w14:paraId="583210B8" w14:textId="77777777" w:rsidTr="000868D3">
        <w:tc>
          <w:tcPr>
            <w:tcW w:w="846" w:type="pct"/>
          </w:tcPr>
          <w:p w14:paraId="4216A96F" w14:textId="77777777" w:rsidR="00205C3A" w:rsidRPr="00441CD0" w:rsidRDefault="00205C3A" w:rsidP="000868D3">
            <w:pPr>
              <w:pStyle w:val="TAC"/>
              <w:rPr>
                <w:lang w:val="fr-FR"/>
              </w:rPr>
            </w:pPr>
            <w:r w:rsidRPr="00441CD0">
              <w:rPr>
                <w:lang w:val="fr-FR"/>
              </w:rPr>
              <w:t>182</w:t>
            </w:r>
          </w:p>
        </w:tc>
        <w:tc>
          <w:tcPr>
            <w:tcW w:w="1879" w:type="pct"/>
          </w:tcPr>
          <w:p w14:paraId="7A6ED52C" w14:textId="77777777" w:rsidR="00205C3A" w:rsidRPr="00441CD0" w:rsidRDefault="00205C3A" w:rsidP="000868D3">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8F4EEA0" w14:textId="77777777" w:rsidR="00205C3A" w:rsidRPr="00441CD0" w:rsidRDefault="00205C3A" w:rsidP="000868D3">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7732A7F" w14:textId="77777777" w:rsidR="00205C3A" w:rsidRPr="00441CD0" w:rsidRDefault="00205C3A" w:rsidP="000868D3">
            <w:pPr>
              <w:pStyle w:val="TAC"/>
              <w:rPr>
                <w:lang w:val="fr-FR" w:eastAsia="zh-CN"/>
              </w:rPr>
            </w:pPr>
            <w:r w:rsidRPr="00441CD0">
              <w:rPr>
                <w:lang w:val="de-DE"/>
              </w:rPr>
              <w:t>2</w:t>
            </w:r>
          </w:p>
        </w:tc>
      </w:tr>
      <w:tr w:rsidR="00205C3A" w:rsidRPr="00441CD0" w14:paraId="1575B07F" w14:textId="77777777" w:rsidTr="000868D3">
        <w:tc>
          <w:tcPr>
            <w:tcW w:w="846" w:type="pct"/>
          </w:tcPr>
          <w:p w14:paraId="13B840BB" w14:textId="77777777" w:rsidR="00205C3A" w:rsidRPr="00441CD0" w:rsidRDefault="00205C3A" w:rsidP="000868D3">
            <w:pPr>
              <w:pStyle w:val="TAC"/>
              <w:rPr>
                <w:lang w:val="sv-SE"/>
              </w:rPr>
            </w:pPr>
            <w:r w:rsidRPr="00441CD0">
              <w:rPr>
                <w:lang w:val="sv-SE"/>
              </w:rPr>
              <w:lastRenderedPageBreak/>
              <w:t>183</w:t>
            </w:r>
          </w:p>
        </w:tc>
        <w:tc>
          <w:tcPr>
            <w:tcW w:w="1879" w:type="pct"/>
          </w:tcPr>
          <w:p w14:paraId="1E981044" w14:textId="77777777" w:rsidR="00205C3A" w:rsidRPr="00441CD0" w:rsidRDefault="00205C3A" w:rsidP="000868D3">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4AB4BB5F"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2850DF8" w14:textId="77777777" w:rsidR="00205C3A" w:rsidRPr="00441CD0" w:rsidRDefault="00205C3A" w:rsidP="000868D3">
            <w:pPr>
              <w:pStyle w:val="TAC"/>
              <w:rPr>
                <w:lang w:val="de-DE"/>
              </w:rPr>
            </w:pPr>
            <w:r w:rsidRPr="00441CD0">
              <w:rPr>
                <w:lang w:val="fr-FR" w:eastAsia="zh-CN"/>
              </w:rPr>
              <w:t>1</w:t>
            </w:r>
          </w:p>
        </w:tc>
      </w:tr>
      <w:tr w:rsidR="00205C3A" w:rsidRPr="00441CD0" w14:paraId="593DFFCC" w14:textId="77777777" w:rsidTr="000868D3">
        <w:tc>
          <w:tcPr>
            <w:tcW w:w="846" w:type="pct"/>
          </w:tcPr>
          <w:p w14:paraId="5F00C3F6" w14:textId="77777777" w:rsidR="00205C3A" w:rsidRPr="00441CD0" w:rsidRDefault="00205C3A" w:rsidP="000868D3">
            <w:pPr>
              <w:pStyle w:val="TAC"/>
              <w:rPr>
                <w:lang w:val="sv-SE"/>
              </w:rPr>
            </w:pPr>
            <w:r w:rsidRPr="00441CD0">
              <w:rPr>
                <w:lang w:val="sv-SE"/>
              </w:rPr>
              <w:t>184</w:t>
            </w:r>
          </w:p>
        </w:tc>
        <w:tc>
          <w:tcPr>
            <w:tcW w:w="1879" w:type="pct"/>
          </w:tcPr>
          <w:p w14:paraId="3B6AADAD" w14:textId="77777777" w:rsidR="00205C3A" w:rsidRPr="00441CD0" w:rsidRDefault="00205C3A" w:rsidP="000868D3">
            <w:pPr>
              <w:pStyle w:val="TAL"/>
              <w:rPr>
                <w:lang w:val="fr-FR"/>
              </w:rPr>
            </w:pPr>
            <w:proofErr w:type="spellStart"/>
            <w:r w:rsidRPr="00441CD0">
              <w:rPr>
                <w:lang w:val="fr-FR"/>
              </w:rPr>
              <w:t>PFCPASRsp</w:t>
            </w:r>
            <w:proofErr w:type="spellEnd"/>
            <w:r w:rsidRPr="00441CD0">
              <w:rPr>
                <w:lang w:val="fr-FR"/>
              </w:rPr>
              <w:t>-Flags</w:t>
            </w:r>
          </w:p>
        </w:tc>
        <w:tc>
          <w:tcPr>
            <w:tcW w:w="1524" w:type="pct"/>
          </w:tcPr>
          <w:p w14:paraId="0695A29D"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58C0F91" w14:textId="77777777" w:rsidR="00205C3A" w:rsidRPr="00441CD0" w:rsidRDefault="00205C3A" w:rsidP="000868D3">
            <w:pPr>
              <w:pStyle w:val="TAC"/>
              <w:rPr>
                <w:lang w:val="de-DE"/>
              </w:rPr>
            </w:pPr>
            <w:r w:rsidRPr="00441CD0">
              <w:rPr>
                <w:lang w:val="fr-FR" w:eastAsia="zh-CN"/>
              </w:rPr>
              <w:t>1</w:t>
            </w:r>
          </w:p>
        </w:tc>
      </w:tr>
      <w:tr w:rsidR="00205C3A" w:rsidRPr="00441CD0" w14:paraId="07E0EED9" w14:textId="77777777" w:rsidTr="000868D3">
        <w:tc>
          <w:tcPr>
            <w:tcW w:w="846" w:type="pct"/>
          </w:tcPr>
          <w:p w14:paraId="3A8B11F2" w14:textId="77777777" w:rsidR="00205C3A" w:rsidRPr="00441CD0" w:rsidRDefault="00205C3A" w:rsidP="000868D3">
            <w:pPr>
              <w:pStyle w:val="TAC"/>
              <w:rPr>
                <w:lang w:val="sv-SE"/>
              </w:rPr>
            </w:pPr>
            <w:r w:rsidRPr="00441CD0">
              <w:rPr>
                <w:lang w:val="sv-SE"/>
              </w:rPr>
              <w:t>185</w:t>
            </w:r>
          </w:p>
        </w:tc>
        <w:tc>
          <w:tcPr>
            <w:tcW w:w="1879" w:type="pct"/>
          </w:tcPr>
          <w:p w14:paraId="043C4CC8" w14:textId="77777777" w:rsidR="00205C3A" w:rsidRPr="008F1B1B" w:rsidRDefault="00205C3A" w:rsidP="000868D3">
            <w:pPr>
              <w:pStyle w:val="TAL"/>
              <w:rPr>
                <w:lang w:val="fr-FR"/>
              </w:rPr>
            </w:pPr>
            <w:r w:rsidRPr="008F1B1B">
              <w:rPr>
                <w:lang w:val="fr-FR"/>
              </w:rPr>
              <w:t>CP PFCP Entity IP Address</w:t>
            </w:r>
          </w:p>
        </w:tc>
        <w:tc>
          <w:tcPr>
            <w:tcW w:w="1524" w:type="pct"/>
          </w:tcPr>
          <w:p w14:paraId="185A3C4C"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C7E675" w14:textId="77777777" w:rsidR="00205C3A" w:rsidRPr="00441CD0" w:rsidRDefault="00205C3A" w:rsidP="000868D3">
            <w:pPr>
              <w:pStyle w:val="TAC"/>
              <w:rPr>
                <w:lang w:val="de-DE"/>
              </w:rPr>
            </w:pPr>
            <w:r w:rsidRPr="00441CD0">
              <w:rPr>
                <w:lang w:val="fr-FR" w:eastAsia="zh-CN"/>
              </w:rPr>
              <w:t>1</w:t>
            </w:r>
          </w:p>
        </w:tc>
      </w:tr>
      <w:tr w:rsidR="00205C3A" w:rsidRPr="00441CD0" w14:paraId="64EDF358" w14:textId="77777777" w:rsidTr="000868D3">
        <w:tc>
          <w:tcPr>
            <w:tcW w:w="846" w:type="pct"/>
          </w:tcPr>
          <w:p w14:paraId="5B37B43A" w14:textId="77777777" w:rsidR="00205C3A" w:rsidRPr="00441CD0" w:rsidRDefault="00205C3A" w:rsidP="000868D3">
            <w:pPr>
              <w:pStyle w:val="TAC"/>
              <w:rPr>
                <w:lang w:val="fr-FR"/>
              </w:rPr>
            </w:pPr>
            <w:r w:rsidRPr="00441CD0">
              <w:rPr>
                <w:lang w:val="fr-FR"/>
              </w:rPr>
              <w:t>186</w:t>
            </w:r>
          </w:p>
        </w:tc>
        <w:tc>
          <w:tcPr>
            <w:tcW w:w="1879" w:type="pct"/>
          </w:tcPr>
          <w:p w14:paraId="0309F429" w14:textId="77777777" w:rsidR="00205C3A" w:rsidRPr="00441CD0" w:rsidRDefault="00205C3A" w:rsidP="000868D3">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E86944"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21B1B2B" w14:textId="77777777" w:rsidR="00205C3A" w:rsidRPr="00441CD0" w:rsidRDefault="00205C3A" w:rsidP="000868D3">
            <w:pPr>
              <w:pStyle w:val="TAC"/>
              <w:rPr>
                <w:lang w:val="fr-FR" w:eastAsia="zh-CN"/>
              </w:rPr>
            </w:pPr>
            <w:r w:rsidRPr="00441CD0">
              <w:rPr>
                <w:lang w:val="fr-FR" w:eastAsia="zh-CN"/>
              </w:rPr>
              <w:t>1</w:t>
            </w:r>
          </w:p>
        </w:tc>
      </w:tr>
      <w:tr w:rsidR="00205C3A" w:rsidRPr="00441CD0" w14:paraId="6F6CDD55" w14:textId="77777777" w:rsidTr="000868D3">
        <w:tc>
          <w:tcPr>
            <w:tcW w:w="846" w:type="pct"/>
          </w:tcPr>
          <w:p w14:paraId="179D760D" w14:textId="77777777" w:rsidR="00205C3A" w:rsidRPr="00441CD0" w:rsidRDefault="00205C3A" w:rsidP="000868D3">
            <w:pPr>
              <w:pStyle w:val="TAC"/>
              <w:rPr>
                <w:lang w:val="fr-FR"/>
              </w:rPr>
            </w:pPr>
            <w:r w:rsidRPr="00441CD0">
              <w:rPr>
                <w:lang w:val="fr-FR"/>
              </w:rPr>
              <w:t>187</w:t>
            </w:r>
          </w:p>
        </w:tc>
        <w:tc>
          <w:tcPr>
            <w:tcW w:w="1879" w:type="pct"/>
          </w:tcPr>
          <w:p w14:paraId="0EC69D9A" w14:textId="77777777" w:rsidR="00205C3A" w:rsidRPr="008F1B1B" w:rsidRDefault="00205C3A" w:rsidP="000868D3">
            <w:pPr>
              <w:pStyle w:val="TAL"/>
              <w:rPr>
                <w:lang w:val="fr-FR"/>
              </w:rPr>
            </w:pPr>
            <w:r w:rsidRPr="008F1B1B">
              <w:rPr>
                <w:lang w:val="fr-FR"/>
              </w:rPr>
              <w:t>User Plane Path Recovery Report</w:t>
            </w:r>
          </w:p>
        </w:tc>
        <w:tc>
          <w:tcPr>
            <w:tcW w:w="1524" w:type="pct"/>
          </w:tcPr>
          <w:p w14:paraId="7498DE5B" w14:textId="77777777" w:rsidR="00205C3A" w:rsidRPr="00441CD0" w:rsidRDefault="00205C3A" w:rsidP="000868D3">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79738DA" w14:textId="77777777" w:rsidR="00205C3A" w:rsidRPr="00441CD0" w:rsidRDefault="00205C3A" w:rsidP="000868D3">
            <w:pPr>
              <w:pStyle w:val="TAC"/>
              <w:rPr>
                <w:lang w:val="fr-FR"/>
              </w:rPr>
            </w:pPr>
            <w:r w:rsidRPr="00441CD0">
              <w:rPr>
                <w:lang w:val="de-DE"/>
              </w:rPr>
              <w:t xml:space="preserve">Not </w:t>
            </w:r>
            <w:proofErr w:type="spellStart"/>
            <w:r w:rsidRPr="00441CD0">
              <w:rPr>
                <w:lang w:val="de-DE"/>
              </w:rPr>
              <w:t>Applicable</w:t>
            </w:r>
            <w:proofErr w:type="spellEnd"/>
          </w:p>
        </w:tc>
      </w:tr>
      <w:tr w:rsidR="00205C3A" w:rsidRPr="00441CD0" w14:paraId="24C6E9D5" w14:textId="77777777" w:rsidTr="000868D3">
        <w:tc>
          <w:tcPr>
            <w:tcW w:w="846" w:type="pct"/>
          </w:tcPr>
          <w:p w14:paraId="3E73F36D" w14:textId="77777777" w:rsidR="00205C3A" w:rsidRPr="00441CD0" w:rsidRDefault="00205C3A" w:rsidP="000868D3">
            <w:pPr>
              <w:pStyle w:val="TAC"/>
              <w:rPr>
                <w:lang w:val="sv-SE"/>
              </w:rPr>
            </w:pPr>
            <w:r w:rsidRPr="00441CD0">
              <w:rPr>
                <w:lang w:val="sv-SE"/>
              </w:rPr>
              <w:t>188</w:t>
            </w:r>
          </w:p>
        </w:tc>
        <w:tc>
          <w:tcPr>
            <w:tcW w:w="1879" w:type="pct"/>
          </w:tcPr>
          <w:p w14:paraId="014E65A8" w14:textId="77777777" w:rsidR="00205C3A" w:rsidRPr="008F1B1B" w:rsidRDefault="00205C3A" w:rsidP="000868D3">
            <w:pPr>
              <w:pStyle w:val="TAL"/>
              <w:rPr>
                <w:lang w:val="fr-FR"/>
              </w:rPr>
            </w:pPr>
            <w:r w:rsidRPr="008F1B1B">
              <w:rPr>
                <w:lang w:val="fr-FR"/>
              </w:rPr>
              <w:t>IP Multicast Addressing Info within PFCP Session Establishment Request</w:t>
            </w:r>
          </w:p>
        </w:tc>
        <w:tc>
          <w:tcPr>
            <w:tcW w:w="1524" w:type="pct"/>
          </w:tcPr>
          <w:p w14:paraId="379E9554"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9D3934D" w14:textId="77777777" w:rsidR="00205C3A" w:rsidRPr="00441CD0" w:rsidRDefault="00205C3A" w:rsidP="000868D3">
            <w:pPr>
              <w:pStyle w:val="TAC"/>
              <w:rPr>
                <w:lang w:val="de-DE"/>
              </w:rPr>
            </w:pPr>
            <w:r w:rsidRPr="00441CD0">
              <w:rPr>
                <w:lang w:val="fr-FR"/>
              </w:rPr>
              <w:t>Not Applicable</w:t>
            </w:r>
          </w:p>
        </w:tc>
      </w:tr>
      <w:tr w:rsidR="00205C3A" w:rsidRPr="00441CD0" w14:paraId="135D14BA" w14:textId="77777777" w:rsidTr="000868D3">
        <w:tc>
          <w:tcPr>
            <w:tcW w:w="846" w:type="pct"/>
          </w:tcPr>
          <w:p w14:paraId="7E0569B1" w14:textId="77777777" w:rsidR="00205C3A" w:rsidRPr="00441CD0" w:rsidRDefault="00205C3A" w:rsidP="000868D3">
            <w:pPr>
              <w:pStyle w:val="TAC"/>
              <w:rPr>
                <w:lang w:val="sv-SE"/>
              </w:rPr>
            </w:pPr>
            <w:r w:rsidRPr="00441CD0">
              <w:rPr>
                <w:lang w:val="sv-SE"/>
              </w:rPr>
              <w:t>189</w:t>
            </w:r>
          </w:p>
        </w:tc>
        <w:tc>
          <w:tcPr>
            <w:tcW w:w="1879" w:type="pct"/>
          </w:tcPr>
          <w:p w14:paraId="30B498EC" w14:textId="77777777" w:rsidR="00205C3A" w:rsidRPr="008F1B1B" w:rsidRDefault="00205C3A" w:rsidP="000868D3">
            <w:pPr>
              <w:pStyle w:val="TAL"/>
              <w:rPr>
                <w:lang w:val="fr-FR"/>
              </w:rPr>
            </w:pPr>
            <w:r w:rsidRPr="008F1B1B">
              <w:rPr>
                <w:lang w:val="fr-FR"/>
              </w:rPr>
              <w:t>Join IP Multicast Information</w:t>
            </w:r>
            <w:r w:rsidRPr="00441CD0">
              <w:rPr>
                <w:lang w:val="en-US"/>
              </w:rPr>
              <w:t xml:space="preserve"> IE</w:t>
            </w:r>
            <w:r w:rsidRPr="008F1B1B">
              <w:rPr>
                <w:lang w:val="fr-FR"/>
              </w:rPr>
              <w:t xml:space="preserve"> within Usage Report</w:t>
            </w:r>
          </w:p>
        </w:tc>
        <w:tc>
          <w:tcPr>
            <w:tcW w:w="1524" w:type="pct"/>
          </w:tcPr>
          <w:p w14:paraId="1B5B65AF"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C58BD26" w14:textId="77777777" w:rsidR="00205C3A" w:rsidRPr="00441CD0" w:rsidRDefault="00205C3A" w:rsidP="000868D3">
            <w:pPr>
              <w:pStyle w:val="TAC"/>
              <w:rPr>
                <w:lang w:val="de-DE"/>
              </w:rPr>
            </w:pPr>
            <w:r w:rsidRPr="00441CD0">
              <w:rPr>
                <w:lang w:val="fr-FR"/>
              </w:rPr>
              <w:t>Not Applicable</w:t>
            </w:r>
          </w:p>
        </w:tc>
      </w:tr>
      <w:tr w:rsidR="00205C3A" w:rsidRPr="00441CD0" w14:paraId="5E8FF181" w14:textId="77777777" w:rsidTr="000868D3">
        <w:tc>
          <w:tcPr>
            <w:tcW w:w="846" w:type="pct"/>
          </w:tcPr>
          <w:p w14:paraId="74F0E6B4" w14:textId="77777777" w:rsidR="00205C3A" w:rsidRPr="00441CD0" w:rsidRDefault="00205C3A" w:rsidP="000868D3">
            <w:pPr>
              <w:pStyle w:val="TAC"/>
              <w:rPr>
                <w:lang w:val="sv-SE"/>
              </w:rPr>
            </w:pPr>
            <w:r w:rsidRPr="00441CD0">
              <w:rPr>
                <w:lang w:val="sv-SE"/>
              </w:rPr>
              <w:t>190</w:t>
            </w:r>
          </w:p>
        </w:tc>
        <w:tc>
          <w:tcPr>
            <w:tcW w:w="1879" w:type="pct"/>
          </w:tcPr>
          <w:p w14:paraId="58CF7E00" w14:textId="77777777" w:rsidR="00205C3A" w:rsidRPr="008F1B1B" w:rsidRDefault="00205C3A" w:rsidP="000868D3">
            <w:pPr>
              <w:pStyle w:val="TAL"/>
              <w:rPr>
                <w:lang w:val="fr-FR"/>
              </w:rPr>
            </w:pPr>
            <w:r w:rsidRPr="008F1B1B">
              <w:rPr>
                <w:lang w:val="fr-FR"/>
              </w:rPr>
              <w:t>Leave IP Multicast Information</w:t>
            </w:r>
            <w:r w:rsidRPr="00441CD0">
              <w:rPr>
                <w:lang w:val="en-US"/>
              </w:rPr>
              <w:t xml:space="preserve"> IE</w:t>
            </w:r>
            <w:r w:rsidRPr="008F1B1B">
              <w:rPr>
                <w:lang w:val="fr-FR"/>
              </w:rPr>
              <w:t xml:space="preserve"> within Usage Report</w:t>
            </w:r>
          </w:p>
        </w:tc>
        <w:tc>
          <w:tcPr>
            <w:tcW w:w="1524" w:type="pct"/>
          </w:tcPr>
          <w:p w14:paraId="2B21B485"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7172915" w14:textId="77777777" w:rsidR="00205C3A" w:rsidRPr="00441CD0" w:rsidRDefault="00205C3A" w:rsidP="000868D3">
            <w:pPr>
              <w:pStyle w:val="TAC"/>
              <w:rPr>
                <w:lang w:val="de-DE"/>
              </w:rPr>
            </w:pPr>
            <w:r w:rsidRPr="00441CD0">
              <w:rPr>
                <w:lang w:val="fr-FR"/>
              </w:rPr>
              <w:t>Not Applicable</w:t>
            </w:r>
          </w:p>
        </w:tc>
      </w:tr>
      <w:tr w:rsidR="00205C3A" w:rsidRPr="00441CD0" w14:paraId="0B6C11D3" w14:textId="77777777" w:rsidTr="000868D3">
        <w:tc>
          <w:tcPr>
            <w:tcW w:w="846" w:type="pct"/>
          </w:tcPr>
          <w:p w14:paraId="5330CAC3" w14:textId="77777777" w:rsidR="00205C3A" w:rsidRPr="00441CD0" w:rsidRDefault="00205C3A" w:rsidP="000868D3">
            <w:pPr>
              <w:pStyle w:val="TAC"/>
              <w:rPr>
                <w:lang w:val="sv-SE"/>
              </w:rPr>
            </w:pPr>
            <w:r w:rsidRPr="00441CD0">
              <w:rPr>
                <w:lang w:val="sv-SE"/>
              </w:rPr>
              <w:t>191</w:t>
            </w:r>
          </w:p>
        </w:tc>
        <w:tc>
          <w:tcPr>
            <w:tcW w:w="1879" w:type="pct"/>
          </w:tcPr>
          <w:p w14:paraId="11DF8012" w14:textId="77777777" w:rsidR="00205C3A" w:rsidRPr="00441CD0" w:rsidRDefault="00205C3A" w:rsidP="000868D3">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640F53A"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50C7EDF" w14:textId="77777777" w:rsidR="00205C3A" w:rsidRPr="00441CD0" w:rsidRDefault="00205C3A" w:rsidP="000868D3">
            <w:pPr>
              <w:pStyle w:val="TAC"/>
              <w:rPr>
                <w:lang w:val="de-DE"/>
              </w:rPr>
            </w:pPr>
            <w:r w:rsidRPr="00441CD0">
              <w:rPr>
                <w:lang w:val="de-DE"/>
              </w:rPr>
              <w:t>1</w:t>
            </w:r>
          </w:p>
        </w:tc>
      </w:tr>
      <w:tr w:rsidR="00205C3A" w:rsidRPr="00441CD0" w14:paraId="4FAF46FE" w14:textId="77777777" w:rsidTr="000868D3">
        <w:tc>
          <w:tcPr>
            <w:tcW w:w="846" w:type="pct"/>
          </w:tcPr>
          <w:p w14:paraId="4BF472D7" w14:textId="77777777" w:rsidR="00205C3A" w:rsidRPr="00441CD0" w:rsidRDefault="00205C3A" w:rsidP="000868D3">
            <w:pPr>
              <w:pStyle w:val="TAC"/>
              <w:rPr>
                <w:lang w:val="sv-SE"/>
              </w:rPr>
            </w:pPr>
            <w:r w:rsidRPr="00441CD0">
              <w:rPr>
                <w:lang w:val="sv-SE"/>
              </w:rPr>
              <w:t>192</w:t>
            </w:r>
          </w:p>
        </w:tc>
        <w:tc>
          <w:tcPr>
            <w:tcW w:w="1879" w:type="pct"/>
          </w:tcPr>
          <w:p w14:paraId="7BE67BDE" w14:textId="77777777" w:rsidR="00205C3A" w:rsidRPr="00441CD0" w:rsidRDefault="00205C3A" w:rsidP="000868D3">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42AE4B7"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C951E12" w14:textId="77777777" w:rsidR="00205C3A" w:rsidRPr="00441CD0" w:rsidRDefault="00205C3A" w:rsidP="000868D3">
            <w:pPr>
              <w:pStyle w:val="TAC"/>
              <w:rPr>
                <w:lang w:val="de-DE"/>
              </w:rPr>
            </w:pPr>
            <w:r w:rsidRPr="00441CD0">
              <w:rPr>
                <w:lang w:val="de-DE"/>
              </w:rPr>
              <w:t>1</w:t>
            </w:r>
          </w:p>
        </w:tc>
      </w:tr>
      <w:tr w:rsidR="00205C3A" w:rsidRPr="00441CD0" w14:paraId="1A6CC1FB" w14:textId="77777777" w:rsidTr="000868D3">
        <w:tc>
          <w:tcPr>
            <w:tcW w:w="846" w:type="pct"/>
          </w:tcPr>
          <w:p w14:paraId="12436FCB" w14:textId="77777777" w:rsidR="00205C3A" w:rsidRPr="00441CD0" w:rsidRDefault="00205C3A" w:rsidP="000868D3">
            <w:pPr>
              <w:pStyle w:val="TAC"/>
              <w:rPr>
                <w:lang w:val="fr-FR"/>
              </w:rPr>
            </w:pPr>
            <w:r w:rsidRPr="00441CD0">
              <w:rPr>
                <w:lang w:val="fr-FR"/>
              </w:rPr>
              <w:t>193</w:t>
            </w:r>
          </w:p>
        </w:tc>
        <w:tc>
          <w:tcPr>
            <w:tcW w:w="1879" w:type="pct"/>
          </w:tcPr>
          <w:p w14:paraId="40247957" w14:textId="77777777" w:rsidR="00205C3A" w:rsidRPr="00441CD0" w:rsidRDefault="00205C3A" w:rsidP="000868D3">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524FDA18"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C6E9C3D" w14:textId="77777777" w:rsidR="00205C3A" w:rsidRPr="00441CD0" w:rsidRDefault="00205C3A" w:rsidP="000868D3">
            <w:pPr>
              <w:pStyle w:val="TAC"/>
              <w:rPr>
                <w:lang w:val="fr-FR" w:eastAsia="zh-CN"/>
              </w:rPr>
            </w:pPr>
            <w:r w:rsidRPr="00441CD0">
              <w:rPr>
                <w:lang w:val="fr-FR" w:eastAsia="zh-CN"/>
              </w:rPr>
              <w:t>1</w:t>
            </w:r>
          </w:p>
        </w:tc>
      </w:tr>
      <w:tr w:rsidR="00205C3A" w:rsidRPr="00441CD0" w14:paraId="2CA0F924" w14:textId="77777777" w:rsidTr="000868D3">
        <w:tc>
          <w:tcPr>
            <w:tcW w:w="846" w:type="pct"/>
          </w:tcPr>
          <w:p w14:paraId="595A6A49" w14:textId="77777777" w:rsidR="00205C3A" w:rsidRPr="00441CD0" w:rsidRDefault="00205C3A" w:rsidP="000868D3">
            <w:pPr>
              <w:pStyle w:val="TAC"/>
              <w:rPr>
                <w:lang w:val="sv-SE"/>
              </w:rPr>
            </w:pPr>
            <w:r w:rsidRPr="00441CD0">
              <w:rPr>
                <w:lang w:val="sv-SE"/>
              </w:rPr>
              <w:t>194</w:t>
            </w:r>
          </w:p>
        </w:tc>
        <w:tc>
          <w:tcPr>
            <w:tcW w:w="1879" w:type="pct"/>
          </w:tcPr>
          <w:p w14:paraId="7CAC63E2" w14:textId="77777777" w:rsidR="00205C3A" w:rsidRPr="008F1B1B" w:rsidRDefault="00205C3A" w:rsidP="000868D3">
            <w:pPr>
              <w:pStyle w:val="TAL"/>
              <w:rPr>
                <w:lang w:val="fr-FR"/>
              </w:rPr>
            </w:pPr>
            <w:r w:rsidRPr="008F1B1B">
              <w:rPr>
                <w:lang w:val="fr-FR"/>
              </w:rPr>
              <w:t>Create Bridge Info for TSC</w:t>
            </w:r>
          </w:p>
        </w:tc>
        <w:tc>
          <w:tcPr>
            <w:tcW w:w="1524" w:type="pct"/>
          </w:tcPr>
          <w:p w14:paraId="7C80CE7B"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747E4EC6" w14:textId="77777777" w:rsidR="00205C3A" w:rsidRPr="00441CD0" w:rsidRDefault="00205C3A" w:rsidP="000868D3">
            <w:pPr>
              <w:pStyle w:val="TAC"/>
              <w:rPr>
                <w:lang w:val="sv-SE"/>
              </w:rPr>
            </w:pPr>
            <w:r w:rsidRPr="00441CD0">
              <w:rPr>
                <w:lang w:val="sv-SE"/>
              </w:rPr>
              <w:t>1</w:t>
            </w:r>
          </w:p>
        </w:tc>
      </w:tr>
      <w:tr w:rsidR="00205C3A" w:rsidRPr="00441CD0" w14:paraId="17C96115" w14:textId="77777777" w:rsidTr="000868D3">
        <w:tc>
          <w:tcPr>
            <w:tcW w:w="846" w:type="pct"/>
          </w:tcPr>
          <w:p w14:paraId="3682B39E" w14:textId="77777777" w:rsidR="00205C3A" w:rsidRPr="00441CD0" w:rsidRDefault="00205C3A" w:rsidP="000868D3">
            <w:pPr>
              <w:pStyle w:val="TAC"/>
              <w:rPr>
                <w:lang w:val="sv-SE"/>
              </w:rPr>
            </w:pPr>
            <w:r w:rsidRPr="00441CD0">
              <w:rPr>
                <w:lang w:val="sv-SE"/>
              </w:rPr>
              <w:t>195</w:t>
            </w:r>
          </w:p>
        </w:tc>
        <w:tc>
          <w:tcPr>
            <w:tcW w:w="1879" w:type="pct"/>
          </w:tcPr>
          <w:p w14:paraId="4F31908F" w14:textId="77777777" w:rsidR="00205C3A" w:rsidRPr="008F1B1B" w:rsidRDefault="00205C3A" w:rsidP="000868D3">
            <w:pPr>
              <w:pStyle w:val="TAL"/>
              <w:rPr>
                <w:lang w:val="fr-FR"/>
              </w:rPr>
            </w:pPr>
            <w:r w:rsidRPr="008F1B1B">
              <w:rPr>
                <w:lang w:val="fr-FR"/>
              </w:rPr>
              <w:t>Created Bridge Info for TSC</w:t>
            </w:r>
          </w:p>
        </w:tc>
        <w:tc>
          <w:tcPr>
            <w:tcW w:w="1524" w:type="pct"/>
          </w:tcPr>
          <w:p w14:paraId="3B83A7D3"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44CA1661" w14:textId="77777777" w:rsidR="00205C3A" w:rsidRPr="00441CD0" w:rsidRDefault="00205C3A" w:rsidP="000868D3">
            <w:pPr>
              <w:pStyle w:val="TAC"/>
              <w:rPr>
                <w:lang w:val="sv-SE"/>
              </w:rPr>
            </w:pPr>
            <w:r w:rsidRPr="00441CD0">
              <w:rPr>
                <w:lang w:val="fr-FR"/>
              </w:rPr>
              <w:t>Not Applicable</w:t>
            </w:r>
          </w:p>
        </w:tc>
      </w:tr>
      <w:tr w:rsidR="00205C3A" w:rsidRPr="00441CD0" w14:paraId="55AD9005" w14:textId="77777777" w:rsidTr="000868D3">
        <w:tc>
          <w:tcPr>
            <w:tcW w:w="846" w:type="pct"/>
          </w:tcPr>
          <w:p w14:paraId="239E0DF1" w14:textId="77777777" w:rsidR="00205C3A" w:rsidRPr="00441CD0" w:rsidRDefault="00205C3A" w:rsidP="000868D3">
            <w:pPr>
              <w:pStyle w:val="TAC"/>
              <w:rPr>
                <w:lang w:val="sv-SE"/>
              </w:rPr>
            </w:pPr>
            <w:r w:rsidRPr="00441CD0">
              <w:rPr>
                <w:lang w:val="sv-SE"/>
              </w:rPr>
              <w:t>196</w:t>
            </w:r>
          </w:p>
        </w:tc>
        <w:tc>
          <w:tcPr>
            <w:tcW w:w="1879" w:type="pct"/>
          </w:tcPr>
          <w:p w14:paraId="01898995" w14:textId="77777777" w:rsidR="00205C3A" w:rsidRPr="00441CD0" w:rsidRDefault="00205C3A" w:rsidP="000868D3">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146FC0FE" w14:textId="77777777" w:rsidR="00205C3A" w:rsidRPr="00441CD0" w:rsidRDefault="00205C3A" w:rsidP="000868D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E4B9C08" w14:textId="77777777" w:rsidR="00205C3A" w:rsidRPr="00441CD0" w:rsidRDefault="00205C3A" w:rsidP="000868D3">
            <w:pPr>
              <w:pStyle w:val="TAC"/>
              <w:rPr>
                <w:lang w:val="sv-SE"/>
              </w:rPr>
            </w:pPr>
            <w:r w:rsidRPr="00441CD0">
              <w:rPr>
                <w:lang w:val="sv-SE"/>
              </w:rPr>
              <w:t>4</w:t>
            </w:r>
          </w:p>
        </w:tc>
      </w:tr>
      <w:tr w:rsidR="00205C3A" w:rsidRPr="00441CD0" w14:paraId="3CC63210" w14:textId="77777777" w:rsidTr="000868D3">
        <w:tc>
          <w:tcPr>
            <w:tcW w:w="846" w:type="pct"/>
          </w:tcPr>
          <w:p w14:paraId="7E7AFF58" w14:textId="77777777" w:rsidR="00205C3A" w:rsidRPr="00441CD0" w:rsidRDefault="00205C3A" w:rsidP="000868D3">
            <w:pPr>
              <w:pStyle w:val="TAC"/>
              <w:rPr>
                <w:lang w:val="sv-SE"/>
              </w:rPr>
            </w:pPr>
            <w:r w:rsidRPr="00441CD0">
              <w:rPr>
                <w:lang w:val="sv-SE"/>
              </w:rPr>
              <w:t>197</w:t>
            </w:r>
          </w:p>
        </w:tc>
        <w:tc>
          <w:tcPr>
            <w:tcW w:w="1879" w:type="pct"/>
          </w:tcPr>
          <w:p w14:paraId="4FA2CE4D" w14:textId="77777777" w:rsidR="00205C3A" w:rsidRPr="00441CD0" w:rsidRDefault="00205C3A" w:rsidP="000868D3">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3D13937" w14:textId="77777777" w:rsidR="00205C3A" w:rsidRPr="00441CD0" w:rsidRDefault="00205C3A" w:rsidP="000868D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C8CB344" w14:textId="77777777" w:rsidR="00205C3A" w:rsidRPr="00441CD0" w:rsidRDefault="00205C3A" w:rsidP="000868D3">
            <w:pPr>
              <w:pStyle w:val="TAC"/>
              <w:rPr>
                <w:lang w:val="sv-SE"/>
              </w:rPr>
            </w:pPr>
            <w:r w:rsidRPr="00441CD0">
              <w:rPr>
                <w:lang w:val="sv-SE"/>
              </w:rPr>
              <w:t>4</w:t>
            </w:r>
          </w:p>
        </w:tc>
      </w:tr>
      <w:tr w:rsidR="00205C3A" w:rsidRPr="00441CD0" w14:paraId="11148B75" w14:textId="77777777" w:rsidTr="000868D3">
        <w:tc>
          <w:tcPr>
            <w:tcW w:w="846" w:type="pct"/>
          </w:tcPr>
          <w:p w14:paraId="1A7B5B1E" w14:textId="77777777" w:rsidR="00205C3A" w:rsidRPr="00441CD0" w:rsidRDefault="00205C3A" w:rsidP="000868D3">
            <w:pPr>
              <w:pStyle w:val="TAC"/>
              <w:rPr>
                <w:lang w:val="sv-SE"/>
              </w:rPr>
            </w:pPr>
            <w:r>
              <w:rPr>
                <w:lang w:val="sv-SE"/>
              </w:rPr>
              <w:t>198</w:t>
            </w:r>
          </w:p>
        </w:tc>
        <w:tc>
          <w:tcPr>
            <w:tcW w:w="1879" w:type="pct"/>
          </w:tcPr>
          <w:p w14:paraId="0963566F" w14:textId="77777777" w:rsidR="00205C3A" w:rsidRPr="00441CD0" w:rsidRDefault="00205C3A" w:rsidP="000868D3">
            <w:pPr>
              <w:pStyle w:val="TAL"/>
              <w:rPr>
                <w:lang w:val="fr-FR"/>
              </w:rPr>
            </w:pPr>
            <w:r>
              <w:rPr>
                <w:lang w:val="fr-FR"/>
              </w:rPr>
              <w:t xml:space="preserve">5GS </w:t>
            </w:r>
            <w:r>
              <w:rPr>
                <w:lang w:val="en-US"/>
              </w:rPr>
              <w:t>User Plane Node</w:t>
            </w:r>
            <w:r>
              <w:rPr>
                <w:lang w:val="fr-FR"/>
              </w:rPr>
              <w:t xml:space="preserve"> </w:t>
            </w:r>
          </w:p>
        </w:tc>
        <w:tc>
          <w:tcPr>
            <w:tcW w:w="1524" w:type="pct"/>
          </w:tcPr>
          <w:p w14:paraId="42F78D35" w14:textId="77777777" w:rsidR="00205C3A" w:rsidRPr="00441CD0" w:rsidRDefault="00205C3A" w:rsidP="000868D3">
            <w:pPr>
              <w:pStyle w:val="TAL"/>
              <w:rPr>
                <w:lang w:val="fr-FR"/>
              </w:rPr>
            </w:pPr>
            <w:proofErr w:type="spellStart"/>
            <w:r>
              <w:rPr>
                <w:lang w:val="fr-FR"/>
              </w:rPr>
              <w:t>Extendable</w:t>
            </w:r>
            <w:proofErr w:type="spellEnd"/>
            <w:r>
              <w:rPr>
                <w:lang w:val="fr-FR"/>
              </w:rPr>
              <w:t xml:space="preserve"> / Clause 8.2.143</w:t>
            </w:r>
          </w:p>
        </w:tc>
        <w:tc>
          <w:tcPr>
            <w:tcW w:w="751" w:type="pct"/>
          </w:tcPr>
          <w:p w14:paraId="2DF0FC87" w14:textId="77777777" w:rsidR="00205C3A" w:rsidRPr="00441CD0" w:rsidRDefault="00205C3A" w:rsidP="000868D3">
            <w:pPr>
              <w:pStyle w:val="TAC"/>
              <w:rPr>
                <w:lang w:val="sv-SE"/>
              </w:rPr>
            </w:pPr>
            <w:r>
              <w:rPr>
                <w:lang w:val="fr-FR"/>
              </w:rPr>
              <w:t>Not Applicable</w:t>
            </w:r>
          </w:p>
        </w:tc>
      </w:tr>
      <w:tr w:rsidR="00205C3A" w:rsidRPr="00441CD0" w14:paraId="2CF81EFE" w14:textId="77777777" w:rsidTr="000868D3">
        <w:tc>
          <w:tcPr>
            <w:tcW w:w="846" w:type="pct"/>
          </w:tcPr>
          <w:p w14:paraId="5C36B4C2" w14:textId="77777777" w:rsidR="00205C3A" w:rsidRPr="00441CD0" w:rsidRDefault="00205C3A" w:rsidP="000868D3">
            <w:pPr>
              <w:pStyle w:val="TAC"/>
              <w:rPr>
                <w:lang w:val="sv-SE"/>
              </w:rPr>
            </w:pPr>
            <w:r w:rsidRPr="00441CD0">
              <w:rPr>
                <w:lang w:val="sv-SE"/>
              </w:rPr>
              <w:t>199</w:t>
            </w:r>
          </w:p>
        </w:tc>
        <w:tc>
          <w:tcPr>
            <w:tcW w:w="1879" w:type="pct"/>
          </w:tcPr>
          <w:p w14:paraId="39C16B97" w14:textId="77777777" w:rsidR="00205C3A" w:rsidRPr="00441CD0" w:rsidRDefault="00205C3A" w:rsidP="000868D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C495606"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475F9AD" w14:textId="77777777" w:rsidR="00205C3A" w:rsidRPr="00441CD0" w:rsidRDefault="00205C3A" w:rsidP="000868D3">
            <w:pPr>
              <w:pStyle w:val="TAC"/>
              <w:rPr>
                <w:lang w:val="sv-SE"/>
              </w:rPr>
            </w:pPr>
            <w:r w:rsidRPr="00441CD0">
              <w:rPr>
                <w:lang w:val="fr-FR"/>
              </w:rPr>
              <w:t>Not Applicable</w:t>
            </w:r>
          </w:p>
        </w:tc>
      </w:tr>
      <w:tr w:rsidR="00205C3A" w:rsidRPr="00441CD0" w14:paraId="3BA25DC7" w14:textId="77777777" w:rsidTr="000868D3">
        <w:tc>
          <w:tcPr>
            <w:tcW w:w="846" w:type="pct"/>
          </w:tcPr>
          <w:p w14:paraId="45C9B224" w14:textId="77777777" w:rsidR="00205C3A" w:rsidRPr="00441CD0" w:rsidRDefault="00205C3A" w:rsidP="000868D3">
            <w:pPr>
              <w:pStyle w:val="TAC"/>
              <w:rPr>
                <w:lang w:val="sv-SE"/>
              </w:rPr>
            </w:pPr>
            <w:r w:rsidRPr="00441CD0">
              <w:rPr>
                <w:lang w:val="sv-SE"/>
              </w:rPr>
              <w:t>200</w:t>
            </w:r>
          </w:p>
        </w:tc>
        <w:tc>
          <w:tcPr>
            <w:tcW w:w="1879" w:type="pct"/>
          </w:tcPr>
          <w:p w14:paraId="65C3EDEF" w14:textId="77777777" w:rsidR="00205C3A" w:rsidRPr="00441CD0" w:rsidRDefault="00205C3A" w:rsidP="000868D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88BE861"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A5EA310" w14:textId="77777777" w:rsidR="00205C3A" w:rsidRPr="00441CD0" w:rsidRDefault="00205C3A" w:rsidP="000868D3">
            <w:pPr>
              <w:pStyle w:val="TAC"/>
              <w:rPr>
                <w:lang w:val="sv-SE"/>
              </w:rPr>
            </w:pPr>
            <w:r w:rsidRPr="00441CD0">
              <w:rPr>
                <w:lang w:val="fr-FR"/>
              </w:rPr>
              <w:t>Not Applicable</w:t>
            </w:r>
          </w:p>
        </w:tc>
      </w:tr>
      <w:tr w:rsidR="00205C3A" w:rsidRPr="00441CD0" w14:paraId="09C9ACAD" w14:textId="77777777" w:rsidTr="000868D3">
        <w:tc>
          <w:tcPr>
            <w:tcW w:w="846" w:type="pct"/>
          </w:tcPr>
          <w:p w14:paraId="5EF46146" w14:textId="77777777" w:rsidR="00205C3A" w:rsidRPr="00441CD0" w:rsidRDefault="00205C3A" w:rsidP="000868D3">
            <w:pPr>
              <w:pStyle w:val="TAC"/>
              <w:rPr>
                <w:lang w:val="sv-SE"/>
              </w:rPr>
            </w:pPr>
            <w:r w:rsidRPr="00441CD0">
              <w:rPr>
                <w:lang w:val="sv-SE"/>
              </w:rPr>
              <w:t>201</w:t>
            </w:r>
          </w:p>
        </w:tc>
        <w:tc>
          <w:tcPr>
            <w:tcW w:w="1879" w:type="pct"/>
          </w:tcPr>
          <w:p w14:paraId="6044AD4B" w14:textId="77777777" w:rsidR="00205C3A" w:rsidRPr="00441CD0" w:rsidRDefault="00205C3A" w:rsidP="000868D3">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5B9018B"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57D0F87" w14:textId="77777777" w:rsidR="00205C3A" w:rsidRPr="00441CD0" w:rsidRDefault="00205C3A" w:rsidP="000868D3">
            <w:pPr>
              <w:pStyle w:val="TAC"/>
              <w:rPr>
                <w:lang w:val="sv-SE"/>
              </w:rPr>
            </w:pPr>
            <w:r w:rsidRPr="00441CD0">
              <w:rPr>
                <w:lang w:val="fr-FR"/>
              </w:rPr>
              <w:t>Not Applicable</w:t>
            </w:r>
          </w:p>
        </w:tc>
      </w:tr>
      <w:tr w:rsidR="00205C3A" w:rsidRPr="00441CD0" w14:paraId="06770C4C" w14:textId="77777777" w:rsidTr="000868D3">
        <w:tc>
          <w:tcPr>
            <w:tcW w:w="846" w:type="pct"/>
          </w:tcPr>
          <w:p w14:paraId="18F21B47" w14:textId="77777777" w:rsidR="00205C3A" w:rsidRPr="00441CD0" w:rsidRDefault="00205C3A" w:rsidP="000868D3">
            <w:pPr>
              <w:pStyle w:val="TAC"/>
              <w:rPr>
                <w:lang w:val="sv-SE"/>
              </w:rPr>
            </w:pPr>
            <w:r w:rsidRPr="00441CD0">
              <w:rPr>
                <w:lang w:val="sv-SE"/>
              </w:rPr>
              <w:t>202</w:t>
            </w:r>
          </w:p>
        </w:tc>
        <w:tc>
          <w:tcPr>
            <w:tcW w:w="1879" w:type="pct"/>
          </w:tcPr>
          <w:p w14:paraId="1B0D2FA3" w14:textId="77777777" w:rsidR="00205C3A" w:rsidRPr="00441CD0" w:rsidRDefault="00205C3A" w:rsidP="000868D3">
            <w:pPr>
              <w:pStyle w:val="TAL"/>
              <w:rPr>
                <w:lang w:val="fr-FR"/>
              </w:rPr>
            </w:pPr>
            <w:r w:rsidRPr="00441CD0">
              <w:rPr>
                <w:lang w:val="fr-FR"/>
              </w:rPr>
              <w:t>Port Management Information Container</w:t>
            </w:r>
          </w:p>
        </w:tc>
        <w:tc>
          <w:tcPr>
            <w:tcW w:w="1524" w:type="pct"/>
          </w:tcPr>
          <w:p w14:paraId="63E94692" w14:textId="77777777" w:rsidR="00205C3A" w:rsidRPr="00441CD0" w:rsidRDefault="00205C3A" w:rsidP="000868D3">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07453E63" w14:textId="77777777" w:rsidR="00205C3A" w:rsidRPr="00441CD0" w:rsidRDefault="00205C3A" w:rsidP="000868D3">
            <w:pPr>
              <w:pStyle w:val="TAC"/>
              <w:rPr>
                <w:lang w:val="sv-SE"/>
              </w:rPr>
            </w:pPr>
            <w:r w:rsidRPr="00441CD0">
              <w:rPr>
                <w:lang w:val="fr-FR"/>
              </w:rPr>
              <w:t>Not Applicable</w:t>
            </w:r>
          </w:p>
        </w:tc>
      </w:tr>
      <w:tr w:rsidR="00205C3A" w:rsidRPr="00441CD0" w14:paraId="17F9025E" w14:textId="77777777" w:rsidTr="000868D3">
        <w:tc>
          <w:tcPr>
            <w:tcW w:w="846" w:type="pct"/>
          </w:tcPr>
          <w:p w14:paraId="201F7928" w14:textId="77777777" w:rsidR="00205C3A" w:rsidRPr="00441CD0" w:rsidRDefault="00205C3A" w:rsidP="000868D3">
            <w:pPr>
              <w:pStyle w:val="TAC"/>
              <w:rPr>
                <w:lang w:val="sv-SE"/>
              </w:rPr>
            </w:pPr>
            <w:r w:rsidRPr="00441CD0">
              <w:rPr>
                <w:lang w:val="fr-FR"/>
              </w:rPr>
              <w:t>203</w:t>
            </w:r>
          </w:p>
        </w:tc>
        <w:tc>
          <w:tcPr>
            <w:tcW w:w="1879" w:type="pct"/>
          </w:tcPr>
          <w:p w14:paraId="7277BA30" w14:textId="77777777" w:rsidR="00205C3A" w:rsidRPr="00441CD0" w:rsidRDefault="00205C3A" w:rsidP="000868D3">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62EA84A"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6FB0B9A" w14:textId="77777777" w:rsidR="00205C3A" w:rsidRPr="00441CD0" w:rsidRDefault="00205C3A" w:rsidP="000868D3">
            <w:pPr>
              <w:pStyle w:val="TAC"/>
              <w:rPr>
                <w:lang w:val="de-DE"/>
              </w:rPr>
            </w:pPr>
            <w:r w:rsidRPr="00441CD0">
              <w:rPr>
                <w:lang w:val="fr-FR"/>
              </w:rPr>
              <w:t>Not Applicable</w:t>
            </w:r>
          </w:p>
        </w:tc>
      </w:tr>
      <w:tr w:rsidR="00205C3A" w:rsidRPr="00441CD0" w14:paraId="4FFCE383" w14:textId="77777777" w:rsidTr="000868D3">
        <w:tc>
          <w:tcPr>
            <w:tcW w:w="846" w:type="pct"/>
          </w:tcPr>
          <w:p w14:paraId="46DC8785" w14:textId="77777777" w:rsidR="00205C3A" w:rsidRPr="00441CD0" w:rsidRDefault="00205C3A" w:rsidP="000868D3">
            <w:pPr>
              <w:pStyle w:val="TAC"/>
              <w:rPr>
                <w:lang w:val="sv-SE"/>
              </w:rPr>
            </w:pPr>
            <w:r w:rsidRPr="00441CD0">
              <w:rPr>
                <w:lang w:val="fr-FR"/>
              </w:rPr>
              <w:t>204</w:t>
            </w:r>
          </w:p>
        </w:tc>
        <w:tc>
          <w:tcPr>
            <w:tcW w:w="1879" w:type="pct"/>
          </w:tcPr>
          <w:p w14:paraId="1547DC13" w14:textId="77777777" w:rsidR="00205C3A" w:rsidRPr="00441CD0" w:rsidRDefault="00205C3A" w:rsidP="000868D3">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00D287D1"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7B11845" w14:textId="77777777" w:rsidR="00205C3A" w:rsidRPr="00441CD0" w:rsidRDefault="00205C3A" w:rsidP="000868D3">
            <w:pPr>
              <w:pStyle w:val="TAC"/>
              <w:rPr>
                <w:lang w:val="de-DE"/>
              </w:rPr>
            </w:pPr>
            <w:r w:rsidRPr="00441CD0">
              <w:rPr>
                <w:lang w:val="fr-FR"/>
              </w:rPr>
              <w:t>1</w:t>
            </w:r>
          </w:p>
        </w:tc>
      </w:tr>
      <w:tr w:rsidR="00205C3A" w:rsidRPr="00441CD0" w14:paraId="36421D90" w14:textId="77777777" w:rsidTr="000868D3">
        <w:tc>
          <w:tcPr>
            <w:tcW w:w="846" w:type="pct"/>
          </w:tcPr>
          <w:p w14:paraId="33B0F2C4" w14:textId="77777777" w:rsidR="00205C3A" w:rsidRPr="00441CD0" w:rsidRDefault="00205C3A" w:rsidP="000868D3">
            <w:pPr>
              <w:pStyle w:val="TAC"/>
              <w:rPr>
                <w:lang w:val="sv-SE"/>
              </w:rPr>
            </w:pPr>
            <w:r w:rsidRPr="00441CD0">
              <w:rPr>
                <w:lang w:val="sv-SE"/>
              </w:rPr>
              <w:t>205</w:t>
            </w:r>
          </w:p>
        </w:tc>
        <w:tc>
          <w:tcPr>
            <w:tcW w:w="1879" w:type="pct"/>
          </w:tcPr>
          <w:p w14:paraId="265E2704" w14:textId="77777777" w:rsidR="00205C3A" w:rsidRPr="00441CD0" w:rsidRDefault="00205C3A" w:rsidP="000868D3">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0B87D1"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6661BB8"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0BDEA9A1" w14:textId="77777777" w:rsidTr="000868D3">
        <w:tc>
          <w:tcPr>
            <w:tcW w:w="846" w:type="pct"/>
          </w:tcPr>
          <w:p w14:paraId="2174EE3D" w14:textId="77777777" w:rsidR="00205C3A" w:rsidRPr="00441CD0" w:rsidRDefault="00205C3A" w:rsidP="000868D3">
            <w:pPr>
              <w:pStyle w:val="TAC"/>
              <w:rPr>
                <w:lang w:val="fr-FR"/>
              </w:rPr>
            </w:pPr>
            <w:r w:rsidRPr="00441CD0">
              <w:rPr>
                <w:lang w:val="sv-SE"/>
              </w:rPr>
              <w:t>206</w:t>
            </w:r>
          </w:p>
        </w:tc>
        <w:tc>
          <w:tcPr>
            <w:tcW w:w="1879" w:type="pct"/>
          </w:tcPr>
          <w:p w14:paraId="1DE4543B" w14:textId="77777777" w:rsidR="00205C3A" w:rsidRPr="00441CD0" w:rsidRDefault="00205C3A" w:rsidP="000868D3">
            <w:pPr>
              <w:pStyle w:val="TAL"/>
              <w:rPr>
                <w:lang w:val="fr-FR" w:eastAsia="zh-CN"/>
              </w:rPr>
            </w:pPr>
            <w:r w:rsidRPr="00441CD0">
              <w:rPr>
                <w:noProof/>
                <w:lang w:val="fr-FR"/>
              </w:rPr>
              <w:t>Time Domain Number</w:t>
            </w:r>
          </w:p>
        </w:tc>
        <w:tc>
          <w:tcPr>
            <w:tcW w:w="1524" w:type="pct"/>
          </w:tcPr>
          <w:p w14:paraId="5B802C81"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F383F3B" w14:textId="77777777" w:rsidR="00205C3A" w:rsidRPr="00441CD0" w:rsidRDefault="00205C3A" w:rsidP="000868D3">
            <w:pPr>
              <w:pStyle w:val="TAC"/>
              <w:rPr>
                <w:lang w:val="fr-FR" w:eastAsia="zh-CN"/>
              </w:rPr>
            </w:pPr>
            <w:r w:rsidRPr="00441CD0">
              <w:rPr>
                <w:lang w:val="fr-FR" w:eastAsia="zh-CN"/>
              </w:rPr>
              <w:t>1</w:t>
            </w:r>
          </w:p>
        </w:tc>
      </w:tr>
      <w:tr w:rsidR="00205C3A" w:rsidRPr="00441CD0" w14:paraId="5347F1ED" w14:textId="77777777" w:rsidTr="000868D3">
        <w:tc>
          <w:tcPr>
            <w:tcW w:w="846" w:type="pct"/>
          </w:tcPr>
          <w:p w14:paraId="781E4E3E" w14:textId="77777777" w:rsidR="00205C3A" w:rsidRPr="00441CD0" w:rsidRDefault="00205C3A" w:rsidP="000868D3">
            <w:pPr>
              <w:pStyle w:val="TAC"/>
              <w:rPr>
                <w:lang w:val="sv-SE"/>
              </w:rPr>
            </w:pPr>
            <w:r w:rsidRPr="00441CD0">
              <w:rPr>
                <w:lang w:val="sv-SE"/>
              </w:rPr>
              <w:t>207</w:t>
            </w:r>
          </w:p>
        </w:tc>
        <w:tc>
          <w:tcPr>
            <w:tcW w:w="1879" w:type="pct"/>
          </w:tcPr>
          <w:p w14:paraId="3DAC88AD" w14:textId="77777777" w:rsidR="00205C3A" w:rsidRPr="00441CD0" w:rsidRDefault="00205C3A" w:rsidP="000868D3">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F041AE8"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B8909C0" w14:textId="77777777" w:rsidR="00205C3A" w:rsidRPr="00441CD0" w:rsidRDefault="00205C3A" w:rsidP="000868D3">
            <w:pPr>
              <w:pStyle w:val="TAC"/>
              <w:rPr>
                <w:lang w:val="fr-FR"/>
              </w:rPr>
            </w:pPr>
            <w:r w:rsidRPr="00441CD0">
              <w:rPr>
                <w:lang w:val="fr-FR"/>
              </w:rPr>
              <w:t>8</w:t>
            </w:r>
          </w:p>
        </w:tc>
      </w:tr>
      <w:tr w:rsidR="00205C3A" w:rsidRPr="00441CD0" w14:paraId="5629B562" w14:textId="77777777" w:rsidTr="000868D3">
        <w:tc>
          <w:tcPr>
            <w:tcW w:w="846" w:type="pct"/>
          </w:tcPr>
          <w:p w14:paraId="0A18EF96" w14:textId="77777777" w:rsidR="00205C3A" w:rsidRPr="00441CD0" w:rsidRDefault="00205C3A" w:rsidP="000868D3">
            <w:pPr>
              <w:pStyle w:val="TAC"/>
              <w:rPr>
                <w:lang w:val="sv-SE"/>
              </w:rPr>
            </w:pPr>
            <w:r w:rsidRPr="00441CD0">
              <w:rPr>
                <w:lang w:val="sv-SE"/>
              </w:rPr>
              <w:t>208</w:t>
            </w:r>
          </w:p>
        </w:tc>
        <w:tc>
          <w:tcPr>
            <w:tcW w:w="1879" w:type="pct"/>
          </w:tcPr>
          <w:p w14:paraId="79AC02D7" w14:textId="77777777" w:rsidR="00205C3A" w:rsidRPr="00441CD0" w:rsidRDefault="00205C3A" w:rsidP="000868D3">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6F5D888"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3080BEEF" w14:textId="77777777" w:rsidR="00205C3A" w:rsidRPr="00441CD0" w:rsidRDefault="00205C3A" w:rsidP="000868D3">
            <w:pPr>
              <w:pStyle w:val="TAC"/>
              <w:rPr>
                <w:lang w:val="fr-FR"/>
              </w:rPr>
            </w:pPr>
            <w:r w:rsidRPr="00441CD0">
              <w:rPr>
                <w:lang w:val="fr-FR"/>
              </w:rPr>
              <w:t>4</w:t>
            </w:r>
          </w:p>
        </w:tc>
      </w:tr>
      <w:tr w:rsidR="00205C3A" w:rsidRPr="00441CD0" w14:paraId="4E67D1A4" w14:textId="77777777" w:rsidTr="000868D3">
        <w:tc>
          <w:tcPr>
            <w:tcW w:w="846" w:type="pct"/>
          </w:tcPr>
          <w:p w14:paraId="19205349" w14:textId="77777777" w:rsidR="00205C3A" w:rsidRPr="00441CD0" w:rsidRDefault="00205C3A" w:rsidP="000868D3">
            <w:pPr>
              <w:pStyle w:val="TAC"/>
              <w:rPr>
                <w:lang w:val="sv-SE"/>
              </w:rPr>
            </w:pPr>
            <w:r w:rsidRPr="00441CD0">
              <w:rPr>
                <w:lang w:val="sv-SE"/>
              </w:rPr>
              <w:t>209</w:t>
            </w:r>
          </w:p>
        </w:tc>
        <w:tc>
          <w:tcPr>
            <w:tcW w:w="1879" w:type="pct"/>
          </w:tcPr>
          <w:p w14:paraId="0827D377" w14:textId="77777777" w:rsidR="00205C3A" w:rsidRPr="00441CD0" w:rsidRDefault="00205C3A" w:rsidP="000868D3">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AE83BB1"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A46EFBC" w14:textId="77777777" w:rsidR="00205C3A" w:rsidRPr="00441CD0" w:rsidRDefault="00205C3A" w:rsidP="000868D3">
            <w:pPr>
              <w:pStyle w:val="TAC"/>
              <w:rPr>
                <w:lang w:val="fr-FR"/>
              </w:rPr>
            </w:pPr>
            <w:r w:rsidRPr="00441CD0">
              <w:rPr>
                <w:lang w:val="fr-FR"/>
              </w:rPr>
              <w:t>8</w:t>
            </w:r>
          </w:p>
        </w:tc>
      </w:tr>
      <w:tr w:rsidR="00205C3A" w:rsidRPr="00441CD0" w14:paraId="5613F5A7" w14:textId="77777777" w:rsidTr="000868D3">
        <w:tc>
          <w:tcPr>
            <w:tcW w:w="846" w:type="pct"/>
          </w:tcPr>
          <w:p w14:paraId="7FE27251" w14:textId="77777777" w:rsidR="00205C3A" w:rsidRPr="00441CD0" w:rsidRDefault="00205C3A" w:rsidP="000868D3">
            <w:pPr>
              <w:pStyle w:val="TAC"/>
              <w:rPr>
                <w:lang w:val="sv-SE"/>
              </w:rPr>
            </w:pPr>
            <w:r w:rsidRPr="00441CD0">
              <w:rPr>
                <w:lang w:val="sv-SE"/>
              </w:rPr>
              <w:t>210</w:t>
            </w:r>
          </w:p>
        </w:tc>
        <w:tc>
          <w:tcPr>
            <w:tcW w:w="1879" w:type="pct"/>
          </w:tcPr>
          <w:p w14:paraId="2D48834A" w14:textId="77777777" w:rsidR="00205C3A" w:rsidRPr="00441CD0" w:rsidRDefault="00205C3A" w:rsidP="000868D3">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1E17D15"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288683E" w14:textId="77777777" w:rsidR="00205C3A" w:rsidRPr="00441CD0" w:rsidRDefault="00205C3A" w:rsidP="000868D3">
            <w:pPr>
              <w:pStyle w:val="TAC"/>
              <w:rPr>
                <w:lang w:val="fr-FR"/>
              </w:rPr>
            </w:pPr>
            <w:r w:rsidRPr="00441CD0">
              <w:rPr>
                <w:lang w:val="fr-FR"/>
              </w:rPr>
              <w:t>4</w:t>
            </w:r>
          </w:p>
        </w:tc>
      </w:tr>
      <w:tr w:rsidR="00205C3A" w:rsidRPr="00441CD0" w14:paraId="05207B81" w14:textId="77777777" w:rsidTr="000868D3">
        <w:tc>
          <w:tcPr>
            <w:tcW w:w="846" w:type="pct"/>
          </w:tcPr>
          <w:p w14:paraId="56C3ED6B" w14:textId="77777777" w:rsidR="00205C3A" w:rsidRPr="00441CD0" w:rsidRDefault="00205C3A" w:rsidP="000868D3">
            <w:pPr>
              <w:pStyle w:val="TAC"/>
              <w:rPr>
                <w:lang w:val="fr-FR"/>
              </w:rPr>
            </w:pPr>
            <w:r w:rsidRPr="00441CD0">
              <w:rPr>
                <w:lang w:val="fr-FR"/>
              </w:rPr>
              <w:t>211</w:t>
            </w:r>
          </w:p>
        </w:tc>
        <w:tc>
          <w:tcPr>
            <w:tcW w:w="1879" w:type="pct"/>
          </w:tcPr>
          <w:p w14:paraId="35781556" w14:textId="77777777" w:rsidR="00205C3A" w:rsidRPr="00441CD0" w:rsidRDefault="00205C3A" w:rsidP="000868D3">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AD75A8F"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2BA0362" w14:textId="77777777" w:rsidR="00205C3A" w:rsidRPr="00441CD0" w:rsidRDefault="00205C3A" w:rsidP="000868D3">
            <w:pPr>
              <w:pStyle w:val="TAC"/>
              <w:rPr>
                <w:lang w:val="fr-FR" w:eastAsia="zh-CN"/>
              </w:rPr>
            </w:pPr>
            <w:r w:rsidRPr="00441CD0">
              <w:rPr>
                <w:lang w:val="de-DE"/>
              </w:rPr>
              <w:t xml:space="preserve">Not </w:t>
            </w:r>
            <w:proofErr w:type="spellStart"/>
            <w:r w:rsidRPr="00441CD0">
              <w:rPr>
                <w:lang w:val="de-DE"/>
              </w:rPr>
              <w:t>applicable</w:t>
            </w:r>
            <w:proofErr w:type="spellEnd"/>
          </w:p>
        </w:tc>
      </w:tr>
      <w:tr w:rsidR="00205C3A" w:rsidRPr="00441CD0" w14:paraId="6345809D" w14:textId="77777777" w:rsidTr="000868D3">
        <w:tc>
          <w:tcPr>
            <w:tcW w:w="846" w:type="pct"/>
          </w:tcPr>
          <w:p w14:paraId="4A2EC07B" w14:textId="77777777" w:rsidR="00205C3A" w:rsidRPr="00441CD0" w:rsidRDefault="00205C3A" w:rsidP="000868D3">
            <w:pPr>
              <w:pStyle w:val="TAC"/>
              <w:rPr>
                <w:lang w:val="fr-FR"/>
              </w:rPr>
            </w:pPr>
            <w:r w:rsidRPr="00441CD0">
              <w:rPr>
                <w:lang w:val="fr-FR"/>
              </w:rPr>
              <w:t>212</w:t>
            </w:r>
          </w:p>
        </w:tc>
        <w:tc>
          <w:tcPr>
            <w:tcW w:w="1879" w:type="pct"/>
          </w:tcPr>
          <w:p w14:paraId="7E9B067F" w14:textId="77777777" w:rsidR="00205C3A" w:rsidRPr="00441CD0" w:rsidRDefault="00205C3A" w:rsidP="000868D3">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C5531D9"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B66011E" w14:textId="77777777" w:rsidR="00205C3A" w:rsidRPr="00441CD0" w:rsidRDefault="00205C3A" w:rsidP="000868D3">
            <w:pPr>
              <w:pStyle w:val="TAC"/>
              <w:rPr>
                <w:lang w:val="fr-FR" w:eastAsia="zh-CN"/>
              </w:rPr>
            </w:pPr>
            <w:r w:rsidRPr="00441CD0">
              <w:rPr>
                <w:lang w:val="de-DE"/>
              </w:rPr>
              <w:t xml:space="preserve">Not </w:t>
            </w:r>
            <w:proofErr w:type="spellStart"/>
            <w:r w:rsidRPr="00441CD0">
              <w:rPr>
                <w:lang w:val="de-DE"/>
              </w:rPr>
              <w:t>applicable</w:t>
            </w:r>
            <w:proofErr w:type="spellEnd"/>
          </w:p>
        </w:tc>
      </w:tr>
      <w:tr w:rsidR="00205C3A" w:rsidRPr="00441CD0" w14:paraId="769AB44F" w14:textId="77777777" w:rsidTr="000868D3">
        <w:tc>
          <w:tcPr>
            <w:tcW w:w="846" w:type="pct"/>
          </w:tcPr>
          <w:p w14:paraId="7C63E105" w14:textId="77777777" w:rsidR="00205C3A" w:rsidRPr="00441CD0" w:rsidRDefault="00205C3A" w:rsidP="000868D3">
            <w:pPr>
              <w:pStyle w:val="TAC"/>
              <w:rPr>
                <w:lang w:val="fr-FR"/>
              </w:rPr>
            </w:pPr>
            <w:r w:rsidRPr="00441CD0">
              <w:rPr>
                <w:lang w:val="fr-FR"/>
              </w:rPr>
              <w:t>213</w:t>
            </w:r>
          </w:p>
        </w:tc>
        <w:tc>
          <w:tcPr>
            <w:tcW w:w="1879" w:type="pct"/>
          </w:tcPr>
          <w:p w14:paraId="1EBC82CA" w14:textId="77777777" w:rsidR="00205C3A" w:rsidRPr="00441CD0" w:rsidRDefault="00205C3A" w:rsidP="000868D3">
            <w:pPr>
              <w:pStyle w:val="TAL"/>
              <w:rPr>
                <w:lang w:val="fr-FR"/>
              </w:rPr>
            </w:pPr>
            <w:r w:rsidRPr="00441CD0">
              <w:rPr>
                <w:lang w:val="fr-FR"/>
              </w:rPr>
              <w:t>Update SRR</w:t>
            </w:r>
          </w:p>
        </w:tc>
        <w:tc>
          <w:tcPr>
            <w:tcW w:w="1524" w:type="pct"/>
          </w:tcPr>
          <w:p w14:paraId="40F25088"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B084062"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31BFBB01" w14:textId="77777777" w:rsidTr="000868D3">
        <w:tc>
          <w:tcPr>
            <w:tcW w:w="846" w:type="pct"/>
          </w:tcPr>
          <w:p w14:paraId="28042A32" w14:textId="77777777" w:rsidR="00205C3A" w:rsidRPr="00441CD0" w:rsidRDefault="00205C3A" w:rsidP="000868D3">
            <w:pPr>
              <w:pStyle w:val="TAC"/>
              <w:rPr>
                <w:lang w:val="de-DE"/>
              </w:rPr>
            </w:pPr>
            <w:r w:rsidRPr="00441CD0">
              <w:rPr>
                <w:lang w:val="de-DE"/>
              </w:rPr>
              <w:t>214</w:t>
            </w:r>
          </w:p>
        </w:tc>
        <w:tc>
          <w:tcPr>
            <w:tcW w:w="1879" w:type="pct"/>
          </w:tcPr>
          <w:p w14:paraId="42D37E6E" w14:textId="77777777" w:rsidR="00205C3A" w:rsidRPr="00441CD0" w:rsidRDefault="00205C3A" w:rsidP="000868D3">
            <w:pPr>
              <w:pStyle w:val="TAL"/>
              <w:rPr>
                <w:lang w:val="fr-FR"/>
              </w:rPr>
            </w:pPr>
            <w:r w:rsidRPr="00441CD0">
              <w:rPr>
                <w:lang w:val="fr-FR"/>
              </w:rPr>
              <w:t>Session Report</w:t>
            </w:r>
          </w:p>
        </w:tc>
        <w:tc>
          <w:tcPr>
            <w:tcW w:w="1524" w:type="pct"/>
          </w:tcPr>
          <w:p w14:paraId="46A619A1" w14:textId="77777777" w:rsidR="00205C3A" w:rsidRPr="00441CD0" w:rsidRDefault="00205C3A" w:rsidP="000868D3">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D31FCE4" w14:textId="77777777" w:rsidR="00205C3A" w:rsidRPr="00441CD0" w:rsidRDefault="00205C3A" w:rsidP="000868D3">
            <w:pPr>
              <w:pStyle w:val="TAC"/>
              <w:rPr>
                <w:sz w:val="16"/>
                <w:szCs w:val="16"/>
                <w:lang w:val="fr-FR"/>
              </w:rPr>
            </w:pPr>
            <w:r w:rsidRPr="00441CD0">
              <w:rPr>
                <w:lang w:val="fr-FR"/>
              </w:rPr>
              <w:t>Not Applicable</w:t>
            </w:r>
          </w:p>
        </w:tc>
      </w:tr>
      <w:tr w:rsidR="00205C3A" w:rsidRPr="00441CD0" w14:paraId="22E10154" w14:textId="77777777" w:rsidTr="000868D3">
        <w:tc>
          <w:tcPr>
            <w:tcW w:w="846" w:type="pct"/>
          </w:tcPr>
          <w:p w14:paraId="2375D8BA" w14:textId="77777777" w:rsidR="00205C3A" w:rsidRPr="00441CD0" w:rsidRDefault="00205C3A" w:rsidP="000868D3">
            <w:pPr>
              <w:pStyle w:val="TAC"/>
              <w:rPr>
                <w:lang w:val="fr-FR"/>
              </w:rPr>
            </w:pPr>
            <w:r w:rsidRPr="00441CD0">
              <w:rPr>
                <w:lang w:val="sv-SE"/>
              </w:rPr>
              <w:t>215</w:t>
            </w:r>
          </w:p>
        </w:tc>
        <w:tc>
          <w:tcPr>
            <w:tcW w:w="1879" w:type="pct"/>
          </w:tcPr>
          <w:p w14:paraId="7B08165B" w14:textId="77777777" w:rsidR="00205C3A" w:rsidRPr="00441CD0" w:rsidRDefault="00205C3A" w:rsidP="000868D3">
            <w:pPr>
              <w:pStyle w:val="TAL"/>
              <w:rPr>
                <w:lang w:val="fr-FR"/>
              </w:rPr>
            </w:pPr>
            <w:r w:rsidRPr="00441CD0">
              <w:rPr>
                <w:lang w:val="fr-FR"/>
              </w:rPr>
              <w:t>SRR ID</w:t>
            </w:r>
          </w:p>
        </w:tc>
        <w:tc>
          <w:tcPr>
            <w:tcW w:w="1524" w:type="pct"/>
          </w:tcPr>
          <w:p w14:paraId="004EA982"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4C98ADC" w14:textId="77777777" w:rsidR="00205C3A" w:rsidRPr="00441CD0" w:rsidRDefault="00205C3A" w:rsidP="000868D3">
            <w:pPr>
              <w:pStyle w:val="TAC"/>
              <w:rPr>
                <w:lang w:val="de-DE"/>
              </w:rPr>
            </w:pPr>
            <w:r w:rsidRPr="00441CD0">
              <w:rPr>
                <w:lang w:val="de-DE"/>
              </w:rPr>
              <w:t>1</w:t>
            </w:r>
          </w:p>
        </w:tc>
      </w:tr>
      <w:tr w:rsidR="00205C3A" w:rsidRPr="00441CD0" w14:paraId="351C8951" w14:textId="77777777" w:rsidTr="000868D3">
        <w:tc>
          <w:tcPr>
            <w:tcW w:w="846" w:type="pct"/>
          </w:tcPr>
          <w:p w14:paraId="2CFCA87E" w14:textId="77777777" w:rsidR="00205C3A" w:rsidRPr="00441CD0" w:rsidRDefault="00205C3A" w:rsidP="000868D3">
            <w:pPr>
              <w:pStyle w:val="TAC"/>
              <w:rPr>
                <w:lang w:val="fr-FR"/>
              </w:rPr>
            </w:pPr>
            <w:r w:rsidRPr="00441CD0">
              <w:rPr>
                <w:lang w:val="sv-SE"/>
              </w:rPr>
              <w:t>216</w:t>
            </w:r>
          </w:p>
        </w:tc>
        <w:tc>
          <w:tcPr>
            <w:tcW w:w="1879" w:type="pct"/>
          </w:tcPr>
          <w:p w14:paraId="73D8AD5B" w14:textId="77777777" w:rsidR="00205C3A" w:rsidRPr="00441CD0" w:rsidRDefault="00205C3A" w:rsidP="000868D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A7F761E"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6E332B0" w14:textId="77777777" w:rsidR="00205C3A" w:rsidRPr="00441CD0" w:rsidRDefault="00205C3A" w:rsidP="000868D3">
            <w:pPr>
              <w:pStyle w:val="TAC"/>
              <w:rPr>
                <w:lang w:val="fr-FR" w:eastAsia="zh-CN"/>
              </w:rPr>
            </w:pPr>
            <w:r w:rsidRPr="00441CD0">
              <w:rPr>
                <w:lang w:val="de-DE"/>
              </w:rPr>
              <w:t xml:space="preserve">Not </w:t>
            </w:r>
            <w:proofErr w:type="spellStart"/>
            <w:r w:rsidRPr="00441CD0">
              <w:rPr>
                <w:lang w:val="de-DE"/>
              </w:rPr>
              <w:t>applicable</w:t>
            </w:r>
            <w:proofErr w:type="spellEnd"/>
          </w:p>
        </w:tc>
      </w:tr>
      <w:tr w:rsidR="00205C3A" w:rsidRPr="00441CD0" w14:paraId="6A4D685C" w14:textId="77777777" w:rsidTr="000868D3">
        <w:tc>
          <w:tcPr>
            <w:tcW w:w="846" w:type="pct"/>
          </w:tcPr>
          <w:p w14:paraId="22CCBA2D" w14:textId="77777777" w:rsidR="00205C3A" w:rsidRPr="00441CD0" w:rsidRDefault="00205C3A" w:rsidP="000868D3">
            <w:pPr>
              <w:pStyle w:val="TAC"/>
              <w:rPr>
                <w:lang w:val="fr-FR"/>
              </w:rPr>
            </w:pPr>
            <w:r w:rsidRPr="00441CD0">
              <w:rPr>
                <w:lang w:val="sv-SE"/>
              </w:rPr>
              <w:t>217</w:t>
            </w:r>
          </w:p>
        </w:tc>
        <w:tc>
          <w:tcPr>
            <w:tcW w:w="1879" w:type="pct"/>
          </w:tcPr>
          <w:p w14:paraId="230F0A58" w14:textId="77777777" w:rsidR="00205C3A" w:rsidRPr="00441CD0" w:rsidRDefault="00205C3A" w:rsidP="000868D3">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30C9C13"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5CC5107" w14:textId="77777777" w:rsidR="00205C3A" w:rsidRPr="00441CD0" w:rsidRDefault="00205C3A" w:rsidP="000868D3">
            <w:pPr>
              <w:pStyle w:val="TAC"/>
              <w:rPr>
                <w:lang w:val="fr-FR" w:eastAsia="zh-CN"/>
              </w:rPr>
            </w:pPr>
            <w:r w:rsidRPr="00441CD0">
              <w:rPr>
                <w:lang w:val="de-DE"/>
              </w:rPr>
              <w:t>1</w:t>
            </w:r>
          </w:p>
        </w:tc>
      </w:tr>
      <w:tr w:rsidR="00205C3A" w:rsidRPr="00441CD0" w14:paraId="4EA34C89" w14:textId="77777777" w:rsidTr="000868D3">
        <w:tc>
          <w:tcPr>
            <w:tcW w:w="846" w:type="pct"/>
          </w:tcPr>
          <w:p w14:paraId="36A98410" w14:textId="77777777" w:rsidR="00205C3A" w:rsidRPr="00441CD0" w:rsidRDefault="00205C3A" w:rsidP="000868D3">
            <w:pPr>
              <w:pStyle w:val="TAC"/>
              <w:rPr>
                <w:lang w:val="fr-FR"/>
              </w:rPr>
            </w:pPr>
            <w:r w:rsidRPr="00441CD0">
              <w:rPr>
                <w:lang w:val="sv-SE"/>
              </w:rPr>
              <w:t>218</w:t>
            </w:r>
          </w:p>
        </w:tc>
        <w:tc>
          <w:tcPr>
            <w:tcW w:w="1879" w:type="pct"/>
          </w:tcPr>
          <w:p w14:paraId="203C3035" w14:textId="77777777" w:rsidR="00205C3A" w:rsidRPr="00441CD0" w:rsidRDefault="00205C3A" w:rsidP="000868D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4012254A"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132D5F07" w14:textId="77777777" w:rsidR="00205C3A" w:rsidRPr="00441CD0" w:rsidRDefault="00205C3A" w:rsidP="000868D3">
            <w:pPr>
              <w:pStyle w:val="TAC"/>
              <w:rPr>
                <w:lang w:val="fr-FR" w:eastAsia="zh-CN"/>
              </w:rPr>
            </w:pPr>
            <w:r w:rsidRPr="00441CD0">
              <w:rPr>
                <w:lang w:val="de-DE"/>
              </w:rPr>
              <w:t xml:space="preserve">Not </w:t>
            </w:r>
            <w:proofErr w:type="spellStart"/>
            <w:r w:rsidRPr="00441CD0">
              <w:rPr>
                <w:lang w:val="de-DE"/>
              </w:rPr>
              <w:t>applicable</w:t>
            </w:r>
            <w:proofErr w:type="spellEnd"/>
          </w:p>
        </w:tc>
      </w:tr>
      <w:tr w:rsidR="00205C3A" w:rsidRPr="00441CD0" w14:paraId="4CDCBD9F" w14:textId="77777777" w:rsidTr="000868D3">
        <w:tc>
          <w:tcPr>
            <w:tcW w:w="846" w:type="pct"/>
          </w:tcPr>
          <w:p w14:paraId="69BBF810" w14:textId="77777777" w:rsidR="00205C3A" w:rsidRPr="00441CD0" w:rsidRDefault="00205C3A" w:rsidP="000868D3">
            <w:pPr>
              <w:pStyle w:val="TAC"/>
              <w:rPr>
                <w:lang w:val="fr-FR"/>
              </w:rPr>
            </w:pPr>
            <w:r w:rsidRPr="00441CD0">
              <w:rPr>
                <w:lang w:val="sv-SE"/>
              </w:rPr>
              <w:t>219</w:t>
            </w:r>
          </w:p>
        </w:tc>
        <w:tc>
          <w:tcPr>
            <w:tcW w:w="1879" w:type="pct"/>
          </w:tcPr>
          <w:p w14:paraId="6B2864E9" w14:textId="77777777" w:rsidR="00205C3A" w:rsidRPr="00441CD0" w:rsidRDefault="00205C3A" w:rsidP="000868D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7B43C74"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87FE0B8" w14:textId="77777777" w:rsidR="00205C3A" w:rsidRPr="00441CD0" w:rsidRDefault="00205C3A" w:rsidP="000868D3">
            <w:pPr>
              <w:pStyle w:val="TAC"/>
              <w:rPr>
                <w:lang w:val="fr-FR" w:eastAsia="zh-CN"/>
              </w:rPr>
            </w:pPr>
            <w:r w:rsidRPr="00441CD0">
              <w:rPr>
                <w:lang w:val="de-DE"/>
              </w:rPr>
              <w:t>1</w:t>
            </w:r>
          </w:p>
        </w:tc>
      </w:tr>
      <w:tr w:rsidR="00205C3A" w:rsidRPr="00441CD0" w14:paraId="61BD6ED2" w14:textId="77777777" w:rsidTr="000868D3">
        <w:tc>
          <w:tcPr>
            <w:tcW w:w="846" w:type="pct"/>
          </w:tcPr>
          <w:p w14:paraId="4B63613D" w14:textId="77777777" w:rsidR="00205C3A" w:rsidRPr="00441CD0" w:rsidRDefault="00205C3A" w:rsidP="000868D3">
            <w:pPr>
              <w:pStyle w:val="TAC"/>
              <w:rPr>
                <w:lang w:val="fr-FR" w:eastAsia="zh-CN"/>
              </w:rPr>
            </w:pPr>
            <w:r w:rsidRPr="00441CD0">
              <w:rPr>
                <w:lang w:val="fr-FR"/>
              </w:rPr>
              <w:t>220</w:t>
            </w:r>
          </w:p>
        </w:tc>
        <w:tc>
          <w:tcPr>
            <w:tcW w:w="1879" w:type="pct"/>
          </w:tcPr>
          <w:p w14:paraId="3E965141" w14:textId="77777777" w:rsidR="00205C3A" w:rsidRPr="00441CD0" w:rsidRDefault="00205C3A" w:rsidP="000868D3">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7B7FA44" w14:textId="77777777" w:rsidR="00205C3A" w:rsidRPr="00441CD0" w:rsidRDefault="00205C3A" w:rsidP="000868D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808B966" w14:textId="77777777" w:rsidR="00205C3A" w:rsidRPr="00441CD0" w:rsidRDefault="00205C3A" w:rsidP="000868D3">
            <w:pPr>
              <w:pStyle w:val="TAC"/>
              <w:rPr>
                <w:lang w:val="fr-FR"/>
              </w:rPr>
            </w:pPr>
            <w:r w:rsidRPr="00441CD0">
              <w:rPr>
                <w:lang w:val="fr-FR"/>
              </w:rPr>
              <w:t>Not Applicable</w:t>
            </w:r>
          </w:p>
        </w:tc>
      </w:tr>
      <w:tr w:rsidR="00205C3A" w:rsidRPr="00441CD0" w14:paraId="53147961" w14:textId="77777777" w:rsidTr="000868D3">
        <w:tc>
          <w:tcPr>
            <w:tcW w:w="846" w:type="pct"/>
          </w:tcPr>
          <w:p w14:paraId="3B51564A" w14:textId="77777777" w:rsidR="00205C3A" w:rsidRPr="00441CD0" w:rsidRDefault="00205C3A" w:rsidP="000868D3">
            <w:pPr>
              <w:pStyle w:val="TAC"/>
              <w:rPr>
                <w:lang w:val="fr-FR" w:eastAsia="zh-CN"/>
              </w:rPr>
            </w:pPr>
            <w:r w:rsidRPr="00441CD0">
              <w:rPr>
                <w:lang w:val="fr-FR"/>
              </w:rPr>
              <w:t>221</w:t>
            </w:r>
          </w:p>
        </w:tc>
        <w:tc>
          <w:tcPr>
            <w:tcW w:w="1879" w:type="pct"/>
          </w:tcPr>
          <w:p w14:paraId="3A683338" w14:textId="77777777" w:rsidR="00205C3A" w:rsidRPr="00441CD0" w:rsidRDefault="00205C3A" w:rsidP="000868D3">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A81B91E" w14:textId="77777777" w:rsidR="00205C3A" w:rsidRPr="00441CD0" w:rsidRDefault="00205C3A" w:rsidP="000868D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DA7A291" w14:textId="77777777" w:rsidR="00205C3A" w:rsidRPr="00441CD0" w:rsidRDefault="00205C3A" w:rsidP="000868D3">
            <w:pPr>
              <w:pStyle w:val="TAC"/>
              <w:rPr>
                <w:lang w:val="fr-FR"/>
              </w:rPr>
            </w:pPr>
            <w:r w:rsidRPr="00441CD0">
              <w:rPr>
                <w:lang w:val="fr-FR"/>
              </w:rPr>
              <w:t>Not Applicable</w:t>
            </w:r>
          </w:p>
        </w:tc>
      </w:tr>
      <w:tr w:rsidR="00205C3A" w:rsidRPr="00441CD0" w14:paraId="6C131AA4" w14:textId="77777777" w:rsidTr="000868D3">
        <w:tc>
          <w:tcPr>
            <w:tcW w:w="846" w:type="pct"/>
          </w:tcPr>
          <w:p w14:paraId="53815CDF" w14:textId="77777777" w:rsidR="00205C3A" w:rsidRPr="00441CD0" w:rsidRDefault="00205C3A" w:rsidP="000868D3">
            <w:pPr>
              <w:pStyle w:val="TAC"/>
              <w:rPr>
                <w:lang w:val="fr-FR" w:eastAsia="zh-CN"/>
              </w:rPr>
            </w:pPr>
            <w:r w:rsidRPr="00441CD0">
              <w:rPr>
                <w:lang w:val="fr-FR"/>
              </w:rPr>
              <w:t>222</w:t>
            </w:r>
          </w:p>
        </w:tc>
        <w:tc>
          <w:tcPr>
            <w:tcW w:w="1879" w:type="pct"/>
          </w:tcPr>
          <w:p w14:paraId="24D4C0AA" w14:textId="77777777" w:rsidR="00205C3A" w:rsidRPr="00441CD0" w:rsidRDefault="00205C3A" w:rsidP="000868D3">
            <w:pPr>
              <w:pStyle w:val="TAL"/>
              <w:rPr>
                <w:lang w:val="fr-FR" w:eastAsia="zh-CN"/>
              </w:rPr>
            </w:pPr>
            <w:r w:rsidRPr="00441CD0">
              <w:rPr>
                <w:lang w:val="fr-FR" w:eastAsia="zh-CN"/>
              </w:rPr>
              <w:t>MPTCP Control Information</w:t>
            </w:r>
          </w:p>
        </w:tc>
        <w:tc>
          <w:tcPr>
            <w:tcW w:w="1524" w:type="pct"/>
          </w:tcPr>
          <w:p w14:paraId="10EFF195"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013A0F7" w14:textId="77777777" w:rsidR="00205C3A" w:rsidRPr="00441CD0" w:rsidRDefault="00205C3A" w:rsidP="000868D3">
            <w:pPr>
              <w:pStyle w:val="TAC"/>
              <w:rPr>
                <w:lang w:val="fr-FR" w:eastAsia="zh-CN"/>
              </w:rPr>
            </w:pPr>
            <w:r w:rsidRPr="00441CD0">
              <w:rPr>
                <w:lang w:val="fr-FR" w:eastAsia="zh-CN"/>
              </w:rPr>
              <w:t>1</w:t>
            </w:r>
          </w:p>
        </w:tc>
      </w:tr>
      <w:tr w:rsidR="00205C3A" w:rsidRPr="00441CD0" w14:paraId="09F9F547" w14:textId="77777777" w:rsidTr="000868D3">
        <w:tc>
          <w:tcPr>
            <w:tcW w:w="846" w:type="pct"/>
          </w:tcPr>
          <w:p w14:paraId="33F1E989" w14:textId="77777777" w:rsidR="00205C3A" w:rsidRPr="00441CD0" w:rsidRDefault="00205C3A" w:rsidP="000868D3">
            <w:pPr>
              <w:pStyle w:val="TAC"/>
              <w:rPr>
                <w:lang w:val="fr-FR" w:eastAsia="zh-CN"/>
              </w:rPr>
            </w:pPr>
            <w:r w:rsidRPr="00441CD0">
              <w:rPr>
                <w:lang w:val="fr-FR"/>
              </w:rPr>
              <w:t>223</w:t>
            </w:r>
          </w:p>
        </w:tc>
        <w:tc>
          <w:tcPr>
            <w:tcW w:w="1879" w:type="pct"/>
          </w:tcPr>
          <w:p w14:paraId="6298EC3B" w14:textId="77777777" w:rsidR="00205C3A" w:rsidRPr="00441CD0" w:rsidRDefault="00205C3A" w:rsidP="000868D3">
            <w:pPr>
              <w:pStyle w:val="TAL"/>
              <w:rPr>
                <w:lang w:val="fr-FR" w:eastAsia="zh-CN"/>
              </w:rPr>
            </w:pPr>
            <w:r w:rsidRPr="00441CD0">
              <w:rPr>
                <w:lang w:val="fr-FR" w:eastAsia="zh-CN"/>
              </w:rPr>
              <w:t>ATSSS-LL Control Information</w:t>
            </w:r>
          </w:p>
        </w:tc>
        <w:tc>
          <w:tcPr>
            <w:tcW w:w="1524" w:type="pct"/>
          </w:tcPr>
          <w:p w14:paraId="1FAB8DDE"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36E4FD9" w14:textId="77777777" w:rsidR="00205C3A" w:rsidRPr="00441CD0" w:rsidRDefault="00205C3A" w:rsidP="000868D3">
            <w:pPr>
              <w:pStyle w:val="TAC"/>
              <w:rPr>
                <w:lang w:val="fr-FR" w:eastAsia="zh-CN"/>
              </w:rPr>
            </w:pPr>
            <w:r w:rsidRPr="00441CD0">
              <w:rPr>
                <w:lang w:val="fr-FR" w:eastAsia="zh-CN"/>
              </w:rPr>
              <w:t>1</w:t>
            </w:r>
          </w:p>
        </w:tc>
      </w:tr>
      <w:tr w:rsidR="00205C3A" w:rsidRPr="00441CD0" w14:paraId="3E5B93B3" w14:textId="77777777" w:rsidTr="000868D3">
        <w:tc>
          <w:tcPr>
            <w:tcW w:w="846" w:type="pct"/>
          </w:tcPr>
          <w:p w14:paraId="5543562B" w14:textId="77777777" w:rsidR="00205C3A" w:rsidRPr="00441CD0" w:rsidRDefault="00205C3A" w:rsidP="000868D3">
            <w:pPr>
              <w:pStyle w:val="TAC"/>
              <w:rPr>
                <w:lang w:val="fr-FR" w:eastAsia="zh-CN"/>
              </w:rPr>
            </w:pPr>
            <w:r w:rsidRPr="00441CD0">
              <w:rPr>
                <w:lang w:val="fr-FR"/>
              </w:rPr>
              <w:t>224</w:t>
            </w:r>
          </w:p>
        </w:tc>
        <w:tc>
          <w:tcPr>
            <w:tcW w:w="1879" w:type="pct"/>
          </w:tcPr>
          <w:p w14:paraId="134DA45D" w14:textId="77777777" w:rsidR="00205C3A" w:rsidRPr="00441CD0" w:rsidRDefault="00205C3A" w:rsidP="000868D3">
            <w:pPr>
              <w:pStyle w:val="TAL"/>
              <w:rPr>
                <w:lang w:val="fr-FR" w:eastAsia="zh-CN"/>
              </w:rPr>
            </w:pPr>
            <w:r w:rsidRPr="00441CD0">
              <w:rPr>
                <w:lang w:val="fr-FR" w:eastAsia="zh-CN"/>
              </w:rPr>
              <w:t>PMF Control Information</w:t>
            </w:r>
          </w:p>
        </w:tc>
        <w:tc>
          <w:tcPr>
            <w:tcW w:w="1524" w:type="pct"/>
          </w:tcPr>
          <w:p w14:paraId="24A7371D" w14:textId="77777777" w:rsidR="00205C3A" w:rsidRPr="00441CD0" w:rsidRDefault="00205C3A" w:rsidP="000868D3">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DFA1745" w14:textId="77777777" w:rsidR="00205C3A" w:rsidRPr="00441CD0" w:rsidRDefault="00205C3A" w:rsidP="000868D3">
            <w:pPr>
              <w:pStyle w:val="TAC"/>
              <w:rPr>
                <w:lang w:val="fr-FR" w:eastAsia="zh-CN"/>
              </w:rPr>
            </w:pPr>
            <w:r w:rsidRPr="00441CD0">
              <w:rPr>
                <w:lang w:val="fr-FR" w:eastAsia="zh-CN"/>
              </w:rPr>
              <w:t>1</w:t>
            </w:r>
          </w:p>
        </w:tc>
      </w:tr>
      <w:tr w:rsidR="00205C3A" w:rsidRPr="00441CD0" w14:paraId="3C16090E" w14:textId="77777777" w:rsidTr="000868D3">
        <w:tc>
          <w:tcPr>
            <w:tcW w:w="846" w:type="pct"/>
          </w:tcPr>
          <w:p w14:paraId="5A3E0780" w14:textId="77777777" w:rsidR="00205C3A" w:rsidRPr="00441CD0" w:rsidRDefault="00205C3A" w:rsidP="000868D3">
            <w:pPr>
              <w:pStyle w:val="TAC"/>
              <w:rPr>
                <w:lang w:val="fr-FR" w:eastAsia="zh-CN"/>
              </w:rPr>
            </w:pPr>
            <w:r w:rsidRPr="00441CD0">
              <w:rPr>
                <w:lang w:val="fr-FR"/>
              </w:rPr>
              <w:t>225</w:t>
            </w:r>
          </w:p>
        </w:tc>
        <w:tc>
          <w:tcPr>
            <w:tcW w:w="1879" w:type="pct"/>
          </w:tcPr>
          <w:p w14:paraId="18B2B2A9" w14:textId="77777777" w:rsidR="00205C3A" w:rsidRPr="00441CD0" w:rsidRDefault="00205C3A" w:rsidP="000868D3">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A7CCC39" w14:textId="77777777" w:rsidR="00205C3A" w:rsidRPr="00441CD0" w:rsidRDefault="00205C3A" w:rsidP="000868D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0B35D7B" w14:textId="77777777" w:rsidR="00205C3A" w:rsidRPr="00441CD0" w:rsidRDefault="00205C3A" w:rsidP="000868D3">
            <w:pPr>
              <w:pStyle w:val="TAC"/>
              <w:rPr>
                <w:lang w:val="fr-FR"/>
              </w:rPr>
            </w:pPr>
            <w:r w:rsidRPr="00441CD0">
              <w:rPr>
                <w:lang w:val="fr-FR"/>
              </w:rPr>
              <w:t>Not Applicable</w:t>
            </w:r>
          </w:p>
        </w:tc>
      </w:tr>
      <w:tr w:rsidR="00205C3A" w:rsidRPr="00441CD0" w14:paraId="2C990DA2" w14:textId="77777777" w:rsidTr="000868D3">
        <w:tc>
          <w:tcPr>
            <w:tcW w:w="846" w:type="pct"/>
          </w:tcPr>
          <w:p w14:paraId="346641F7" w14:textId="77777777" w:rsidR="00205C3A" w:rsidRPr="00441CD0" w:rsidRDefault="00205C3A" w:rsidP="000868D3">
            <w:pPr>
              <w:pStyle w:val="TAC"/>
              <w:rPr>
                <w:lang w:val="fr-FR" w:eastAsia="zh-CN"/>
              </w:rPr>
            </w:pPr>
            <w:r w:rsidRPr="00441CD0">
              <w:rPr>
                <w:lang w:val="fr-FR"/>
              </w:rPr>
              <w:t>226</w:t>
            </w:r>
          </w:p>
        </w:tc>
        <w:tc>
          <w:tcPr>
            <w:tcW w:w="1879" w:type="pct"/>
          </w:tcPr>
          <w:p w14:paraId="51FD7F70" w14:textId="77777777" w:rsidR="00205C3A" w:rsidRPr="00441CD0" w:rsidRDefault="00205C3A" w:rsidP="000868D3">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050EDC4F" w14:textId="77777777" w:rsidR="00205C3A" w:rsidRPr="00441CD0" w:rsidRDefault="00205C3A" w:rsidP="000868D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6267667" w14:textId="77777777" w:rsidR="00205C3A" w:rsidRPr="00441CD0" w:rsidRDefault="00205C3A" w:rsidP="000868D3">
            <w:pPr>
              <w:pStyle w:val="TAC"/>
              <w:rPr>
                <w:lang w:val="fr-FR"/>
              </w:rPr>
            </w:pPr>
            <w:r w:rsidRPr="00441CD0">
              <w:rPr>
                <w:lang w:val="fr-FR"/>
              </w:rPr>
              <w:t>Not Applicable</w:t>
            </w:r>
          </w:p>
        </w:tc>
      </w:tr>
      <w:tr w:rsidR="00205C3A" w:rsidRPr="00441CD0" w14:paraId="5838631A" w14:textId="77777777" w:rsidTr="000868D3">
        <w:tc>
          <w:tcPr>
            <w:tcW w:w="846" w:type="pct"/>
          </w:tcPr>
          <w:p w14:paraId="06ACCCE2" w14:textId="77777777" w:rsidR="00205C3A" w:rsidRPr="00441CD0" w:rsidRDefault="00205C3A" w:rsidP="000868D3">
            <w:pPr>
              <w:pStyle w:val="TAC"/>
              <w:rPr>
                <w:lang w:val="fr-FR" w:eastAsia="zh-CN"/>
              </w:rPr>
            </w:pPr>
            <w:r w:rsidRPr="00441CD0">
              <w:rPr>
                <w:lang w:val="fr-FR"/>
              </w:rPr>
              <w:t>227</w:t>
            </w:r>
          </w:p>
        </w:tc>
        <w:tc>
          <w:tcPr>
            <w:tcW w:w="1879" w:type="pct"/>
          </w:tcPr>
          <w:p w14:paraId="2E3CA317" w14:textId="77777777" w:rsidR="00205C3A" w:rsidRPr="00441CD0" w:rsidRDefault="00205C3A" w:rsidP="000868D3">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7496A8A" w14:textId="77777777" w:rsidR="00205C3A" w:rsidRPr="00441CD0" w:rsidRDefault="00205C3A" w:rsidP="000868D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6893163" w14:textId="77777777" w:rsidR="00205C3A" w:rsidRPr="00441CD0" w:rsidRDefault="00205C3A" w:rsidP="000868D3">
            <w:pPr>
              <w:pStyle w:val="TAC"/>
              <w:rPr>
                <w:lang w:val="fr-FR"/>
              </w:rPr>
            </w:pPr>
            <w:r w:rsidRPr="00441CD0">
              <w:rPr>
                <w:lang w:val="fr-FR"/>
              </w:rPr>
              <w:t>Not Applicable</w:t>
            </w:r>
          </w:p>
        </w:tc>
      </w:tr>
      <w:tr w:rsidR="00205C3A" w:rsidRPr="00441CD0" w14:paraId="264F22CF" w14:textId="77777777" w:rsidTr="000868D3">
        <w:tc>
          <w:tcPr>
            <w:tcW w:w="846" w:type="pct"/>
          </w:tcPr>
          <w:p w14:paraId="063EC8DF" w14:textId="77777777" w:rsidR="00205C3A" w:rsidRPr="00441CD0" w:rsidRDefault="00205C3A" w:rsidP="000868D3">
            <w:pPr>
              <w:pStyle w:val="TAC"/>
              <w:rPr>
                <w:lang w:val="fr-FR" w:eastAsia="zh-CN"/>
              </w:rPr>
            </w:pPr>
            <w:r w:rsidRPr="00441CD0">
              <w:rPr>
                <w:lang w:val="fr-FR"/>
              </w:rPr>
              <w:t>228</w:t>
            </w:r>
          </w:p>
        </w:tc>
        <w:tc>
          <w:tcPr>
            <w:tcW w:w="1879" w:type="pct"/>
          </w:tcPr>
          <w:p w14:paraId="31ACC01F" w14:textId="77777777" w:rsidR="00205C3A" w:rsidRPr="00441CD0" w:rsidRDefault="00205C3A" w:rsidP="000868D3">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B532613" w14:textId="77777777" w:rsidR="00205C3A" w:rsidRPr="00441CD0" w:rsidRDefault="00205C3A" w:rsidP="000868D3">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FE88550" w14:textId="77777777" w:rsidR="00205C3A" w:rsidRPr="00441CD0" w:rsidRDefault="00205C3A" w:rsidP="000868D3">
            <w:pPr>
              <w:pStyle w:val="TAC"/>
              <w:rPr>
                <w:lang w:val="fr-FR" w:eastAsia="zh-CN"/>
              </w:rPr>
            </w:pPr>
            <w:r w:rsidRPr="00441CD0">
              <w:rPr>
                <w:lang w:val="fr-FR" w:eastAsia="zh-CN"/>
              </w:rPr>
              <w:t>4</w:t>
            </w:r>
          </w:p>
        </w:tc>
      </w:tr>
      <w:tr w:rsidR="00205C3A" w:rsidRPr="00441CD0" w14:paraId="00C9C43A" w14:textId="77777777" w:rsidTr="000868D3">
        <w:tc>
          <w:tcPr>
            <w:tcW w:w="846" w:type="pct"/>
          </w:tcPr>
          <w:p w14:paraId="44F72362" w14:textId="77777777" w:rsidR="00205C3A" w:rsidRPr="00441CD0" w:rsidRDefault="00205C3A" w:rsidP="000868D3">
            <w:pPr>
              <w:pStyle w:val="TAC"/>
              <w:rPr>
                <w:lang w:val="fr-FR" w:eastAsia="zh-CN"/>
              </w:rPr>
            </w:pPr>
            <w:r w:rsidRPr="00441CD0">
              <w:rPr>
                <w:lang w:val="fr-FR"/>
              </w:rPr>
              <w:t>229</w:t>
            </w:r>
          </w:p>
        </w:tc>
        <w:tc>
          <w:tcPr>
            <w:tcW w:w="1879" w:type="pct"/>
          </w:tcPr>
          <w:p w14:paraId="58154BAE" w14:textId="77777777" w:rsidR="00205C3A" w:rsidRPr="008F1B1B" w:rsidRDefault="00205C3A" w:rsidP="000868D3">
            <w:pPr>
              <w:pStyle w:val="TAL"/>
              <w:rPr>
                <w:lang w:val="fr-FR"/>
              </w:rPr>
            </w:pPr>
            <w:r w:rsidRPr="008F1B1B">
              <w:rPr>
                <w:lang w:val="fr-FR" w:eastAsia="zh-CN"/>
              </w:rPr>
              <w:t xml:space="preserve">UE </w:t>
            </w:r>
            <w:r w:rsidRPr="008F1B1B">
              <w:rPr>
                <w:lang w:val="fr-FR"/>
              </w:rPr>
              <w:t>Link-Specific IP Address</w:t>
            </w:r>
          </w:p>
        </w:tc>
        <w:tc>
          <w:tcPr>
            <w:tcW w:w="1524" w:type="pct"/>
          </w:tcPr>
          <w:p w14:paraId="44052D53" w14:textId="77777777" w:rsidR="00205C3A" w:rsidRPr="00441CD0" w:rsidRDefault="00205C3A" w:rsidP="000868D3">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5A89E33" w14:textId="77777777" w:rsidR="00205C3A" w:rsidRPr="00441CD0" w:rsidRDefault="00205C3A" w:rsidP="000868D3">
            <w:pPr>
              <w:pStyle w:val="TAC"/>
              <w:rPr>
                <w:lang w:val="fr-FR"/>
              </w:rPr>
            </w:pPr>
            <w:r w:rsidRPr="00441CD0">
              <w:rPr>
                <w:lang w:val="fr-FR"/>
              </w:rPr>
              <w:t>1</w:t>
            </w:r>
          </w:p>
        </w:tc>
      </w:tr>
      <w:tr w:rsidR="00205C3A" w:rsidRPr="00441CD0" w14:paraId="06949271" w14:textId="77777777" w:rsidTr="000868D3">
        <w:tc>
          <w:tcPr>
            <w:tcW w:w="846" w:type="pct"/>
          </w:tcPr>
          <w:p w14:paraId="5779934D" w14:textId="77777777" w:rsidR="00205C3A" w:rsidRPr="00441CD0" w:rsidRDefault="00205C3A" w:rsidP="000868D3">
            <w:pPr>
              <w:pStyle w:val="TAC"/>
              <w:rPr>
                <w:lang w:val="fr-FR" w:eastAsia="zh-CN"/>
              </w:rPr>
            </w:pPr>
            <w:r w:rsidRPr="00441CD0">
              <w:rPr>
                <w:lang w:val="fr-FR"/>
              </w:rPr>
              <w:t>230</w:t>
            </w:r>
          </w:p>
        </w:tc>
        <w:tc>
          <w:tcPr>
            <w:tcW w:w="1879" w:type="pct"/>
          </w:tcPr>
          <w:p w14:paraId="6E14CD95" w14:textId="77777777" w:rsidR="00205C3A" w:rsidRPr="00441CD0" w:rsidRDefault="00205C3A" w:rsidP="000868D3">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1FC5EA" w14:textId="77777777" w:rsidR="00205C3A" w:rsidRPr="00441CD0" w:rsidRDefault="00205C3A" w:rsidP="000868D3">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0F8745A" w14:textId="77777777" w:rsidR="00205C3A" w:rsidRPr="00441CD0" w:rsidRDefault="00205C3A" w:rsidP="000868D3">
            <w:pPr>
              <w:pStyle w:val="TAC"/>
              <w:rPr>
                <w:lang w:val="fr-FR"/>
              </w:rPr>
            </w:pPr>
            <w:r w:rsidRPr="00441CD0">
              <w:rPr>
                <w:lang w:val="fr-FR"/>
              </w:rPr>
              <w:t>1</w:t>
            </w:r>
          </w:p>
        </w:tc>
      </w:tr>
      <w:tr w:rsidR="00205C3A" w:rsidRPr="00441CD0" w14:paraId="559B0FBA" w14:textId="77777777" w:rsidTr="000868D3">
        <w:tc>
          <w:tcPr>
            <w:tcW w:w="846" w:type="pct"/>
          </w:tcPr>
          <w:p w14:paraId="0CC2A257" w14:textId="77777777" w:rsidR="00205C3A" w:rsidRPr="00441CD0" w:rsidRDefault="00205C3A" w:rsidP="000868D3">
            <w:pPr>
              <w:pStyle w:val="TAC"/>
              <w:rPr>
                <w:lang w:val="fr-FR" w:eastAsia="zh-CN"/>
              </w:rPr>
            </w:pPr>
            <w:r w:rsidRPr="00441CD0">
              <w:rPr>
                <w:lang w:val="fr-FR"/>
              </w:rPr>
              <w:t>231</w:t>
            </w:r>
          </w:p>
        </w:tc>
        <w:tc>
          <w:tcPr>
            <w:tcW w:w="1879" w:type="pct"/>
          </w:tcPr>
          <w:p w14:paraId="21DA9A4E" w14:textId="77777777" w:rsidR="00205C3A" w:rsidRPr="00441CD0" w:rsidRDefault="00205C3A" w:rsidP="000868D3">
            <w:pPr>
              <w:pStyle w:val="TAL"/>
              <w:rPr>
                <w:lang w:val="fr-FR" w:eastAsia="zh-CN"/>
              </w:rPr>
            </w:pPr>
            <w:r w:rsidRPr="00441CD0">
              <w:rPr>
                <w:lang w:val="fr-FR"/>
              </w:rPr>
              <w:t>ATSSS-LL</w:t>
            </w:r>
            <w:r w:rsidRPr="00441CD0">
              <w:rPr>
                <w:lang w:val="fr-FR" w:eastAsia="zh-CN"/>
              </w:rPr>
              <w:t xml:space="preserve"> Information</w:t>
            </w:r>
          </w:p>
        </w:tc>
        <w:tc>
          <w:tcPr>
            <w:tcW w:w="1524" w:type="pct"/>
          </w:tcPr>
          <w:p w14:paraId="5A5E6CBD" w14:textId="77777777" w:rsidR="00205C3A" w:rsidRPr="00441CD0" w:rsidRDefault="00205C3A" w:rsidP="000868D3">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37E76A8" w14:textId="77777777" w:rsidR="00205C3A" w:rsidRPr="00441CD0" w:rsidRDefault="00205C3A" w:rsidP="000868D3">
            <w:pPr>
              <w:pStyle w:val="TAC"/>
              <w:rPr>
                <w:lang w:val="fr-FR"/>
              </w:rPr>
            </w:pPr>
            <w:r w:rsidRPr="00441CD0">
              <w:rPr>
                <w:lang w:val="fr-FR"/>
              </w:rPr>
              <w:t>1</w:t>
            </w:r>
          </w:p>
        </w:tc>
      </w:tr>
      <w:tr w:rsidR="00205C3A" w:rsidRPr="00441CD0" w14:paraId="5785F14E" w14:textId="77777777" w:rsidTr="000868D3">
        <w:tc>
          <w:tcPr>
            <w:tcW w:w="846" w:type="pct"/>
          </w:tcPr>
          <w:p w14:paraId="38B746C9" w14:textId="77777777" w:rsidR="00205C3A" w:rsidRPr="00441CD0" w:rsidRDefault="00205C3A" w:rsidP="000868D3">
            <w:pPr>
              <w:pStyle w:val="TAC"/>
              <w:rPr>
                <w:lang w:val="sv-SE"/>
              </w:rPr>
            </w:pPr>
            <w:r w:rsidRPr="00441CD0">
              <w:t>232</w:t>
            </w:r>
          </w:p>
        </w:tc>
        <w:tc>
          <w:tcPr>
            <w:tcW w:w="1879" w:type="pct"/>
          </w:tcPr>
          <w:p w14:paraId="6A235C4B" w14:textId="77777777" w:rsidR="00205C3A" w:rsidRPr="00441CD0" w:rsidRDefault="00205C3A" w:rsidP="000868D3">
            <w:pPr>
              <w:pStyle w:val="TAL"/>
            </w:pPr>
            <w:r w:rsidRPr="00441CD0">
              <w:rPr>
                <w:lang w:eastAsia="zh-CN"/>
              </w:rPr>
              <w:t>Data Network Access Identifier</w:t>
            </w:r>
          </w:p>
        </w:tc>
        <w:tc>
          <w:tcPr>
            <w:tcW w:w="1524" w:type="pct"/>
          </w:tcPr>
          <w:p w14:paraId="699889D4" w14:textId="77777777" w:rsidR="00205C3A" w:rsidRPr="00441CD0" w:rsidRDefault="00205C3A" w:rsidP="000868D3">
            <w:pPr>
              <w:pStyle w:val="TAL"/>
            </w:pPr>
            <w:r w:rsidRPr="00441CD0">
              <w:t>Variable Length / Clause</w:t>
            </w:r>
            <w:r>
              <w:t> </w:t>
            </w:r>
            <w:r w:rsidRPr="00441CD0">
              <w:t>8.2.161</w:t>
            </w:r>
          </w:p>
        </w:tc>
        <w:tc>
          <w:tcPr>
            <w:tcW w:w="751" w:type="pct"/>
          </w:tcPr>
          <w:p w14:paraId="1BEC6907" w14:textId="77777777" w:rsidR="00205C3A" w:rsidRPr="00441CD0" w:rsidRDefault="00205C3A" w:rsidP="000868D3">
            <w:pPr>
              <w:pStyle w:val="TAC"/>
              <w:rPr>
                <w:lang w:val="de-DE"/>
              </w:rPr>
            </w:pPr>
            <w:r w:rsidRPr="00441CD0">
              <w:rPr>
                <w:lang w:val="de-DE"/>
              </w:rPr>
              <w:t xml:space="preserve">Not </w:t>
            </w:r>
            <w:proofErr w:type="spellStart"/>
            <w:r w:rsidRPr="00441CD0">
              <w:rPr>
                <w:lang w:val="de-DE"/>
              </w:rPr>
              <w:t>applicable</w:t>
            </w:r>
            <w:proofErr w:type="spellEnd"/>
          </w:p>
        </w:tc>
      </w:tr>
      <w:tr w:rsidR="00205C3A" w:rsidRPr="00441CD0" w14:paraId="0869834B" w14:textId="77777777" w:rsidTr="000868D3">
        <w:tc>
          <w:tcPr>
            <w:tcW w:w="846" w:type="pct"/>
          </w:tcPr>
          <w:p w14:paraId="48872D47" w14:textId="77777777" w:rsidR="00205C3A" w:rsidRPr="00441CD0" w:rsidRDefault="00205C3A" w:rsidP="000868D3">
            <w:pPr>
              <w:pStyle w:val="TAC"/>
            </w:pPr>
            <w:r w:rsidRPr="00441CD0">
              <w:t>233</w:t>
            </w:r>
          </w:p>
        </w:tc>
        <w:tc>
          <w:tcPr>
            <w:tcW w:w="1879" w:type="pct"/>
          </w:tcPr>
          <w:p w14:paraId="04E0E4DF" w14:textId="77777777" w:rsidR="00205C3A" w:rsidRPr="00441CD0" w:rsidRDefault="00205C3A" w:rsidP="000868D3">
            <w:pPr>
              <w:pStyle w:val="TAL"/>
              <w:rPr>
                <w:lang w:eastAsia="zh-CN"/>
              </w:rPr>
            </w:pPr>
            <w:r w:rsidRPr="00441CD0">
              <w:t>UE IP address Pool Information</w:t>
            </w:r>
          </w:p>
        </w:tc>
        <w:tc>
          <w:tcPr>
            <w:tcW w:w="1524" w:type="pct"/>
          </w:tcPr>
          <w:p w14:paraId="42B8FDF4" w14:textId="77777777" w:rsidR="00205C3A" w:rsidRPr="00441CD0" w:rsidRDefault="00205C3A" w:rsidP="000868D3">
            <w:pPr>
              <w:pStyle w:val="TAL"/>
            </w:pPr>
            <w:r w:rsidRPr="00441CD0">
              <w:t>Extendable / Table 7.4.4</w:t>
            </w:r>
            <w:r w:rsidRPr="00441CD0">
              <w:rPr>
                <w:lang w:val="de-DE"/>
              </w:rPr>
              <w:t>.1-3</w:t>
            </w:r>
          </w:p>
        </w:tc>
        <w:tc>
          <w:tcPr>
            <w:tcW w:w="751" w:type="pct"/>
          </w:tcPr>
          <w:p w14:paraId="4DF3434B" w14:textId="77777777" w:rsidR="00205C3A" w:rsidRPr="00441CD0" w:rsidRDefault="00205C3A" w:rsidP="000868D3">
            <w:pPr>
              <w:pStyle w:val="TAC"/>
              <w:rPr>
                <w:lang w:eastAsia="zh-CN"/>
              </w:rPr>
            </w:pPr>
            <w:r w:rsidRPr="00441CD0">
              <w:t>Not Applicable</w:t>
            </w:r>
          </w:p>
        </w:tc>
      </w:tr>
      <w:tr w:rsidR="00205C3A" w:rsidRPr="00441CD0" w14:paraId="05CEFDE6" w14:textId="77777777" w:rsidTr="000868D3">
        <w:tc>
          <w:tcPr>
            <w:tcW w:w="846" w:type="pct"/>
          </w:tcPr>
          <w:p w14:paraId="52DE8F10" w14:textId="77777777" w:rsidR="00205C3A" w:rsidRPr="00441CD0" w:rsidRDefault="00205C3A" w:rsidP="000868D3">
            <w:pPr>
              <w:pStyle w:val="TAC"/>
              <w:rPr>
                <w:lang w:val="sv-SE"/>
              </w:rPr>
            </w:pPr>
            <w:r w:rsidRPr="00441CD0">
              <w:t>234</w:t>
            </w:r>
          </w:p>
        </w:tc>
        <w:tc>
          <w:tcPr>
            <w:tcW w:w="1879" w:type="pct"/>
          </w:tcPr>
          <w:p w14:paraId="3F234935" w14:textId="77777777" w:rsidR="00205C3A" w:rsidRPr="00441CD0" w:rsidRDefault="00205C3A" w:rsidP="000868D3">
            <w:pPr>
              <w:pStyle w:val="TAL"/>
            </w:pPr>
            <w:r w:rsidRPr="00441CD0">
              <w:t>Average Packet Delay</w:t>
            </w:r>
          </w:p>
        </w:tc>
        <w:tc>
          <w:tcPr>
            <w:tcW w:w="1524" w:type="pct"/>
          </w:tcPr>
          <w:p w14:paraId="47BC3B6A" w14:textId="77777777" w:rsidR="00205C3A" w:rsidRPr="00441CD0" w:rsidRDefault="00205C3A" w:rsidP="000868D3">
            <w:pPr>
              <w:pStyle w:val="TAL"/>
            </w:pPr>
            <w:r w:rsidRPr="00441CD0">
              <w:t>Extendable / Clause</w:t>
            </w:r>
            <w:r>
              <w:t> </w:t>
            </w:r>
            <w:r w:rsidRPr="00441CD0">
              <w:t>8.2.162</w:t>
            </w:r>
          </w:p>
        </w:tc>
        <w:tc>
          <w:tcPr>
            <w:tcW w:w="751" w:type="pct"/>
          </w:tcPr>
          <w:p w14:paraId="1B401E16" w14:textId="77777777" w:rsidR="00205C3A" w:rsidRPr="00441CD0" w:rsidRDefault="00205C3A" w:rsidP="000868D3">
            <w:pPr>
              <w:pStyle w:val="TAC"/>
              <w:rPr>
                <w:lang w:val="de-DE"/>
              </w:rPr>
            </w:pPr>
            <w:r w:rsidRPr="00441CD0">
              <w:rPr>
                <w:lang w:val="de-DE"/>
              </w:rPr>
              <w:t>4</w:t>
            </w:r>
          </w:p>
        </w:tc>
      </w:tr>
      <w:tr w:rsidR="00205C3A" w:rsidRPr="00441CD0" w14:paraId="3E7A227D" w14:textId="77777777" w:rsidTr="000868D3">
        <w:tc>
          <w:tcPr>
            <w:tcW w:w="846" w:type="pct"/>
          </w:tcPr>
          <w:p w14:paraId="70EF141A" w14:textId="77777777" w:rsidR="00205C3A" w:rsidRPr="00441CD0" w:rsidRDefault="00205C3A" w:rsidP="000868D3">
            <w:pPr>
              <w:pStyle w:val="TAC"/>
              <w:rPr>
                <w:lang w:val="sv-SE"/>
              </w:rPr>
            </w:pPr>
            <w:r w:rsidRPr="00441CD0">
              <w:t>235</w:t>
            </w:r>
          </w:p>
        </w:tc>
        <w:tc>
          <w:tcPr>
            <w:tcW w:w="1879" w:type="pct"/>
          </w:tcPr>
          <w:p w14:paraId="1EE32873" w14:textId="77777777" w:rsidR="00205C3A" w:rsidRPr="00441CD0" w:rsidRDefault="00205C3A" w:rsidP="000868D3">
            <w:pPr>
              <w:pStyle w:val="TAL"/>
            </w:pPr>
            <w:r w:rsidRPr="00441CD0">
              <w:t>Minimum Packet Delay</w:t>
            </w:r>
          </w:p>
        </w:tc>
        <w:tc>
          <w:tcPr>
            <w:tcW w:w="1524" w:type="pct"/>
          </w:tcPr>
          <w:p w14:paraId="0B939920" w14:textId="77777777" w:rsidR="00205C3A" w:rsidRPr="00441CD0" w:rsidRDefault="00205C3A" w:rsidP="000868D3">
            <w:pPr>
              <w:pStyle w:val="TAL"/>
            </w:pPr>
            <w:r w:rsidRPr="00441CD0">
              <w:t>Extendable / Clause</w:t>
            </w:r>
            <w:r>
              <w:t> </w:t>
            </w:r>
            <w:r w:rsidRPr="00441CD0">
              <w:t>8.2.163</w:t>
            </w:r>
          </w:p>
        </w:tc>
        <w:tc>
          <w:tcPr>
            <w:tcW w:w="751" w:type="pct"/>
          </w:tcPr>
          <w:p w14:paraId="38660FD5" w14:textId="77777777" w:rsidR="00205C3A" w:rsidRPr="00441CD0" w:rsidRDefault="00205C3A" w:rsidP="000868D3">
            <w:pPr>
              <w:pStyle w:val="TAC"/>
              <w:rPr>
                <w:lang w:val="de-DE"/>
              </w:rPr>
            </w:pPr>
            <w:r w:rsidRPr="00441CD0">
              <w:rPr>
                <w:lang w:val="de-DE"/>
              </w:rPr>
              <w:t>4</w:t>
            </w:r>
          </w:p>
        </w:tc>
      </w:tr>
      <w:tr w:rsidR="00205C3A" w:rsidRPr="00441CD0" w14:paraId="4E49BFDF" w14:textId="77777777" w:rsidTr="000868D3">
        <w:tc>
          <w:tcPr>
            <w:tcW w:w="846" w:type="pct"/>
          </w:tcPr>
          <w:p w14:paraId="6E89F384" w14:textId="77777777" w:rsidR="00205C3A" w:rsidRPr="00441CD0" w:rsidRDefault="00205C3A" w:rsidP="000868D3">
            <w:pPr>
              <w:pStyle w:val="TAC"/>
              <w:rPr>
                <w:lang w:val="sv-SE"/>
              </w:rPr>
            </w:pPr>
            <w:r w:rsidRPr="00441CD0">
              <w:t>236</w:t>
            </w:r>
          </w:p>
        </w:tc>
        <w:tc>
          <w:tcPr>
            <w:tcW w:w="1879" w:type="pct"/>
          </w:tcPr>
          <w:p w14:paraId="3D50148D" w14:textId="77777777" w:rsidR="00205C3A" w:rsidRPr="00441CD0" w:rsidRDefault="00205C3A" w:rsidP="000868D3">
            <w:pPr>
              <w:pStyle w:val="TAL"/>
            </w:pPr>
            <w:r w:rsidRPr="00441CD0">
              <w:t>Maximum Packet Delay</w:t>
            </w:r>
          </w:p>
        </w:tc>
        <w:tc>
          <w:tcPr>
            <w:tcW w:w="1524" w:type="pct"/>
          </w:tcPr>
          <w:p w14:paraId="443139F7" w14:textId="77777777" w:rsidR="00205C3A" w:rsidRPr="00441CD0" w:rsidRDefault="00205C3A" w:rsidP="000868D3">
            <w:pPr>
              <w:pStyle w:val="TAL"/>
            </w:pPr>
            <w:r w:rsidRPr="00441CD0">
              <w:t>Extendable / Clause</w:t>
            </w:r>
            <w:r>
              <w:t> </w:t>
            </w:r>
            <w:r w:rsidRPr="00441CD0">
              <w:t>8.2.164</w:t>
            </w:r>
          </w:p>
        </w:tc>
        <w:tc>
          <w:tcPr>
            <w:tcW w:w="751" w:type="pct"/>
          </w:tcPr>
          <w:p w14:paraId="2F89A348" w14:textId="77777777" w:rsidR="00205C3A" w:rsidRPr="00441CD0" w:rsidRDefault="00205C3A" w:rsidP="000868D3">
            <w:pPr>
              <w:pStyle w:val="TAC"/>
              <w:rPr>
                <w:lang w:val="de-DE"/>
              </w:rPr>
            </w:pPr>
            <w:r w:rsidRPr="00441CD0">
              <w:rPr>
                <w:lang w:val="de-DE"/>
              </w:rPr>
              <w:t>4</w:t>
            </w:r>
          </w:p>
        </w:tc>
      </w:tr>
      <w:tr w:rsidR="00205C3A" w:rsidRPr="00441CD0" w14:paraId="3A8CC4D7" w14:textId="77777777" w:rsidTr="000868D3">
        <w:tc>
          <w:tcPr>
            <w:tcW w:w="846" w:type="pct"/>
          </w:tcPr>
          <w:p w14:paraId="7E52A91F" w14:textId="77777777" w:rsidR="00205C3A" w:rsidRPr="00441CD0" w:rsidRDefault="00205C3A" w:rsidP="000868D3">
            <w:pPr>
              <w:pStyle w:val="TAC"/>
              <w:rPr>
                <w:lang w:val="sv-SE"/>
              </w:rPr>
            </w:pPr>
            <w:r w:rsidRPr="00441CD0">
              <w:t>237</w:t>
            </w:r>
          </w:p>
        </w:tc>
        <w:tc>
          <w:tcPr>
            <w:tcW w:w="1879" w:type="pct"/>
          </w:tcPr>
          <w:p w14:paraId="442F05AB" w14:textId="77777777" w:rsidR="00205C3A" w:rsidRPr="00441CD0" w:rsidRDefault="00205C3A" w:rsidP="000868D3">
            <w:pPr>
              <w:pStyle w:val="TAL"/>
            </w:pPr>
            <w:r w:rsidRPr="00441CD0">
              <w:t>QoS Report Trigger</w:t>
            </w:r>
          </w:p>
        </w:tc>
        <w:tc>
          <w:tcPr>
            <w:tcW w:w="1524" w:type="pct"/>
          </w:tcPr>
          <w:p w14:paraId="5AF95141" w14:textId="77777777" w:rsidR="00205C3A" w:rsidRPr="00441CD0" w:rsidRDefault="00205C3A" w:rsidP="000868D3">
            <w:pPr>
              <w:pStyle w:val="TAL"/>
            </w:pPr>
            <w:r w:rsidRPr="00441CD0">
              <w:t>Extendable / Clause</w:t>
            </w:r>
            <w:r>
              <w:t> </w:t>
            </w:r>
            <w:r w:rsidRPr="00441CD0">
              <w:t>8.2.165</w:t>
            </w:r>
          </w:p>
        </w:tc>
        <w:tc>
          <w:tcPr>
            <w:tcW w:w="751" w:type="pct"/>
          </w:tcPr>
          <w:p w14:paraId="29AF062D" w14:textId="77777777" w:rsidR="00205C3A" w:rsidRPr="00441CD0" w:rsidRDefault="00205C3A" w:rsidP="000868D3">
            <w:pPr>
              <w:pStyle w:val="TAC"/>
              <w:rPr>
                <w:lang w:val="de-DE"/>
              </w:rPr>
            </w:pPr>
            <w:r w:rsidRPr="00441CD0">
              <w:rPr>
                <w:lang w:val="de-DE"/>
              </w:rPr>
              <w:t>1</w:t>
            </w:r>
          </w:p>
        </w:tc>
      </w:tr>
      <w:tr w:rsidR="00205C3A" w:rsidRPr="00441CD0" w14:paraId="40A9FB20" w14:textId="77777777" w:rsidTr="000868D3">
        <w:tc>
          <w:tcPr>
            <w:tcW w:w="846" w:type="pct"/>
          </w:tcPr>
          <w:p w14:paraId="45683370" w14:textId="77777777" w:rsidR="00205C3A" w:rsidRPr="00441CD0" w:rsidRDefault="00205C3A" w:rsidP="000868D3">
            <w:pPr>
              <w:pStyle w:val="TAC"/>
            </w:pPr>
            <w:r w:rsidRPr="00441CD0">
              <w:t>238</w:t>
            </w:r>
          </w:p>
        </w:tc>
        <w:tc>
          <w:tcPr>
            <w:tcW w:w="1879" w:type="pct"/>
          </w:tcPr>
          <w:p w14:paraId="498A2687" w14:textId="77777777" w:rsidR="00205C3A" w:rsidRPr="00441CD0" w:rsidRDefault="00205C3A" w:rsidP="000868D3">
            <w:pPr>
              <w:pStyle w:val="TAL"/>
            </w:pPr>
            <w:r w:rsidRPr="00441CD0">
              <w:t>GTP-U Path QoS Control Information</w:t>
            </w:r>
          </w:p>
        </w:tc>
        <w:tc>
          <w:tcPr>
            <w:tcW w:w="1524" w:type="pct"/>
          </w:tcPr>
          <w:p w14:paraId="53F4F6E3" w14:textId="77777777" w:rsidR="00205C3A" w:rsidRPr="00441CD0" w:rsidRDefault="00205C3A" w:rsidP="000868D3">
            <w:pPr>
              <w:pStyle w:val="TAL"/>
            </w:pPr>
            <w:r w:rsidRPr="00441CD0">
              <w:t>Extendable / Table 7.4.4.1.3-1</w:t>
            </w:r>
          </w:p>
        </w:tc>
        <w:tc>
          <w:tcPr>
            <w:tcW w:w="751" w:type="pct"/>
          </w:tcPr>
          <w:p w14:paraId="77B0473E" w14:textId="77777777" w:rsidR="00205C3A" w:rsidRPr="00441CD0" w:rsidRDefault="00205C3A" w:rsidP="000868D3">
            <w:pPr>
              <w:pStyle w:val="TAC"/>
              <w:rPr>
                <w:lang w:val="de-DE"/>
              </w:rPr>
            </w:pPr>
            <w:r w:rsidRPr="00441CD0">
              <w:t>Not Applicable</w:t>
            </w:r>
          </w:p>
        </w:tc>
      </w:tr>
      <w:tr w:rsidR="00205C3A" w:rsidRPr="00441CD0" w14:paraId="3B63E26A" w14:textId="77777777" w:rsidTr="000868D3">
        <w:tc>
          <w:tcPr>
            <w:tcW w:w="846" w:type="pct"/>
          </w:tcPr>
          <w:p w14:paraId="5413E027" w14:textId="77777777" w:rsidR="00205C3A" w:rsidRPr="00441CD0" w:rsidRDefault="00205C3A" w:rsidP="000868D3">
            <w:pPr>
              <w:pStyle w:val="TAC"/>
            </w:pPr>
            <w:r w:rsidRPr="00441CD0">
              <w:lastRenderedPageBreak/>
              <w:t>239</w:t>
            </w:r>
          </w:p>
        </w:tc>
        <w:tc>
          <w:tcPr>
            <w:tcW w:w="1879" w:type="pct"/>
          </w:tcPr>
          <w:p w14:paraId="198B16BB" w14:textId="77777777" w:rsidR="00205C3A" w:rsidRPr="00441CD0" w:rsidRDefault="00205C3A" w:rsidP="000868D3">
            <w:pPr>
              <w:pStyle w:val="TAL"/>
              <w:rPr>
                <w:rFonts w:eastAsia="SimSun"/>
                <w:lang w:val="en-US"/>
              </w:rPr>
            </w:pPr>
            <w:r w:rsidRPr="00441CD0">
              <w:rPr>
                <w:rFonts w:eastAsia="SimSun"/>
                <w:lang w:val="en-US"/>
              </w:rPr>
              <w:t>GTP-U Path QoS Report (PFCP Node Report Request)</w:t>
            </w:r>
          </w:p>
        </w:tc>
        <w:tc>
          <w:tcPr>
            <w:tcW w:w="1524" w:type="pct"/>
          </w:tcPr>
          <w:p w14:paraId="07F3C041" w14:textId="77777777" w:rsidR="00205C3A" w:rsidRPr="00441CD0" w:rsidRDefault="00205C3A" w:rsidP="000868D3">
            <w:pPr>
              <w:pStyle w:val="TAL"/>
            </w:pPr>
            <w:r w:rsidRPr="00441CD0">
              <w:t>Extendable / Table 7.4.5.1.5-1</w:t>
            </w:r>
          </w:p>
        </w:tc>
        <w:tc>
          <w:tcPr>
            <w:tcW w:w="751" w:type="pct"/>
          </w:tcPr>
          <w:p w14:paraId="2D23398F" w14:textId="77777777" w:rsidR="00205C3A" w:rsidRPr="00441CD0" w:rsidRDefault="00205C3A" w:rsidP="000868D3">
            <w:pPr>
              <w:pStyle w:val="TAC"/>
            </w:pPr>
            <w:r w:rsidRPr="00441CD0">
              <w:t>Not Applicable</w:t>
            </w:r>
          </w:p>
        </w:tc>
      </w:tr>
      <w:tr w:rsidR="00205C3A" w:rsidRPr="00441CD0" w14:paraId="58B3CD3E" w14:textId="77777777" w:rsidTr="000868D3">
        <w:tc>
          <w:tcPr>
            <w:tcW w:w="846" w:type="pct"/>
          </w:tcPr>
          <w:p w14:paraId="01F1D095" w14:textId="77777777" w:rsidR="00205C3A" w:rsidRPr="00441CD0" w:rsidRDefault="00205C3A" w:rsidP="000868D3">
            <w:pPr>
              <w:pStyle w:val="TAC"/>
            </w:pPr>
            <w:r w:rsidRPr="00441CD0">
              <w:t>240</w:t>
            </w:r>
          </w:p>
        </w:tc>
        <w:tc>
          <w:tcPr>
            <w:tcW w:w="1879" w:type="pct"/>
          </w:tcPr>
          <w:p w14:paraId="34DB8FF7" w14:textId="77777777" w:rsidR="00205C3A" w:rsidRPr="00441CD0" w:rsidRDefault="00205C3A" w:rsidP="000868D3">
            <w:pPr>
              <w:pStyle w:val="TAL"/>
            </w:pPr>
            <w:r w:rsidRPr="00441CD0">
              <w:rPr>
                <w:rFonts w:eastAsia="SimSun"/>
                <w:lang w:val="en-US"/>
              </w:rPr>
              <w:t>QoS Information in GTP-U Path QoS Report</w:t>
            </w:r>
          </w:p>
        </w:tc>
        <w:tc>
          <w:tcPr>
            <w:tcW w:w="1524" w:type="pct"/>
          </w:tcPr>
          <w:p w14:paraId="662EB42C" w14:textId="77777777" w:rsidR="00205C3A" w:rsidRPr="00441CD0" w:rsidRDefault="00205C3A" w:rsidP="000868D3">
            <w:pPr>
              <w:pStyle w:val="TAL"/>
            </w:pPr>
            <w:r w:rsidRPr="00441CD0">
              <w:t>Extendable / Table 7.4.5.1.6-1</w:t>
            </w:r>
          </w:p>
        </w:tc>
        <w:tc>
          <w:tcPr>
            <w:tcW w:w="751" w:type="pct"/>
          </w:tcPr>
          <w:p w14:paraId="28C2EABB" w14:textId="77777777" w:rsidR="00205C3A" w:rsidRPr="00441CD0" w:rsidRDefault="00205C3A" w:rsidP="000868D3">
            <w:pPr>
              <w:pStyle w:val="TAC"/>
            </w:pPr>
            <w:r w:rsidRPr="00441CD0">
              <w:t>Not Applicable</w:t>
            </w:r>
          </w:p>
        </w:tc>
      </w:tr>
      <w:tr w:rsidR="00205C3A" w:rsidRPr="00441CD0" w14:paraId="52D1C505" w14:textId="77777777" w:rsidTr="000868D3">
        <w:tc>
          <w:tcPr>
            <w:tcW w:w="846" w:type="pct"/>
          </w:tcPr>
          <w:p w14:paraId="04D59E0A" w14:textId="77777777" w:rsidR="00205C3A" w:rsidRPr="00441CD0" w:rsidRDefault="00205C3A" w:rsidP="000868D3">
            <w:pPr>
              <w:pStyle w:val="TAC"/>
            </w:pPr>
            <w:r w:rsidRPr="00441CD0">
              <w:t>241</w:t>
            </w:r>
          </w:p>
        </w:tc>
        <w:tc>
          <w:tcPr>
            <w:tcW w:w="1879" w:type="pct"/>
          </w:tcPr>
          <w:p w14:paraId="121CA94C" w14:textId="77777777" w:rsidR="00205C3A" w:rsidRPr="00441CD0" w:rsidRDefault="00205C3A" w:rsidP="000868D3">
            <w:pPr>
              <w:pStyle w:val="TAL"/>
            </w:pPr>
            <w:r w:rsidRPr="00441CD0">
              <w:rPr>
                <w:rFonts w:eastAsia="SimSun"/>
                <w:lang w:val="en-US"/>
              </w:rPr>
              <w:t>GTP-U Path Interface Type</w:t>
            </w:r>
          </w:p>
        </w:tc>
        <w:tc>
          <w:tcPr>
            <w:tcW w:w="1524" w:type="pct"/>
          </w:tcPr>
          <w:p w14:paraId="70977CE8" w14:textId="77777777" w:rsidR="00205C3A" w:rsidRPr="00441CD0" w:rsidRDefault="00205C3A" w:rsidP="000868D3">
            <w:pPr>
              <w:pStyle w:val="TAL"/>
            </w:pPr>
            <w:r w:rsidRPr="00441CD0">
              <w:t>Extendable / Clause</w:t>
            </w:r>
            <w:r>
              <w:t> </w:t>
            </w:r>
            <w:r w:rsidRPr="00441CD0">
              <w:t>8.2.166</w:t>
            </w:r>
          </w:p>
        </w:tc>
        <w:tc>
          <w:tcPr>
            <w:tcW w:w="751" w:type="pct"/>
          </w:tcPr>
          <w:p w14:paraId="7E9FC83D" w14:textId="77777777" w:rsidR="00205C3A" w:rsidRPr="00441CD0" w:rsidRDefault="00205C3A" w:rsidP="000868D3">
            <w:pPr>
              <w:pStyle w:val="TAC"/>
            </w:pPr>
            <w:r w:rsidRPr="00441CD0">
              <w:t>1</w:t>
            </w:r>
          </w:p>
        </w:tc>
      </w:tr>
      <w:tr w:rsidR="00205C3A" w:rsidRPr="00441CD0" w14:paraId="6F5BADA3" w14:textId="77777777" w:rsidTr="000868D3">
        <w:tc>
          <w:tcPr>
            <w:tcW w:w="846" w:type="pct"/>
          </w:tcPr>
          <w:p w14:paraId="54802A34" w14:textId="77777777" w:rsidR="00205C3A" w:rsidRPr="00441CD0" w:rsidRDefault="00205C3A" w:rsidP="000868D3">
            <w:pPr>
              <w:pStyle w:val="TAC"/>
            </w:pPr>
            <w:r w:rsidRPr="00441CD0">
              <w:t>242</w:t>
            </w:r>
          </w:p>
        </w:tc>
        <w:tc>
          <w:tcPr>
            <w:tcW w:w="1879" w:type="pct"/>
          </w:tcPr>
          <w:p w14:paraId="53E0017A" w14:textId="77777777" w:rsidR="00205C3A" w:rsidRPr="00441CD0" w:rsidRDefault="00205C3A" w:rsidP="000868D3">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524" w:type="pct"/>
          </w:tcPr>
          <w:p w14:paraId="53A5976F" w14:textId="77777777" w:rsidR="00205C3A" w:rsidRPr="00441CD0" w:rsidRDefault="00205C3A" w:rsidP="000868D3">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12AF6FAB" w14:textId="77777777" w:rsidR="00205C3A" w:rsidRPr="00441CD0" w:rsidRDefault="00205C3A" w:rsidP="000868D3">
            <w:pPr>
              <w:pStyle w:val="TAC"/>
              <w:rPr>
                <w:lang w:eastAsia="zh-CN"/>
              </w:rPr>
            </w:pPr>
            <w:r w:rsidRPr="00441CD0">
              <w:rPr>
                <w:lang w:val="de-DE"/>
              </w:rPr>
              <w:t xml:space="preserve">Not </w:t>
            </w:r>
            <w:proofErr w:type="spellStart"/>
            <w:r w:rsidRPr="00441CD0">
              <w:rPr>
                <w:lang w:val="de-DE"/>
              </w:rPr>
              <w:t>applicable</w:t>
            </w:r>
            <w:proofErr w:type="spellEnd"/>
          </w:p>
        </w:tc>
      </w:tr>
      <w:tr w:rsidR="00205C3A" w:rsidRPr="00441CD0" w14:paraId="6E181DDA" w14:textId="77777777" w:rsidTr="000868D3">
        <w:tc>
          <w:tcPr>
            <w:tcW w:w="846" w:type="pct"/>
          </w:tcPr>
          <w:p w14:paraId="2B214119" w14:textId="77777777" w:rsidR="00205C3A" w:rsidRPr="00441CD0" w:rsidRDefault="00205C3A" w:rsidP="000868D3">
            <w:pPr>
              <w:pStyle w:val="TAC"/>
            </w:pPr>
            <w:r w:rsidRPr="00441CD0">
              <w:rPr>
                <w:lang w:eastAsia="zh-CN"/>
              </w:rPr>
              <w:t>243</w:t>
            </w:r>
          </w:p>
        </w:tc>
        <w:tc>
          <w:tcPr>
            <w:tcW w:w="1879" w:type="pct"/>
          </w:tcPr>
          <w:p w14:paraId="35CB31BA" w14:textId="77777777" w:rsidR="00205C3A" w:rsidRPr="00441CD0" w:rsidRDefault="00205C3A" w:rsidP="000868D3">
            <w:pPr>
              <w:pStyle w:val="TAL"/>
              <w:rPr>
                <w:lang w:eastAsia="zh-CN"/>
              </w:rPr>
            </w:pPr>
            <w:r w:rsidRPr="00441CD0">
              <w:t xml:space="preserve">Requested </w:t>
            </w:r>
            <w:r w:rsidRPr="00441CD0">
              <w:rPr>
                <w:noProof/>
                <w:lang w:eastAsia="zh-CN"/>
              </w:rPr>
              <w:t>QoS Monitoring</w:t>
            </w:r>
          </w:p>
        </w:tc>
        <w:tc>
          <w:tcPr>
            <w:tcW w:w="1524" w:type="pct"/>
          </w:tcPr>
          <w:p w14:paraId="4F3F77A6" w14:textId="77777777" w:rsidR="00205C3A" w:rsidRPr="00441CD0" w:rsidRDefault="00205C3A" w:rsidP="000868D3">
            <w:pPr>
              <w:pStyle w:val="TAL"/>
            </w:pPr>
            <w:r w:rsidRPr="00441CD0">
              <w:t>Extendable / Clause</w:t>
            </w:r>
            <w:r>
              <w:t> </w:t>
            </w:r>
            <w:r w:rsidRPr="00441CD0">
              <w:t>8.2.167</w:t>
            </w:r>
          </w:p>
        </w:tc>
        <w:tc>
          <w:tcPr>
            <w:tcW w:w="751" w:type="pct"/>
          </w:tcPr>
          <w:p w14:paraId="50DDF54B" w14:textId="77777777" w:rsidR="00205C3A" w:rsidRPr="00441CD0" w:rsidRDefault="00205C3A" w:rsidP="000868D3">
            <w:pPr>
              <w:pStyle w:val="TAC"/>
              <w:rPr>
                <w:lang w:eastAsia="zh-CN"/>
              </w:rPr>
            </w:pPr>
            <w:r w:rsidRPr="00441CD0">
              <w:rPr>
                <w:rFonts w:hint="eastAsia"/>
                <w:lang w:eastAsia="zh-CN"/>
              </w:rPr>
              <w:t>1</w:t>
            </w:r>
          </w:p>
        </w:tc>
      </w:tr>
      <w:tr w:rsidR="00205C3A" w:rsidRPr="00441CD0" w14:paraId="3A5CD95F" w14:textId="77777777" w:rsidTr="000868D3">
        <w:tc>
          <w:tcPr>
            <w:tcW w:w="846" w:type="pct"/>
          </w:tcPr>
          <w:p w14:paraId="2E3E2BB5" w14:textId="77777777" w:rsidR="00205C3A" w:rsidRPr="00441CD0" w:rsidRDefault="00205C3A" w:rsidP="000868D3">
            <w:pPr>
              <w:pStyle w:val="TAC"/>
            </w:pPr>
            <w:r w:rsidRPr="00441CD0">
              <w:rPr>
                <w:lang w:eastAsia="zh-CN"/>
              </w:rPr>
              <w:t>244</w:t>
            </w:r>
          </w:p>
        </w:tc>
        <w:tc>
          <w:tcPr>
            <w:tcW w:w="1879" w:type="pct"/>
          </w:tcPr>
          <w:p w14:paraId="221F8DCE" w14:textId="77777777" w:rsidR="00205C3A" w:rsidRPr="00441CD0" w:rsidRDefault="00205C3A" w:rsidP="000868D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F8FE384" w14:textId="77777777" w:rsidR="00205C3A" w:rsidRPr="00441CD0" w:rsidRDefault="00205C3A" w:rsidP="000868D3">
            <w:pPr>
              <w:pStyle w:val="TAL"/>
            </w:pPr>
            <w:r w:rsidRPr="00441CD0">
              <w:t>Extendable / Clause</w:t>
            </w:r>
            <w:r>
              <w:t> </w:t>
            </w:r>
            <w:r w:rsidRPr="00441CD0">
              <w:t>8.2.168</w:t>
            </w:r>
          </w:p>
        </w:tc>
        <w:tc>
          <w:tcPr>
            <w:tcW w:w="751" w:type="pct"/>
          </w:tcPr>
          <w:p w14:paraId="3E1803F6" w14:textId="77777777" w:rsidR="00205C3A" w:rsidRPr="00441CD0" w:rsidRDefault="00205C3A" w:rsidP="000868D3">
            <w:pPr>
              <w:pStyle w:val="TAC"/>
              <w:rPr>
                <w:lang w:eastAsia="zh-CN"/>
              </w:rPr>
            </w:pPr>
            <w:r w:rsidRPr="00441CD0">
              <w:rPr>
                <w:rFonts w:hint="eastAsia"/>
                <w:lang w:eastAsia="zh-CN"/>
              </w:rPr>
              <w:t>1</w:t>
            </w:r>
          </w:p>
        </w:tc>
      </w:tr>
      <w:tr w:rsidR="00205C3A" w:rsidRPr="00441CD0" w14:paraId="4D40B921" w14:textId="77777777" w:rsidTr="000868D3">
        <w:tc>
          <w:tcPr>
            <w:tcW w:w="846" w:type="pct"/>
          </w:tcPr>
          <w:p w14:paraId="170BE5A9" w14:textId="77777777" w:rsidR="00205C3A" w:rsidRPr="00441CD0" w:rsidRDefault="00205C3A" w:rsidP="000868D3">
            <w:pPr>
              <w:pStyle w:val="TAC"/>
            </w:pPr>
            <w:r w:rsidRPr="00441CD0">
              <w:rPr>
                <w:lang w:eastAsia="zh-CN"/>
              </w:rPr>
              <w:t>245</w:t>
            </w:r>
          </w:p>
        </w:tc>
        <w:tc>
          <w:tcPr>
            <w:tcW w:w="1879" w:type="pct"/>
          </w:tcPr>
          <w:p w14:paraId="3E763732" w14:textId="77777777" w:rsidR="00205C3A" w:rsidRPr="00441CD0" w:rsidRDefault="00205C3A" w:rsidP="000868D3">
            <w:pPr>
              <w:pStyle w:val="TAL"/>
              <w:rPr>
                <w:lang w:eastAsia="zh-CN"/>
              </w:rPr>
            </w:pPr>
            <w:r w:rsidRPr="00441CD0">
              <w:t>Packet Delay Thresholds</w:t>
            </w:r>
          </w:p>
        </w:tc>
        <w:tc>
          <w:tcPr>
            <w:tcW w:w="1524" w:type="pct"/>
          </w:tcPr>
          <w:p w14:paraId="583058D9" w14:textId="77777777" w:rsidR="00205C3A" w:rsidRPr="00441CD0" w:rsidRDefault="00205C3A" w:rsidP="000868D3">
            <w:pPr>
              <w:pStyle w:val="TAL"/>
            </w:pPr>
            <w:r w:rsidRPr="00441CD0">
              <w:t>Extendable / Clause</w:t>
            </w:r>
            <w:r>
              <w:t> </w:t>
            </w:r>
            <w:r w:rsidRPr="00441CD0">
              <w:t>8.2.169</w:t>
            </w:r>
          </w:p>
        </w:tc>
        <w:tc>
          <w:tcPr>
            <w:tcW w:w="751" w:type="pct"/>
          </w:tcPr>
          <w:p w14:paraId="51CD54F2" w14:textId="77777777" w:rsidR="00205C3A" w:rsidRPr="00441CD0" w:rsidRDefault="00205C3A" w:rsidP="000868D3">
            <w:pPr>
              <w:pStyle w:val="TAC"/>
              <w:rPr>
                <w:lang w:eastAsia="zh-CN"/>
              </w:rPr>
            </w:pPr>
            <w:r w:rsidRPr="00441CD0">
              <w:rPr>
                <w:lang w:eastAsia="zh-CN"/>
              </w:rPr>
              <w:t>1</w:t>
            </w:r>
          </w:p>
        </w:tc>
      </w:tr>
      <w:tr w:rsidR="00205C3A" w:rsidRPr="00441CD0" w14:paraId="07CAFB7E" w14:textId="77777777" w:rsidTr="000868D3">
        <w:tc>
          <w:tcPr>
            <w:tcW w:w="846" w:type="pct"/>
          </w:tcPr>
          <w:p w14:paraId="470B126F" w14:textId="77777777" w:rsidR="00205C3A" w:rsidRPr="00441CD0" w:rsidRDefault="00205C3A" w:rsidP="000868D3">
            <w:pPr>
              <w:pStyle w:val="TAC"/>
              <w:rPr>
                <w:lang w:eastAsia="zh-CN"/>
              </w:rPr>
            </w:pPr>
            <w:r w:rsidRPr="00441CD0">
              <w:rPr>
                <w:lang w:eastAsia="zh-CN"/>
              </w:rPr>
              <w:t>246</w:t>
            </w:r>
          </w:p>
        </w:tc>
        <w:tc>
          <w:tcPr>
            <w:tcW w:w="1879" w:type="pct"/>
          </w:tcPr>
          <w:p w14:paraId="0ECF184D" w14:textId="77777777" w:rsidR="00205C3A" w:rsidRPr="00441CD0" w:rsidRDefault="00205C3A" w:rsidP="000868D3">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39E3EBA2" w14:textId="77777777" w:rsidR="00205C3A" w:rsidRPr="00441CD0" w:rsidRDefault="00205C3A" w:rsidP="000868D3">
            <w:pPr>
              <w:pStyle w:val="TAL"/>
            </w:pPr>
            <w:r w:rsidRPr="00441CD0">
              <w:t>Extendable / Clause</w:t>
            </w:r>
            <w:r>
              <w:t> </w:t>
            </w:r>
            <w:r w:rsidRPr="00441CD0">
              <w:t>8.2.170</w:t>
            </w:r>
          </w:p>
        </w:tc>
        <w:tc>
          <w:tcPr>
            <w:tcW w:w="751" w:type="pct"/>
          </w:tcPr>
          <w:p w14:paraId="77D37F63" w14:textId="77777777" w:rsidR="00205C3A" w:rsidRPr="00441CD0" w:rsidRDefault="00205C3A" w:rsidP="000868D3">
            <w:pPr>
              <w:pStyle w:val="TAC"/>
              <w:rPr>
                <w:lang w:eastAsia="zh-CN"/>
              </w:rPr>
            </w:pPr>
            <w:r w:rsidRPr="00441CD0">
              <w:rPr>
                <w:rFonts w:hint="eastAsia"/>
                <w:lang w:eastAsia="zh-CN"/>
              </w:rPr>
              <w:t>4</w:t>
            </w:r>
          </w:p>
        </w:tc>
      </w:tr>
      <w:tr w:rsidR="00205C3A" w:rsidRPr="00441CD0" w14:paraId="3B1DFEA7" w14:textId="77777777" w:rsidTr="000868D3">
        <w:tc>
          <w:tcPr>
            <w:tcW w:w="846" w:type="pct"/>
          </w:tcPr>
          <w:p w14:paraId="111ED470" w14:textId="77777777" w:rsidR="00205C3A" w:rsidRPr="00441CD0" w:rsidRDefault="00205C3A" w:rsidP="000868D3">
            <w:pPr>
              <w:pStyle w:val="TAC"/>
              <w:rPr>
                <w:lang w:eastAsia="zh-CN"/>
              </w:rPr>
            </w:pPr>
            <w:r w:rsidRPr="00441CD0">
              <w:rPr>
                <w:lang w:eastAsia="zh-CN"/>
              </w:rPr>
              <w:t>247</w:t>
            </w:r>
          </w:p>
        </w:tc>
        <w:tc>
          <w:tcPr>
            <w:tcW w:w="1879" w:type="pct"/>
          </w:tcPr>
          <w:p w14:paraId="66C880FC" w14:textId="77777777" w:rsidR="00205C3A" w:rsidRPr="00441CD0" w:rsidRDefault="00205C3A" w:rsidP="000868D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5093B82" w14:textId="77777777" w:rsidR="00205C3A" w:rsidRPr="00441CD0" w:rsidRDefault="00205C3A" w:rsidP="000868D3">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E3CBCA6" w14:textId="77777777" w:rsidR="00205C3A" w:rsidRPr="00441CD0" w:rsidRDefault="00205C3A" w:rsidP="000868D3">
            <w:pPr>
              <w:pStyle w:val="TAC"/>
              <w:rPr>
                <w:lang w:eastAsia="zh-CN"/>
              </w:rPr>
            </w:pPr>
            <w:r w:rsidRPr="00441CD0">
              <w:rPr>
                <w:lang w:val="de-DE"/>
              </w:rPr>
              <w:t xml:space="preserve">Not </w:t>
            </w:r>
            <w:proofErr w:type="spellStart"/>
            <w:r w:rsidRPr="00441CD0">
              <w:rPr>
                <w:lang w:val="de-DE"/>
              </w:rPr>
              <w:t>applicable</w:t>
            </w:r>
            <w:proofErr w:type="spellEnd"/>
          </w:p>
        </w:tc>
      </w:tr>
      <w:tr w:rsidR="00205C3A" w:rsidRPr="00441CD0" w14:paraId="6EDEAEB0" w14:textId="77777777" w:rsidTr="000868D3">
        <w:tc>
          <w:tcPr>
            <w:tcW w:w="846" w:type="pct"/>
          </w:tcPr>
          <w:p w14:paraId="08BF180D" w14:textId="77777777" w:rsidR="00205C3A" w:rsidRPr="00441CD0" w:rsidRDefault="00205C3A" w:rsidP="000868D3">
            <w:pPr>
              <w:pStyle w:val="TAC"/>
              <w:rPr>
                <w:lang w:eastAsia="zh-CN"/>
              </w:rPr>
            </w:pPr>
            <w:r w:rsidRPr="00441CD0">
              <w:rPr>
                <w:lang w:eastAsia="zh-CN"/>
              </w:rPr>
              <w:t>248</w:t>
            </w:r>
          </w:p>
        </w:tc>
        <w:tc>
          <w:tcPr>
            <w:tcW w:w="1879" w:type="pct"/>
          </w:tcPr>
          <w:p w14:paraId="260A53DC" w14:textId="77777777" w:rsidR="00205C3A" w:rsidRPr="00441CD0" w:rsidRDefault="00205C3A" w:rsidP="000868D3">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753FEE0B" w14:textId="77777777" w:rsidR="00205C3A" w:rsidRPr="00441CD0" w:rsidRDefault="00205C3A" w:rsidP="000868D3">
            <w:pPr>
              <w:pStyle w:val="TAL"/>
            </w:pPr>
            <w:r w:rsidRPr="00441CD0">
              <w:t>Extendable / Clause</w:t>
            </w:r>
            <w:r>
              <w:t> </w:t>
            </w:r>
            <w:r w:rsidRPr="00441CD0">
              <w:t>8.2.171</w:t>
            </w:r>
          </w:p>
        </w:tc>
        <w:tc>
          <w:tcPr>
            <w:tcW w:w="751" w:type="pct"/>
          </w:tcPr>
          <w:p w14:paraId="309C1502" w14:textId="77777777" w:rsidR="00205C3A" w:rsidRPr="00441CD0" w:rsidRDefault="00205C3A" w:rsidP="000868D3">
            <w:pPr>
              <w:pStyle w:val="TAC"/>
              <w:rPr>
                <w:lang w:eastAsia="zh-CN"/>
              </w:rPr>
            </w:pPr>
            <w:r w:rsidRPr="00441CD0">
              <w:rPr>
                <w:lang w:eastAsia="zh-CN"/>
              </w:rPr>
              <w:t>1</w:t>
            </w:r>
          </w:p>
        </w:tc>
      </w:tr>
      <w:tr w:rsidR="00205C3A" w:rsidRPr="00441CD0" w14:paraId="21F7779A" w14:textId="77777777" w:rsidTr="000868D3">
        <w:tc>
          <w:tcPr>
            <w:tcW w:w="846" w:type="pct"/>
          </w:tcPr>
          <w:p w14:paraId="6FE08248" w14:textId="77777777" w:rsidR="00205C3A" w:rsidRPr="00441CD0" w:rsidRDefault="00205C3A" w:rsidP="000868D3">
            <w:pPr>
              <w:pStyle w:val="TAC"/>
              <w:rPr>
                <w:lang w:eastAsia="zh-CN"/>
              </w:rPr>
            </w:pPr>
            <w:r w:rsidRPr="00441CD0">
              <w:rPr>
                <w:lang w:eastAsia="zh-CN"/>
              </w:rPr>
              <w:t>249</w:t>
            </w:r>
          </w:p>
        </w:tc>
        <w:tc>
          <w:tcPr>
            <w:tcW w:w="1879" w:type="pct"/>
          </w:tcPr>
          <w:p w14:paraId="12F2F72D" w14:textId="77777777" w:rsidR="00205C3A" w:rsidRPr="00441CD0" w:rsidRDefault="00205C3A" w:rsidP="000868D3">
            <w:pPr>
              <w:pStyle w:val="TAL"/>
              <w:rPr>
                <w:szCs w:val="18"/>
                <w:lang w:val="de-DE" w:eastAsia="zh-CN"/>
              </w:rPr>
            </w:pPr>
            <w:r w:rsidRPr="00441CD0">
              <w:rPr>
                <w:szCs w:val="18"/>
                <w:lang w:val="de-DE" w:eastAsia="zh-CN"/>
              </w:rPr>
              <w:t>MT-EDT Control Information</w:t>
            </w:r>
          </w:p>
        </w:tc>
        <w:tc>
          <w:tcPr>
            <w:tcW w:w="1524" w:type="pct"/>
          </w:tcPr>
          <w:p w14:paraId="0E0125EF" w14:textId="77777777" w:rsidR="00205C3A" w:rsidRPr="00441CD0" w:rsidRDefault="00205C3A" w:rsidP="000868D3">
            <w:pPr>
              <w:pStyle w:val="TAL"/>
            </w:pPr>
            <w:r w:rsidRPr="00441CD0">
              <w:t>Extendable / Clause</w:t>
            </w:r>
            <w:r>
              <w:t> </w:t>
            </w:r>
            <w:r w:rsidRPr="00441CD0">
              <w:t>8.2.172</w:t>
            </w:r>
          </w:p>
        </w:tc>
        <w:tc>
          <w:tcPr>
            <w:tcW w:w="751" w:type="pct"/>
          </w:tcPr>
          <w:p w14:paraId="5D18F839" w14:textId="77777777" w:rsidR="00205C3A" w:rsidRPr="00441CD0" w:rsidRDefault="00205C3A" w:rsidP="000868D3">
            <w:pPr>
              <w:pStyle w:val="TAC"/>
              <w:rPr>
                <w:lang w:eastAsia="zh-CN"/>
              </w:rPr>
            </w:pPr>
            <w:r w:rsidRPr="00441CD0">
              <w:rPr>
                <w:lang w:eastAsia="zh-CN"/>
              </w:rPr>
              <w:t>1</w:t>
            </w:r>
          </w:p>
        </w:tc>
      </w:tr>
      <w:tr w:rsidR="00205C3A" w:rsidRPr="00441CD0" w14:paraId="17C19288" w14:textId="77777777" w:rsidTr="000868D3">
        <w:tc>
          <w:tcPr>
            <w:tcW w:w="846" w:type="pct"/>
          </w:tcPr>
          <w:p w14:paraId="2DB42111" w14:textId="77777777" w:rsidR="00205C3A" w:rsidRPr="00441CD0" w:rsidRDefault="00205C3A" w:rsidP="000868D3">
            <w:pPr>
              <w:pStyle w:val="TAC"/>
              <w:rPr>
                <w:lang w:eastAsia="zh-CN"/>
              </w:rPr>
            </w:pPr>
            <w:r w:rsidRPr="00441CD0">
              <w:rPr>
                <w:lang w:eastAsia="zh-CN"/>
              </w:rPr>
              <w:t>250</w:t>
            </w:r>
          </w:p>
        </w:tc>
        <w:tc>
          <w:tcPr>
            <w:tcW w:w="1879" w:type="pct"/>
          </w:tcPr>
          <w:p w14:paraId="72656602" w14:textId="77777777" w:rsidR="00205C3A" w:rsidRPr="00441CD0" w:rsidRDefault="00205C3A" w:rsidP="000868D3">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37075CF4" w14:textId="77777777" w:rsidR="00205C3A" w:rsidRPr="00441CD0" w:rsidRDefault="00205C3A" w:rsidP="000868D3">
            <w:pPr>
              <w:pStyle w:val="TAL"/>
            </w:pPr>
            <w:r w:rsidRPr="00441CD0">
              <w:t>Extendable / Clause</w:t>
            </w:r>
            <w:r>
              <w:t> </w:t>
            </w:r>
            <w:r w:rsidRPr="00441CD0">
              <w:t>8.2.173</w:t>
            </w:r>
          </w:p>
        </w:tc>
        <w:tc>
          <w:tcPr>
            <w:tcW w:w="751" w:type="pct"/>
          </w:tcPr>
          <w:p w14:paraId="3085CACB" w14:textId="77777777" w:rsidR="00205C3A" w:rsidRPr="00441CD0" w:rsidRDefault="00205C3A" w:rsidP="000868D3">
            <w:pPr>
              <w:pStyle w:val="TAC"/>
              <w:rPr>
                <w:lang w:eastAsia="zh-CN"/>
              </w:rPr>
            </w:pPr>
            <w:r w:rsidRPr="00441CD0">
              <w:rPr>
                <w:lang w:eastAsia="zh-CN"/>
              </w:rPr>
              <w:t>2</w:t>
            </w:r>
          </w:p>
        </w:tc>
      </w:tr>
      <w:tr w:rsidR="00205C3A" w:rsidRPr="00441CD0" w14:paraId="186AD22A" w14:textId="77777777" w:rsidTr="000868D3">
        <w:tc>
          <w:tcPr>
            <w:tcW w:w="846" w:type="pct"/>
          </w:tcPr>
          <w:p w14:paraId="781F3B80" w14:textId="77777777" w:rsidR="00205C3A" w:rsidRPr="00441CD0" w:rsidRDefault="00205C3A" w:rsidP="000868D3">
            <w:pPr>
              <w:pStyle w:val="TAC"/>
              <w:rPr>
                <w:lang w:eastAsia="zh-CN"/>
              </w:rPr>
            </w:pPr>
            <w:r w:rsidRPr="00441CD0">
              <w:rPr>
                <w:lang w:eastAsia="zh-CN"/>
              </w:rPr>
              <w:t>251</w:t>
            </w:r>
          </w:p>
        </w:tc>
        <w:tc>
          <w:tcPr>
            <w:tcW w:w="1879" w:type="pct"/>
          </w:tcPr>
          <w:p w14:paraId="613AA45F" w14:textId="77777777" w:rsidR="00205C3A" w:rsidRPr="00441CD0" w:rsidRDefault="00205C3A" w:rsidP="000868D3">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1C0A88E" w14:textId="77777777" w:rsidR="00205C3A" w:rsidRPr="00441CD0" w:rsidRDefault="00205C3A" w:rsidP="000868D3">
            <w:pPr>
              <w:pStyle w:val="TAL"/>
            </w:pPr>
            <w:r w:rsidRPr="00441CD0">
              <w:t>Extendable / Clause</w:t>
            </w:r>
            <w:r>
              <w:t> </w:t>
            </w:r>
            <w:r w:rsidRPr="00441CD0">
              <w:t>8.2.174</w:t>
            </w:r>
          </w:p>
        </w:tc>
        <w:tc>
          <w:tcPr>
            <w:tcW w:w="751" w:type="pct"/>
          </w:tcPr>
          <w:p w14:paraId="770F1378" w14:textId="77777777" w:rsidR="00205C3A" w:rsidRPr="00441CD0" w:rsidRDefault="00205C3A" w:rsidP="000868D3">
            <w:pPr>
              <w:pStyle w:val="TAC"/>
              <w:rPr>
                <w:lang w:eastAsia="zh-CN"/>
              </w:rPr>
            </w:pPr>
            <w:r w:rsidRPr="00441CD0">
              <w:rPr>
                <w:lang w:eastAsia="zh-CN"/>
              </w:rPr>
              <w:t>1</w:t>
            </w:r>
          </w:p>
        </w:tc>
      </w:tr>
      <w:tr w:rsidR="00205C3A" w:rsidRPr="00441CD0" w14:paraId="277B6DE0" w14:textId="77777777" w:rsidTr="000868D3">
        <w:tc>
          <w:tcPr>
            <w:tcW w:w="846" w:type="pct"/>
          </w:tcPr>
          <w:p w14:paraId="550D5A91" w14:textId="77777777" w:rsidR="00205C3A" w:rsidRPr="00441CD0" w:rsidRDefault="00205C3A" w:rsidP="000868D3">
            <w:pPr>
              <w:pStyle w:val="TAC"/>
              <w:rPr>
                <w:lang w:eastAsia="zh-CN"/>
              </w:rPr>
            </w:pPr>
            <w:r w:rsidRPr="00441CD0">
              <w:rPr>
                <w:lang w:eastAsia="zh-CN"/>
              </w:rPr>
              <w:t>252</w:t>
            </w:r>
          </w:p>
        </w:tc>
        <w:tc>
          <w:tcPr>
            <w:tcW w:w="1879" w:type="pct"/>
          </w:tcPr>
          <w:p w14:paraId="7C584730" w14:textId="77777777" w:rsidR="00205C3A" w:rsidRPr="00441CD0" w:rsidRDefault="00205C3A" w:rsidP="000868D3">
            <w:pPr>
              <w:pStyle w:val="TAL"/>
              <w:rPr>
                <w:szCs w:val="18"/>
                <w:lang w:val="de-DE" w:eastAsia="zh-CN"/>
              </w:rPr>
            </w:pPr>
            <w:r w:rsidRPr="00441CD0">
              <w:rPr>
                <w:szCs w:val="18"/>
                <w:lang w:val="de-DE" w:eastAsia="zh-CN"/>
              </w:rPr>
              <w:t>Packet Rate Status Report</w:t>
            </w:r>
          </w:p>
        </w:tc>
        <w:tc>
          <w:tcPr>
            <w:tcW w:w="1524" w:type="pct"/>
          </w:tcPr>
          <w:p w14:paraId="61AFE676" w14:textId="77777777" w:rsidR="00205C3A" w:rsidRPr="00441CD0" w:rsidRDefault="00205C3A" w:rsidP="000868D3">
            <w:pPr>
              <w:pStyle w:val="TAL"/>
            </w:pPr>
            <w:r w:rsidRPr="00441CD0">
              <w:t>Extendable / Table 7.5.7.1-2</w:t>
            </w:r>
          </w:p>
        </w:tc>
        <w:tc>
          <w:tcPr>
            <w:tcW w:w="751" w:type="pct"/>
          </w:tcPr>
          <w:p w14:paraId="3429179B" w14:textId="77777777" w:rsidR="00205C3A" w:rsidRPr="00441CD0" w:rsidRDefault="00205C3A" w:rsidP="000868D3">
            <w:pPr>
              <w:pStyle w:val="TAC"/>
              <w:rPr>
                <w:lang w:eastAsia="zh-CN"/>
              </w:rPr>
            </w:pPr>
            <w:r w:rsidRPr="00441CD0">
              <w:rPr>
                <w:lang w:val="de-DE"/>
              </w:rPr>
              <w:t xml:space="preserve">Not </w:t>
            </w:r>
            <w:proofErr w:type="spellStart"/>
            <w:r w:rsidRPr="00441CD0">
              <w:rPr>
                <w:lang w:val="de-DE"/>
              </w:rPr>
              <w:t>applicable</w:t>
            </w:r>
            <w:proofErr w:type="spellEnd"/>
          </w:p>
        </w:tc>
      </w:tr>
      <w:tr w:rsidR="00205C3A" w:rsidRPr="00441CD0" w14:paraId="734B51C6" w14:textId="77777777" w:rsidTr="000868D3">
        <w:tc>
          <w:tcPr>
            <w:tcW w:w="846" w:type="pct"/>
          </w:tcPr>
          <w:p w14:paraId="4532F8AD" w14:textId="77777777" w:rsidR="00205C3A" w:rsidRPr="00441CD0" w:rsidRDefault="00205C3A" w:rsidP="000868D3">
            <w:pPr>
              <w:pStyle w:val="TAC"/>
              <w:rPr>
                <w:lang w:eastAsia="zh-CN"/>
              </w:rPr>
            </w:pPr>
            <w:r w:rsidRPr="00441CD0">
              <w:rPr>
                <w:lang w:eastAsia="zh-CN"/>
              </w:rPr>
              <w:t>253</w:t>
            </w:r>
          </w:p>
        </w:tc>
        <w:tc>
          <w:tcPr>
            <w:tcW w:w="1879" w:type="pct"/>
          </w:tcPr>
          <w:p w14:paraId="4F7AD791" w14:textId="77777777" w:rsidR="00205C3A" w:rsidRPr="00441CD0" w:rsidRDefault="00205C3A" w:rsidP="000868D3">
            <w:pPr>
              <w:pStyle w:val="TAL"/>
              <w:rPr>
                <w:szCs w:val="18"/>
                <w:lang w:val="de-DE" w:eastAsia="zh-CN"/>
              </w:rPr>
            </w:pPr>
            <w:r w:rsidRPr="00441CD0">
              <w:rPr>
                <w:szCs w:val="18"/>
                <w:lang w:val="de-DE" w:eastAsia="zh-CN"/>
              </w:rPr>
              <w:t>NF Instance ID</w:t>
            </w:r>
          </w:p>
        </w:tc>
        <w:tc>
          <w:tcPr>
            <w:tcW w:w="1524" w:type="pct"/>
          </w:tcPr>
          <w:p w14:paraId="36ACC3E5" w14:textId="77777777" w:rsidR="00205C3A" w:rsidRPr="00441CD0" w:rsidRDefault="00205C3A" w:rsidP="000868D3">
            <w:pPr>
              <w:pStyle w:val="TAL"/>
            </w:pPr>
            <w:r w:rsidRPr="00441CD0">
              <w:t>Fixed / Clause</w:t>
            </w:r>
            <w:r>
              <w:t> </w:t>
            </w:r>
            <w:r w:rsidRPr="00441CD0">
              <w:t>8.2.175</w:t>
            </w:r>
          </w:p>
        </w:tc>
        <w:tc>
          <w:tcPr>
            <w:tcW w:w="751" w:type="pct"/>
          </w:tcPr>
          <w:p w14:paraId="1CE40973" w14:textId="77777777" w:rsidR="00205C3A" w:rsidRPr="00441CD0" w:rsidRDefault="00205C3A" w:rsidP="000868D3">
            <w:pPr>
              <w:pStyle w:val="TAC"/>
              <w:rPr>
                <w:lang w:eastAsia="zh-CN"/>
              </w:rPr>
            </w:pPr>
            <w:r w:rsidRPr="00441CD0">
              <w:rPr>
                <w:lang w:eastAsia="zh-CN"/>
              </w:rPr>
              <w:t>16</w:t>
            </w:r>
          </w:p>
        </w:tc>
      </w:tr>
      <w:tr w:rsidR="00205C3A" w:rsidRPr="00441CD0" w14:paraId="46EC0A51" w14:textId="77777777" w:rsidTr="000868D3">
        <w:tc>
          <w:tcPr>
            <w:tcW w:w="846" w:type="pct"/>
          </w:tcPr>
          <w:p w14:paraId="2B8D0055" w14:textId="77777777" w:rsidR="00205C3A" w:rsidRPr="00441CD0" w:rsidRDefault="00205C3A" w:rsidP="000868D3">
            <w:pPr>
              <w:pStyle w:val="TAC"/>
            </w:pPr>
            <w:r w:rsidRPr="00441CD0">
              <w:t>254</w:t>
            </w:r>
          </w:p>
        </w:tc>
        <w:tc>
          <w:tcPr>
            <w:tcW w:w="1879" w:type="pct"/>
          </w:tcPr>
          <w:p w14:paraId="5B5289D4" w14:textId="77777777" w:rsidR="00205C3A" w:rsidRPr="00441CD0" w:rsidRDefault="00205C3A" w:rsidP="000868D3">
            <w:pPr>
              <w:pStyle w:val="TAL"/>
              <w:rPr>
                <w:lang w:eastAsia="zh-CN"/>
              </w:rPr>
            </w:pPr>
            <w:r w:rsidRPr="00441CD0">
              <w:t>Ethernet Context Information</w:t>
            </w:r>
          </w:p>
        </w:tc>
        <w:tc>
          <w:tcPr>
            <w:tcW w:w="1524" w:type="pct"/>
          </w:tcPr>
          <w:p w14:paraId="087E78C3" w14:textId="77777777" w:rsidR="00205C3A" w:rsidRPr="00441CD0" w:rsidRDefault="00205C3A" w:rsidP="000868D3">
            <w:pPr>
              <w:pStyle w:val="TAL"/>
            </w:pPr>
            <w:r w:rsidRPr="00441CD0">
              <w:t>Extendable / Table 7.5.4.21-1</w:t>
            </w:r>
          </w:p>
        </w:tc>
        <w:tc>
          <w:tcPr>
            <w:tcW w:w="751" w:type="pct"/>
          </w:tcPr>
          <w:p w14:paraId="76EB9625" w14:textId="77777777" w:rsidR="00205C3A" w:rsidRPr="00441CD0" w:rsidRDefault="00205C3A" w:rsidP="000868D3">
            <w:pPr>
              <w:pStyle w:val="TAC"/>
              <w:rPr>
                <w:lang w:eastAsia="zh-CN"/>
              </w:rPr>
            </w:pPr>
            <w:r w:rsidRPr="00441CD0">
              <w:t>Not Applicable</w:t>
            </w:r>
          </w:p>
        </w:tc>
      </w:tr>
      <w:tr w:rsidR="00205C3A" w:rsidRPr="00441CD0" w14:paraId="5BB468EA" w14:textId="77777777" w:rsidTr="000868D3">
        <w:tc>
          <w:tcPr>
            <w:tcW w:w="846" w:type="pct"/>
          </w:tcPr>
          <w:p w14:paraId="6854AF72" w14:textId="77777777" w:rsidR="00205C3A" w:rsidRPr="00441CD0" w:rsidRDefault="00205C3A" w:rsidP="000868D3">
            <w:pPr>
              <w:pStyle w:val="TAC"/>
              <w:rPr>
                <w:lang w:eastAsia="zh-CN"/>
              </w:rPr>
            </w:pPr>
            <w:r w:rsidRPr="00441CD0">
              <w:rPr>
                <w:lang w:eastAsia="zh-CN"/>
              </w:rPr>
              <w:t>255</w:t>
            </w:r>
          </w:p>
        </w:tc>
        <w:tc>
          <w:tcPr>
            <w:tcW w:w="1879" w:type="pct"/>
          </w:tcPr>
          <w:p w14:paraId="13DBA972" w14:textId="77777777" w:rsidR="00205C3A" w:rsidRPr="00441CD0" w:rsidRDefault="00205C3A" w:rsidP="000868D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D0025A5" w14:textId="77777777" w:rsidR="00205C3A" w:rsidRPr="00441CD0" w:rsidRDefault="00205C3A" w:rsidP="000868D3">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9B123BA" w14:textId="77777777" w:rsidR="00205C3A" w:rsidRPr="00441CD0" w:rsidRDefault="00205C3A" w:rsidP="000868D3">
            <w:pPr>
              <w:pStyle w:val="TAC"/>
              <w:rPr>
                <w:lang w:eastAsia="zh-CN"/>
              </w:rPr>
            </w:pPr>
            <w:r w:rsidRPr="00441CD0">
              <w:t>Not Applicable</w:t>
            </w:r>
          </w:p>
        </w:tc>
      </w:tr>
      <w:tr w:rsidR="00205C3A" w:rsidRPr="00441CD0" w14:paraId="0E60FF92" w14:textId="77777777" w:rsidTr="000868D3">
        <w:tc>
          <w:tcPr>
            <w:tcW w:w="846" w:type="pct"/>
          </w:tcPr>
          <w:p w14:paraId="3329CAC0" w14:textId="77777777" w:rsidR="00205C3A" w:rsidRPr="00441CD0" w:rsidRDefault="00205C3A" w:rsidP="000868D3">
            <w:pPr>
              <w:pStyle w:val="TAC"/>
              <w:rPr>
                <w:lang w:eastAsia="zh-CN"/>
              </w:rPr>
            </w:pPr>
            <w:r w:rsidRPr="00441CD0">
              <w:rPr>
                <w:lang w:eastAsia="zh-CN"/>
              </w:rPr>
              <w:t>256</w:t>
            </w:r>
          </w:p>
        </w:tc>
        <w:tc>
          <w:tcPr>
            <w:tcW w:w="1879" w:type="pct"/>
          </w:tcPr>
          <w:p w14:paraId="6553F73F" w14:textId="77777777" w:rsidR="00205C3A" w:rsidRPr="00441CD0" w:rsidRDefault="00205C3A" w:rsidP="000868D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141215F" w14:textId="77777777" w:rsidR="00205C3A" w:rsidRPr="00441CD0" w:rsidRDefault="00205C3A" w:rsidP="000868D3">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AAA3286" w14:textId="77777777" w:rsidR="00205C3A" w:rsidRPr="00441CD0" w:rsidRDefault="00205C3A" w:rsidP="000868D3">
            <w:pPr>
              <w:pStyle w:val="TAC"/>
            </w:pPr>
            <w:r w:rsidRPr="00441CD0">
              <w:t>Not Applicable</w:t>
            </w:r>
          </w:p>
        </w:tc>
      </w:tr>
      <w:tr w:rsidR="00205C3A" w:rsidRPr="00441CD0" w14:paraId="3DA24C4A" w14:textId="77777777" w:rsidTr="000868D3">
        <w:tc>
          <w:tcPr>
            <w:tcW w:w="846" w:type="pct"/>
          </w:tcPr>
          <w:p w14:paraId="3A39430E" w14:textId="77777777" w:rsidR="00205C3A" w:rsidRPr="00441CD0" w:rsidRDefault="00205C3A" w:rsidP="000868D3">
            <w:pPr>
              <w:pStyle w:val="TAC"/>
              <w:rPr>
                <w:lang w:eastAsia="zh-CN"/>
              </w:rPr>
            </w:pPr>
            <w:r>
              <w:rPr>
                <w:lang w:eastAsia="zh-CN"/>
              </w:rPr>
              <w:t>257</w:t>
            </w:r>
          </w:p>
        </w:tc>
        <w:tc>
          <w:tcPr>
            <w:tcW w:w="1879" w:type="pct"/>
          </w:tcPr>
          <w:p w14:paraId="41CE40B6" w14:textId="77777777" w:rsidR="00205C3A" w:rsidRPr="00441CD0" w:rsidRDefault="00205C3A" w:rsidP="000868D3">
            <w:pPr>
              <w:pStyle w:val="TAL"/>
              <w:rPr>
                <w:szCs w:val="18"/>
                <w:lang w:val="de-DE" w:eastAsia="zh-CN"/>
              </w:rPr>
            </w:pPr>
            <w:r>
              <w:rPr>
                <w:szCs w:val="18"/>
                <w:lang w:val="de-DE" w:eastAsia="zh-CN"/>
              </w:rPr>
              <w:t>S-NSSAI</w:t>
            </w:r>
          </w:p>
        </w:tc>
        <w:tc>
          <w:tcPr>
            <w:tcW w:w="1524" w:type="pct"/>
          </w:tcPr>
          <w:p w14:paraId="20954AAE" w14:textId="77777777" w:rsidR="00205C3A" w:rsidRPr="00441CD0" w:rsidRDefault="00205C3A" w:rsidP="000868D3">
            <w:pPr>
              <w:pStyle w:val="TAL"/>
              <w:rPr>
                <w:szCs w:val="16"/>
                <w:lang w:val="sv-SE"/>
              </w:rPr>
            </w:pPr>
            <w:r>
              <w:t>Fixed</w:t>
            </w:r>
            <w:r w:rsidRPr="00441CD0">
              <w:t xml:space="preserve"> Length / Clause</w:t>
            </w:r>
            <w:r>
              <w:t> </w:t>
            </w:r>
            <w:r w:rsidRPr="00441CD0">
              <w:t>8.2.</w:t>
            </w:r>
            <w:r>
              <w:rPr>
                <w:lang w:val="sv-SE"/>
              </w:rPr>
              <w:t>176</w:t>
            </w:r>
          </w:p>
        </w:tc>
        <w:tc>
          <w:tcPr>
            <w:tcW w:w="751" w:type="pct"/>
          </w:tcPr>
          <w:p w14:paraId="1A5EB068" w14:textId="77777777" w:rsidR="00205C3A" w:rsidRPr="00441CD0" w:rsidRDefault="00205C3A" w:rsidP="000868D3">
            <w:pPr>
              <w:pStyle w:val="TAC"/>
            </w:pPr>
            <w:r>
              <w:t>4</w:t>
            </w:r>
          </w:p>
        </w:tc>
      </w:tr>
      <w:tr w:rsidR="00205C3A" w:rsidRPr="00441CD0" w14:paraId="10E9D158" w14:textId="77777777" w:rsidTr="000868D3">
        <w:tc>
          <w:tcPr>
            <w:tcW w:w="846" w:type="pct"/>
          </w:tcPr>
          <w:p w14:paraId="165589CD" w14:textId="77777777" w:rsidR="00205C3A" w:rsidRPr="00441CD0" w:rsidRDefault="00205C3A" w:rsidP="000868D3">
            <w:pPr>
              <w:pStyle w:val="TAC"/>
              <w:rPr>
                <w:lang w:eastAsia="zh-CN"/>
              </w:rPr>
            </w:pPr>
            <w:r>
              <w:rPr>
                <w:lang w:eastAsia="zh-CN"/>
              </w:rPr>
              <w:t>258</w:t>
            </w:r>
          </w:p>
        </w:tc>
        <w:tc>
          <w:tcPr>
            <w:tcW w:w="1879" w:type="pct"/>
          </w:tcPr>
          <w:p w14:paraId="6A944BEC" w14:textId="77777777" w:rsidR="00205C3A" w:rsidRPr="00441CD0" w:rsidRDefault="00205C3A" w:rsidP="000868D3">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56317D64" w14:textId="77777777" w:rsidR="00205C3A" w:rsidRPr="00441CD0" w:rsidRDefault="00205C3A" w:rsidP="000868D3">
            <w:pPr>
              <w:pStyle w:val="TAL"/>
              <w:rPr>
                <w:szCs w:val="16"/>
                <w:lang w:val="sv-SE"/>
              </w:rPr>
            </w:pPr>
            <w:r w:rsidRPr="00441CD0">
              <w:t>Extendable / Clause</w:t>
            </w:r>
            <w:r>
              <w:t> </w:t>
            </w:r>
            <w:r w:rsidRPr="00441CD0">
              <w:t>8.2.</w:t>
            </w:r>
            <w:r>
              <w:t>177</w:t>
            </w:r>
          </w:p>
        </w:tc>
        <w:tc>
          <w:tcPr>
            <w:tcW w:w="751" w:type="pct"/>
          </w:tcPr>
          <w:p w14:paraId="43A44B4E" w14:textId="77777777" w:rsidR="00205C3A" w:rsidRPr="00441CD0" w:rsidRDefault="00205C3A" w:rsidP="000868D3">
            <w:pPr>
              <w:pStyle w:val="TAC"/>
              <w:rPr>
                <w:lang w:eastAsia="zh-CN"/>
              </w:rPr>
            </w:pPr>
            <w:r>
              <w:rPr>
                <w:rFonts w:hint="eastAsia"/>
                <w:lang w:eastAsia="zh-CN"/>
              </w:rPr>
              <w:t>1</w:t>
            </w:r>
          </w:p>
        </w:tc>
      </w:tr>
      <w:tr w:rsidR="00205C3A" w:rsidRPr="00441CD0" w14:paraId="0F359040" w14:textId="77777777" w:rsidTr="000868D3">
        <w:tc>
          <w:tcPr>
            <w:tcW w:w="846" w:type="pct"/>
          </w:tcPr>
          <w:p w14:paraId="7510E6EC" w14:textId="77777777" w:rsidR="00205C3A" w:rsidRPr="00441CD0" w:rsidRDefault="00205C3A" w:rsidP="000868D3">
            <w:pPr>
              <w:pStyle w:val="TAC"/>
              <w:rPr>
                <w:lang w:eastAsia="zh-CN"/>
              </w:rPr>
            </w:pPr>
            <w:r>
              <w:rPr>
                <w:lang w:eastAsia="zh-CN"/>
              </w:rPr>
              <w:t>259</w:t>
            </w:r>
          </w:p>
        </w:tc>
        <w:tc>
          <w:tcPr>
            <w:tcW w:w="1879" w:type="pct"/>
          </w:tcPr>
          <w:p w14:paraId="2477D04A" w14:textId="77777777" w:rsidR="00205C3A" w:rsidRPr="00441CD0" w:rsidRDefault="00205C3A" w:rsidP="000868D3">
            <w:pPr>
              <w:pStyle w:val="TAL"/>
              <w:rPr>
                <w:szCs w:val="18"/>
                <w:lang w:val="de-DE" w:eastAsia="zh-CN"/>
              </w:rPr>
            </w:pPr>
            <w:proofErr w:type="spellStart"/>
            <w:r w:rsidRPr="00441CD0">
              <w:t>PFCPASR</w:t>
            </w:r>
            <w:r>
              <w:t>eq</w:t>
            </w:r>
            <w:proofErr w:type="spellEnd"/>
            <w:r w:rsidRPr="00441CD0">
              <w:t>-Flags</w:t>
            </w:r>
          </w:p>
        </w:tc>
        <w:tc>
          <w:tcPr>
            <w:tcW w:w="1524" w:type="pct"/>
          </w:tcPr>
          <w:p w14:paraId="237E77BC" w14:textId="77777777" w:rsidR="00205C3A" w:rsidRPr="00441CD0" w:rsidRDefault="00205C3A" w:rsidP="000868D3">
            <w:pPr>
              <w:pStyle w:val="TAL"/>
              <w:rPr>
                <w:szCs w:val="16"/>
                <w:lang w:val="sv-SE"/>
              </w:rPr>
            </w:pPr>
            <w:r w:rsidRPr="00441CD0">
              <w:t>Extendable / Clause</w:t>
            </w:r>
            <w:r>
              <w:t> </w:t>
            </w:r>
            <w:r w:rsidRPr="00441CD0">
              <w:t>8.2.</w:t>
            </w:r>
            <w:r>
              <w:t>178</w:t>
            </w:r>
          </w:p>
        </w:tc>
        <w:tc>
          <w:tcPr>
            <w:tcW w:w="751" w:type="pct"/>
          </w:tcPr>
          <w:p w14:paraId="45C41A66" w14:textId="77777777" w:rsidR="00205C3A" w:rsidRPr="00441CD0" w:rsidRDefault="00205C3A" w:rsidP="000868D3">
            <w:pPr>
              <w:pStyle w:val="TAC"/>
            </w:pPr>
            <w:r>
              <w:t>1</w:t>
            </w:r>
          </w:p>
        </w:tc>
      </w:tr>
      <w:tr w:rsidR="00205C3A" w:rsidRPr="00441CD0" w14:paraId="1B30C4D0" w14:textId="77777777" w:rsidTr="000868D3">
        <w:tc>
          <w:tcPr>
            <w:tcW w:w="846" w:type="pct"/>
          </w:tcPr>
          <w:p w14:paraId="14EBAEE2" w14:textId="77777777" w:rsidR="00205C3A" w:rsidRPr="00441CD0" w:rsidRDefault="00205C3A" w:rsidP="000868D3">
            <w:pPr>
              <w:pStyle w:val="TAC"/>
              <w:rPr>
                <w:lang w:eastAsia="zh-CN"/>
              </w:rPr>
            </w:pPr>
            <w:r>
              <w:rPr>
                <w:lang w:eastAsia="zh-CN"/>
              </w:rPr>
              <w:t>260</w:t>
            </w:r>
          </w:p>
        </w:tc>
        <w:tc>
          <w:tcPr>
            <w:tcW w:w="1879" w:type="pct"/>
          </w:tcPr>
          <w:p w14:paraId="30A0E074" w14:textId="77777777" w:rsidR="00205C3A" w:rsidRPr="00441CD0" w:rsidRDefault="00205C3A" w:rsidP="000868D3">
            <w:pPr>
              <w:pStyle w:val="TAL"/>
              <w:rPr>
                <w:szCs w:val="18"/>
                <w:lang w:val="de-DE" w:eastAsia="zh-CN"/>
              </w:rPr>
            </w:pPr>
            <w:r>
              <w:rPr>
                <w:szCs w:val="18"/>
                <w:lang w:val="de-DE" w:eastAsia="zh-CN"/>
              </w:rPr>
              <w:t>Data Status</w:t>
            </w:r>
          </w:p>
        </w:tc>
        <w:tc>
          <w:tcPr>
            <w:tcW w:w="1524" w:type="pct"/>
          </w:tcPr>
          <w:p w14:paraId="26CF9F81" w14:textId="77777777" w:rsidR="00205C3A" w:rsidRPr="00441CD0" w:rsidRDefault="00205C3A" w:rsidP="000868D3">
            <w:pPr>
              <w:pStyle w:val="TAL"/>
              <w:rPr>
                <w:szCs w:val="16"/>
                <w:lang w:val="sv-SE"/>
              </w:rPr>
            </w:pPr>
            <w:r w:rsidRPr="00441CD0">
              <w:t>Extendable / Clause</w:t>
            </w:r>
            <w:r>
              <w:t> </w:t>
            </w:r>
            <w:r w:rsidRPr="00441CD0">
              <w:t>8.2.</w:t>
            </w:r>
            <w:r>
              <w:t>179</w:t>
            </w:r>
          </w:p>
        </w:tc>
        <w:tc>
          <w:tcPr>
            <w:tcW w:w="751" w:type="pct"/>
          </w:tcPr>
          <w:p w14:paraId="0626D7C8" w14:textId="77777777" w:rsidR="00205C3A" w:rsidRPr="00441CD0" w:rsidRDefault="00205C3A" w:rsidP="000868D3">
            <w:pPr>
              <w:pStyle w:val="TAC"/>
              <w:rPr>
                <w:lang w:eastAsia="zh-CN"/>
              </w:rPr>
            </w:pPr>
            <w:r>
              <w:rPr>
                <w:rFonts w:hint="eastAsia"/>
                <w:lang w:eastAsia="zh-CN"/>
              </w:rPr>
              <w:t>1</w:t>
            </w:r>
          </w:p>
        </w:tc>
      </w:tr>
      <w:tr w:rsidR="00205C3A" w:rsidRPr="00441CD0" w14:paraId="127B2D62" w14:textId="77777777" w:rsidTr="000868D3">
        <w:tc>
          <w:tcPr>
            <w:tcW w:w="846" w:type="pct"/>
          </w:tcPr>
          <w:p w14:paraId="38FB1909" w14:textId="77777777" w:rsidR="00205C3A" w:rsidRPr="00867BF5" w:rsidRDefault="00205C3A" w:rsidP="000868D3">
            <w:pPr>
              <w:pStyle w:val="TAC"/>
              <w:rPr>
                <w:lang w:eastAsia="zh-CN"/>
              </w:rPr>
            </w:pPr>
            <w:r>
              <w:rPr>
                <w:lang w:eastAsia="zh-CN"/>
              </w:rPr>
              <w:t>261</w:t>
            </w:r>
          </w:p>
        </w:tc>
        <w:tc>
          <w:tcPr>
            <w:tcW w:w="1879" w:type="pct"/>
          </w:tcPr>
          <w:p w14:paraId="13FC2DF6" w14:textId="77777777" w:rsidR="00205C3A" w:rsidRPr="00867BF5" w:rsidRDefault="00205C3A" w:rsidP="000868D3">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4C7BF8FA" w14:textId="77777777" w:rsidR="00205C3A" w:rsidRPr="00867BF5" w:rsidRDefault="00205C3A" w:rsidP="000868D3">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B0B7B04" w14:textId="77777777" w:rsidR="00205C3A" w:rsidRPr="00867BF5" w:rsidRDefault="00205C3A" w:rsidP="000868D3">
            <w:pPr>
              <w:pStyle w:val="TAC"/>
              <w:rPr>
                <w:lang w:eastAsia="zh-CN"/>
              </w:rPr>
            </w:pPr>
            <w:r w:rsidRPr="00441CD0">
              <w:t>Not Applicable</w:t>
            </w:r>
          </w:p>
        </w:tc>
      </w:tr>
      <w:tr w:rsidR="00205C3A" w:rsidRPr="00441CD0" w14:paraId="1BA27698" w14:textId="77777777" w:rsidTr="000868D3">
        <w:tc>
          <w:tcPr>
            <w:tcW w:w="846" w:type="pct"/>
          </w:tcPr>
          <w:p w14:paraId="1A88D5C8" w14:textId="77777777" w:rsidR="00205C3A" w:rsidRPr="00867BF5" w:rsidRDefault="00205C3A" w:rsidP="000868D3">
            <w:pPr>
              <w:pStyle w:val="TAC"/>
              <w:rPr>
                <w:lang w:eastAsia="zh-CN"/>
              </w:rPr>
            </w:pPr>
            <w:r>
              <w:rPr>
                <w:lang w:eastAsia="zh-CN"/>
              </w:rPr>
              <w:t>262</w:t>
            </w:r>
          </w:p>
        </w:tc>
        <w:tc>
          <w:tcPr>
            <w:tcW w:w="1879" w:type="pct"/>
          </w:tcPr>
          <w:p w14:paraId="0E7E1095" w14:textId="77777777" w:rsidR="00205C3A" w:rsidRPr="00867BF5" w:rsidRDefault="00205C3A" w:rsidP="000868D3">
            <w:pPr>
              <w:pStyle w:val="TAL"/>
              <w:rPr>
                <w:szCs w:val="18"/>
                <w:lang w:val="de-DE" w:eastAsia="zh-CN"/>
              </w:rPr>
            </w:pPr>
            <w:r>
              <w:rPr>
                <w:rFonts w:hint="eastAsia"/>
                <w:lang w:val="fr-FR" w:eastAsia="zh-CN"/>
              </w:rPr>
              <w:t>RDS configuration information</w:t>
            </w:r>
          </w:p>
        </w:tc>
        <w:tc>
          <w:tcPr>
            <w:tcW w:w="1524" w:type="pct"/>
          </w:tcPr>
          <w:p w14:paraId="154EDD14" w14:textId="77777777" w:rsidR="00205C3A" w:rsidRPr="00867BF5" w:rsidRDefault="00205C3A" w:rsidP="000868D3">
            <w:pPr>
              <w:pStyle w:val="TAL"/>
              <w:rPr>
                <w:lang w:eastAsia="zh-CN"/>
              </w:rPr>
            </w:pPr>
            <w:r w:rsidRPr="00867BF5">
              <w:t>Extendable / Clause</w:t>
            </w:r>
            <w:r>
              <w:t> </w:t>
            </w:r>
            <w:r w:rsidRPr="00867BF5">
              <w:t>8.2.</w:t>
            </w:r>
            <w:r>
              <w:rPr>
                <w:lang w:eastAsia="zh-CN"/>
              </w:rPr>
              <w:t>180</w:t>
            </w:r>
          </w:p>
        </w:tc>
        <w:tc>
          <w:tcPr>
            <w:tcW w:w="751" w:type="pct"/>
          </w:tcPr>
          <w:p w14:paraId="0D83FD8B" w14:textId="77777777" w:rsidR="00205C3A" w:rsidRPr="00867BF5" w:rsidRDefault="00205C3A" w:rsidP="000868D3">
            <w:pPr>
              <w:pStyle w:val="TAC"/>
              <w:rPr>
                <w:lang w:eastAsia="zh-CN"/>
              </w:rPr>
            </w:pPr>
            <w:r>
              <w:rPr>
                <w:rFonts w:hint="eastAsia"/>
                <w:lang w:val="de-DE" w:eastAsia="zh-CN"/>
              </w:rPr>
              <w:t>1</w:t>
            </w:r>
          </w:p>
        </w:tc>
      </w:tr>
      <w:tr w:rsidR="00205C3A" w:rsidRPr="00441CD0" w14:paraId="75EBE160" w14:textId="77777777" w:rsidTr="000868D3">
        <w:tc>
          <w:tcPr>
            <w:tcW w:w="846" w:type="pct"/>
          </w:tcPr>
          <w:p w14:paraId="42AC686E" w14:textId="77777777" w:rsidR="00205C3A" w:rsidRDefault="00205C3A" w:rsidP="000868D3">
            <w:pPr>
              <w:pStyle w:val="TAC"/>
              <w:rPr>
                <w:lang w:eastAsia="zh-CN"/>
              </w:rPr>
            </w:pPr>
            <w:r>
              <w:rPr>
                <w:lang w:eastAsia="zh-CN"/>
              </w:rPr>
              <w:t>263</w:t>
            </w:r>
          </w:p>
        </w:tc>
        <w:tc>
          <w:tcPr>
            <w:tcW w:w="1879" w:type="pct"/>
          </w:tcPr>
          <w:p w14:paraId="6B2F1B2D" w14:textId="77777777" w:rsidR="00205C3A" w:rsidRPr="0067687A" w:rsidRDefault="00205C3A" w:rsidP="000868D3">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93277AD" w14:textId="77777777" w:rsidR="00205C3A" w:rsidRPr="00441CD0" w:rsidRDefault="00205C3A" w:rsidP="000868D3">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025D1BB" w14:textId="77777777" w:rsidR="00205C3A" w:rsidRPr="00441CD0" w:rsidRDefault="00205C3A" w:rsidP="000868D3">
            <w:pPr>
              <w:pStyle w:val="TAC"/>
            </w:pPr>
            <w:r w:rsidRPr="00441CD0">
              <w:rPr>
                <w:lang w:val="fr-FR"/>
              </w:rPr>
              <w:t>Not Applicable</w:t>
            </w:r>
          </w:p>
        </w:tc>
      </w:tr>
      <w:tr w:rsidR="00205C3A" w:rsidRPr="00441CD0" w14:paraId="6C4C3869" w14:textId="77777777" w:rsidTr="000868D3">
        <w:tc>
          <w:tcPr>
            <w:tcW w:w="846" w:type="pct"/>
          </w:tcPr>
          <w:p w14:paraId="7532162F" w14:textId="77777777" w:rsidR="00205C3A" w:rsidRDefault="00205C3A" w:rsidP="000868D3">
            <w:pPr>
              <w:pStyle w:val="TAC"/>
              <w:rPr>
                <w:lang w:eastAsia="zh-CN"/>
              </w:rPr>
            </w:pPr>
            <w:r>
              <w:rPr>
                <w:lang w:eastAsia="zh-CN"/>
              </w:rPr>
              <w:t>264</w:t>
            </w:r>
          </w:p>
        </w:tc>
        <w:tc>
          <w:tcPr>
            <w:tcW w:w="1879" w:type="pct"/>
          </w:tcPr>
          <w:p w14:paraId="1D8A0216" w14:textId="77777777" w:rsidR="00205C3A" w:rsidRPr="00441CD0" w:rsidRDefault="00205C3A" w:rsidP="000868D3">
            <w:pPr>
              <w:pStyle w:val="TAL"/>
            </w:pPr>
            <w:r>
              <w:t>Packet Rate Status Report</w:t>
            </w:r>
            <w:r w:rsidRPr="00441CD0">
              <w:rPr>
                <w:lang w:eastAsia="zh-CN"/>
              </w:rPr>
              <w:t xml:space="preserve"> IE </w:t>
            </w:r>
            <w:r w:rsidRPr="00441CD0">
              <w:t>within PFCP Session Modification Response</w:t>
            </w:r>
          </w:p>
        </w:tc>
        <w:tc>
          <w:tcPr>
            <w:tcW w:w="1524" w:type="pct"/>
          </w:tcPr>
          <w:p w14:paraId="527EC6F4" w14:textId="77777777" w:rsidR="00205C3A" w:rsidRPr="00441CD0" w:rsidRDefault="00205C3A" w:rsidP="000868D3">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4A36AFC" w14:textId="77777777" w:rsidR="00205C3A" w:rsidRPr="00441CD0" w:rsidRDefault="00205C3A" w:rsidP="000868D3">
            <w:pPr>
              <w:pStyle w:val="TAC"/>
            </w:pPr>
            <w:r w:rsidRPr="00441CD0">
              <w:rPr>
                <w:lang w:val="fr-FR"/>
              </w:rPr>
              <w:t>Not Applicable</w:t>
            </w:r>
          </w:p>
        </w:tc>
      </w:tr>
      <w:tr w:rsidR="00205C3A" w:rsidRPr="00441CD0" w14:paraId="74970268" w14:textId="77777777" w:rsidTr="000868D3">
        <w:tc>
          <w:tcPr>
            <w:tcW w:w="846" w:type="pct"/>
          </w:tcPr>
          <w:p w14:paraId="431CFF71" w14:textId="77777777" w:rsidR="00205C3A" w:rsidRPr="00441CD0" w:rsidRDefault="00205C3A" w:rsidP="000868D3">
            <w:pPr>
              <w:pStyle w:val="TAC"/>
              <w:rPr>
                <w:lang w:eastAsia="zh-CN"/>
              </w:rPr>
            </w:pPr>
            <w:r>
              <w:rPr>
                <w:lang w:eastAsia="zh-CN"/>
              </w:rPr>
              <w:t>265</w:t>
            </w:r>
          </w:p>
        </w:tc>
        <w:tc>
          <w:tcPr>
            <w:tcW w:w="1879" w:type="pct"/>
          </w:tcPr>
          <w:p w14:paraId="4A807016" w14:textId="77777777" w:rsidR="00205C3A" w:rsidRPr="00441CD0" w:rsidRDefault="00205C3A" w:rsidP="000868D3">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C58D442" w14:textId="77777777" w:rsidR="00205C3A" w:rsidRPr="00441CD0" w:rsidRDefault="00205C3A" w:rsidP="000868D3">
            <w:pPr>
              <w:pStyle w:val="TAL"/>
              <w:rPr>
                <w:szCs w:val="16"/>
                <w:lang w:val="sv-SE"/>
              </w:rPr>
            </w:pPr>
            <w:r w:rsidRPr="00441CD0">
              <w:t>Extendable / Clause</w:t>
            </w:r>
            <w:r>
              <w:t> </w:t>
            </w:r>
            <w:r w:rsidRPr="00441CD0">
              <w:t>8.2.</w:t>
            </w:r>
            <w:r>
              <w:t>181</w:t>
            </w:r>
          </w:p>
        </w:tc>
        <w:tc>
          <w:tcPr>
            <w:tcW w:w="751" w:type="pct"/>
          </w:tcPr>
          <w:p w14:paraId="36D3C0C4" w14:textId="77777777" w:rsidR="00205C3A" w:rsidRPr="00441CD0" w:rsidRDefault="00205C3A" w:rsidP="000868D3">
            <w:pPr>
              <w:pStyle w:val="TAC"/>
            </w:pPr>
            <w:r>
              <w:t>1</w:t>
            </w:r>
          </w:p>
        </w:tc>
      </w:tr>
      <w:tr w:rsidR="00205C3A" w:rsidRPr="00441CD0" w14:paraId="19B993C6" w14:textId="77777777" w:rsidTr="000868D3">
        <w:tc>
          <w:tcPr>
            <w:tcW w:w="846" w:type="pct"/>
          </w:tcPr>
          <w:p w14:paraId="60443C80" w14:textId="77777777" w:rsidR="00205C3A" w:rsidRPr="00441CD0" w:rsidRDefault="00205C3A" w:rsidP="000868D3">
            <w:pPr>
              <w:pStyle w:val="TAC"/>
              <w:rPr>
                <w:lang w:eastAsia="zh-CN"/>
              </w:rPr>
            </w:pPr>
            <w:r>
              <w:rPr>
                <w:lang w:eastAsia="zh-CN"/>
              </w:rPr>
              <w:t>266</w:t>
            </w:r>
          </w:p>
        </w:tc>
        <w:tc>
          <w:tcPr>
            <w:tcW w:w="1879" w:type="pct"/>
          </w:tcPr>
          <w:p w14:paraId="34D1E9EB" w14:textId="77777777" w:rsidR="00205C3A" w:rsidRPr="00441CD0" w:rsidRDefault="00205C3A" w:rsidP="000868D3">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407BA07" w14:textId="77777777" w:rsidR="00205C3A" w:rsidRPr="00441CD0" w:rsidRDefault="00205C3A" w:rsidP="000868D3">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778A0B1" w14:textId="77777777" w:rsidR="00205C3A" w:rsidRPr="00441CD0" w:rsidRDefault="00205C3A" w:rsidP="000868D3">
            <w:pPr>
              <w:pStyle w:val="TAC"/>
            </w:pPr>
            <w:r w:rsidRPr="00441CD0">
              <w:rPr>
                <w:lang w:val="fr-FR"/>
              </w:rPr>
              <w:t>Not Applicable</w:t>
            </w:r>
          </w:p>
        </w:tc>
      </w:tr>
      <w:tr w:rsidR="00205C3A" w:rsidRPr="00441CD0" w14:paraId="2B98E9DD" w14:textId="77777777" w:rsidTr="000868D3">
        <w:tc>
          <w:tcPr>
            <w:tcW w:w="846" w:type="pct"/>
          </w:tcPr>
          <w:p w14:paraId="7F66D4DD" w14:textId="77777777" w:rsidR="00205C3A" w:rsidRPr="004C0E0C" w:rsidRDefault="00205C3A" w:rsidP="000868D3">
            <w:pPr>
              <w:pStyle w:val="TAC"/>
              <w:rPr>
                <w:lang w:eastAsia="zh-CN"/>
              </w:rPr>
            </w:pPr>
            <w:r w:rsidRPr="004C0E0C">
              <w:rPr>
                <w:lang w:eastAsia="zh-CN"/>
              </w:rPr>
              <w:t>267</w:t>
            </w:r>
          </w:p>
        </w:tc>
        <w:tc>
          <w:tcPr>
            <w:tcW w:w="1879" w:type="pct"/>
          </w:tcPr>
          <w:p w14:paraId="27011C7F" w14:textId="77777777" w:rsidR="00205C3A" w:rsidRPr="0067687A" w:rsidRDefault="00205C3A" w:rsidP="000868D3">
            <w:pPr>
              <w:pStyle w:val="TAL"/>
              <w:rPr>
                <w:szCs w:val="18"/>
                <w:lang w:val="en-US" w:eastAsia="zh-CN"/>
              </w:rPr>
            </w:pPr>
            <w:r>
              <w:rPr>
                <w:rFonts w:cs="Arial"/>
                <w:lang w:val="en-US" w:eastAsia="x-none"/>
              </w:rPr>
              <w:t>UE IP Address Usage Information</w:t>
            </w:r>
          </w:p>
        </w:tc>
        <w:tc>
          <w:tcPr>
            <w:tcW w:w="1524" w:type="pct"/>
          </w:tcPr>
          <w:p w14:paraId="70AEF180" w14:textId="77777777" w:rsidR="00205C3A" w:rsidRPr="00441CD0" w:rsidRDefault="00205C3A" w:rsidP="000868D3">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273B2A4" w14:textId="77777777" w:rsidR="00205C3A" w:rsidRPr="00441CD0" w:rsidRDefault="00205C3A" w:rsidP="000868D3">
            <w:pPr>
              <w:pStyle w:val="TAC"/>
            </w:pPr>
            <w:r w:rsidRPr="00441CD0">
              <w:t>Not Applicable</w:t>
            </w:r>
          </w:p>
        </w:tc>
      </w:tr>
      <w:tr w:rsidR="00205C3A" w:rsidRPr="00441CD0" w14:paraId="3EA87E32" w14:textId="77777777" w:rsidTr="000868D3">
        <w:tc>
          <w:tcPr>
            <w:tcW w:w="846" w:type="pct"/>
          </w:tcPr>
          <w:p w14:paraId="2450842D" w14:textId="77777777" w:rsidR="00205C3A" w:rsidRPr="004C0E0C" w:rsidRDefault="00205C3A" w:rsidP="000868D3">
            <w:pPr>
              <w:pStyle w:val="TAC"/>
              <w:rPr>
                <w:lang w:eastAsia="zh-CN"/>
              </w:rPr>
            </w:pPr>
            <w:r w:rsidRPr="004C0E0C">
              <w:rPr>
                <w:lang w:eastAsia="zh-CN"/>
              </w:rPr>
              <w:t>268</w:t>
            </w:r>
          </w:p>
        </w:tc>
        <w:tc>
          <w:tcPr>
            <w:tcW w:w="1879" w:type="pct"/>
          </w:tcPr>
          <w:p w14:paraId="3FEB885E" w14:textId="77777777" w:rsidR="00205C3A" w:rsidRPr="0090178F" w:rsidRDefault="00205C3A" w:rsidP="000868D3">
            <w:pPr>
              <w:pStyle w:val="TAL"/>
              <w:rPr>
                <w:rFonts w:cs="Arial"/>
                <w:lang w:val="en-US" w:eastAsia="x-none"/>
              </w:rPr>
            </w:pPr>
            <w:r w:rsidRPr="00AA0279">
              <w:t>Number of UE IP Address</w:t>
            </w:r>
            <w:r>
              <w:t>es</w:t>
            </w:r>
          </w:p>
        </w:tc>
        <w:tc>
          <w:tcPr>
            <w:tcW w:w="1524" w:type="pct"/>
          </w:tcPr>
          <w:p w14:paraId="49DB45B4" w14:textId="77777777" w:rsidR="00205C3A" w:rsidRPr="00441CD0" w:rsidRDefault="00205C3A" w:rsidP="000868D3">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C0DF622" w14:textId="77777777" w:rsidR="00205C3A" w:rsidRPr="00441CD0" w:rsidRDefault="00205C3A" w:rsidP="000868D3">
            <w:pPr>
              <w:pStyle w:val="TAC"/>
            </w:pPr>
            <w:r>
              <w:t>1</w:t>
            </w:r>
          </w:p>
        </w:tc>
      </w:tr>
      <w:tr w:rsidR="00205C3A" w:rsidRPr="00441CD0" w14:paraId="18457E4B" w14:textId="77777777" w:rsidTr="000868D3">
        <w:tc>
          <w:tcPr>
            <w:tcW w:w="846" w:type="pct"/>
          </w:tcPr>
          <w:p w14:paraId="60FE2A24" w14:textId="77777777" w:rsidR="00205C3A" w:rsidRPr="004C0E0C" w:rsidRDefault="00205C3A" w:rsidP="000868D3">
            <w:pPr>
              <w:pStyle w:val="TAC"/>
              <w:rPr>
                <w:lang w:eastAsia="zh-CN"/>
              </w:rPr>
            </w:pPr>
            <w:r w:rsidRPr="004C0E0C">
              <w:rPr>
                <w:lang w:eastAsia="zh-CN"/>
              </w:rPr>
              <w:t>269</w:t>
            </w:r>
          </w:p>
        </w:tc>
        <w:tc>
          <w:tcPr>
            <w:tcW w:w="1879" w:type="pct"/>
          </w:tcPr>
          <w:p w14:paraId="11A38916" w14:textId="77777777" w:rsidR="00205C3A" w:rsidRPr="00AA0279" w:rsidRDefault="00205C3A" w:rsidP="000868D3">
            <w:pPr>
              <w:pStyle w:val="TAL"/>
            </w:pPr>
            <w:r>
              <w:t>Validity Timer</w:t>
            </w:r>
          </w:p>
        </w:tc>
        <w:tc>
          <w:tcPr>
            <w:tcW w:w="1524" w:type="pct"/>
          </w:tcPr>
          <w:p w14:paraId="49CEDAF2"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FB25A78" w14:textId="77777777" w:rsidR="00205C3A" w:rsidRDefault="00205C3A" w:rsidP="000868D3">
            <w:pPr>
              <w:pStyle w:val="TAC"/>
            </w:pPr>
            <w:r>
              <w:t>2</w:t>
            </w:r>
          </w:p>
        </w:tc>
      </w:tr>
      <w:tr w:rsidR="00205C3A" w:rsidRPr="00441CD0" w14:paraId="20E5F82F" w14:textId="77777777" w:rsidTr="000868D3">
        <w:tc>
          <w:tcPr>
            <w:tcW w:w="846" w:type="pct"/>
          </w:tcPr>
          <w:p w14:paraId="3D0ACEC6" w14:textId="77777777" w:rsidR="00205C3A" w:rsidRPr="004C0E0C" w:rsidRDefault="00205C3A" w:rsidP="000868D3">
            <w:pPr>
              <w:pStyle w:val="TAC"/>
              <w:rPr>
                <w:lang w:eastAsia="zh-CN"/>
              </w:rPr>
            </w:pPr>
            <w:r>
              <w:rPr>
                <w:lang w:eastAsia="zh-CN"/>
              </w:rPr>
              <w:t>270</w:t>
            </w:r>
          </w:p>
        </w:tc>
        <w:tc>
          <w:tcPr>
            <w:tcW w:w="1879" w:type="pct"/>
          </w:tcPr>
          <w:p w14:paraId="62AB5F5D" w14:textId="77777777" w:rsidR="00205C3A" w:rsidRDefault="00205C3A" w:rsidP="000868D3">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3766007" w14:textId="77777777" w:rsidR="00205C3A" w:rsidRPr="00441CD0" w:rsidRDefault="00205C3A" w:rsidP="000868D3">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4F4EE64D" w14:textId="77777777" w:rsidR="00205C3A" w:rsidRPr="00441CD0" w:rsidRDefault="00205C3A" w:rsidP="000868D3">
            <w:pPr>
              <w:pStyle w:val="TAC"/>
              <w:rPr>
                <w:lang w:val="fr-FR"/>
              </w:rPr>
            </w:pPr>
            <w:r w:rsidRPr="00441CD0">
              <w:t>Not Applicable</w:t>
            </w:r>
          </w:p>
        </w:tc>
      </w:tr>
      <w:tr w:rsidR="00205C3A" w:rsidRPr="00441CD0" w14:paraId="6525C99D" w14:textId="77777777" w:rsidTr="000868D3">
        <w:tc>
          <w:tcPr>
            <w:tcW w:w="846" w:type="pct"/>
          </w:tcPr>
          <w:p w14:paraId="316EDF3E" w14:textId="77777777" w:rsidR="00205C3A" w:rsidRDefault="00205C3A" w:rsidP="000868D3">
            <w:pPr>
              <w:pStyle w:val="TAC"/>
              <w:rPr>
                <w:lang w:eastAsia="zh-CN"/>
              </w:rPr>
            </w:pPr>
            <w:r>
              <w:rPr>
                <w:lang w:eastAsia="zh-CN"/>
              </w:rPr>
              <w:t>271</w:t>
            </w:r>
          </w:p>
        </w:tc>
        <w:tc>
          <w:tcPr>
            <w:tcW w:w="1879" w:type="pct"/>
          </w:tcPr>
          <w:p w14:paraId="057721E6" w14:textId="77777777" w:rsidR="00205C3A" w:rsidRDefault="00205C3A" w:rsidP="000868D3">
            <w:pPr>
              <w:pStyle w:val="TAL"/>
              <w:rPr>
                <w:lang w:val="fr-FR"/>
              </w:rPr>
            </w:pPr>
            <w:r>
              <w:t>Transport Delay Reporting</w:t>
            </w:r>
          </w:p>
        </w:tc>
        <w:tc>
          <w:tcPr>
            <w:tcW w:w="1524" w:type="pct"/>
          </w:tcPr>
          <w:p w14:paraId="465C15E6" w14:textId="77777777" w:rsidR="00205C3A" w:rsidRPr="00441CD0" w:rsidRDefault="00205C3A" w:rsidP="000868D3">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55C0EBE0" w14:textId="77777777" w:rsidR="00205C3A" w:rsidRPr="00441CD0" w:rsidRDefault="00205C3A" w:rsidP="000868D3">
            <w:pPr>
              <w:pStyle w:val="TAC"/>
            </w:pPr>
            <w:r w:rsidRPr="00441CD0">
              <w:t>Not Applicable</w:t>
            </w:r>
          </w:p>
        </w:tc>
      </w:tr>
      <w:tr w:rsidR="00205C3A" w:rsidRPr="00441CD0" w14:paraId="554EE090" w14:textId="77777777" w:rsidTr="000868D3">
        <w:tc>
          <w:tcPr>
            <w:tcW w:w="846" w:type="pct"/>
          </w:tcPr>
          <w:p w14:paraId="75B472AF" w14:textId="77777777" w:rsidR="00205C3A" w:rsidRDefault="00205C3A" w:rsidP="000868D3">
            <w:pPr>
              <w:pStyle w:val="TAC"/>
              <w:rPr>
                <w:lang w:eastAsia="zh-CN"/>
              </w:rPr>
            </w:pPr>
            <w:r>
              <w:rPr>
                <w:lang w:val="fr-FR" w:eastAsia="zh-CN"/>
              </w:rPr>
              <w:t>272</w:t>
            </w:r>
          </w:p>
        </w:tc>
        <w:tc>
          <w:tcPr>
            <w:tcW w:w="1879" w:type="pct"/>
          </w:tcPr>
          <w:p w14:paraId="26A09DEF" w14:textId="77777777" w:rsidR="00205C3A" w:rsidRDefault="00205C3A" w:rsidP="000868D3">
            <w:pPr>
              <w:pStyle w:val="TAL"/>
            </w:pPr>
            <w:r>
              <w:rPr>
                <w:lang w:val="fr-FR"/>
              </w:rPr>
              <w:t>Partial Failure Information</w:t>
            </w:r>
            <w:r w:rsidDel="00792D23">
              <w:rPr>
                <w:lang w:val="fr-FR"/>
              </w:rPr>
              <w:t xml:space="preserve"> </w:t>
            </w:r>
          </w:p>
        </w:tc>
        <w:tc>
          <w:tcPr>
            <w:tcW w:w="1524" w:type="pct"/>
          </w:tcPr>
          <w:p w14:paraId="7AD7A520" w14:textId="77777777" w:rsidR="00205C3A" w:rsidRDefault="00205C3A" w:rsidP="000868D3">
            <w:pPr>
              <w:pStyle w:val="TAL"/>
              <w:rPr>
                <w:lang w:val="fr-FR"/>
              </w:rPr>
            </w:pPr>
            <w:proofErr w:type="spellStart"/>
            <w:r>
              <w:rPr>
                <w:lang w:val="fr-FR"/>
              </w:rPr>
              <w:t>Extendable</w:t>
            </w:r>
            <w:proofErr w:type="spellEnd"/>
            <w:r>
              <w:rPr>
                <w:lang w:val="fr-FR"/>
              </w:rPr>
              <w:t xml:space="preserve"> / Table 7.5.3.1-2</w:t>
            </w:r>
          </w:p>
        </w:tc>
        <w:tc>
          <w:tcPr>
            <w:tcW w:w="751" w:type="pct"/>
          </w:tcPr>
          <w:p w14:paraId="3DE6AB85" w14:textId="77777777" w:rsidR="00205C3A" w:rsidRPr="00441CD0" w:rsidRDefault="00205C3A" w:rsidP="000868D3">
            <w:pPr>
              <w:pStyle w:val="TAC"/>
            </w:pPr>
            <w:r>
              <w:rPr>
                <w:lang w:val="fr-FR"/>
              </w:rPr>
              <w:t>Not Applicable</w:t>
            </w:r>
          </w:p>
        </w:tc>
      </w:tr>
      <w:tr w:rsidR="00205C3A" w:rsidRPr="00441CD0" w14:paraId="2B325545" w14:textId="77777777" w:rsidTr="000868D3">
        <w:tc>
          <w:tcPr>
            <w:tcW w:w="846" w:type="pct"/>
          </w:tcPr>
          <w:p w14:paraId="4E09C695" w14:textId="77777777" w:rsidR="00205C3A" w:rsidRDefault="00205C3A" w:rsidP="000868D3">
            <w:pPr>
              <w:pStyle w:val="TAC"/>
              <w:rPr>
                <w:lang w:eastAsia="zh-CN"/>
              </w:rPr>
            </w:pPr>
            <w:r>
              <w:rPr>
                <w:lang w:eastAsia="zh-CN"/>
              </w:rPr>
              <w:t>273</w:t>
            </w:r>
          </w:p>
        </w:tc>
        <w:tc>
          <w:tcPr>
            <w:tcW w:w="1879" w:type="pct"/>
          </w:tcPr>
          <w:p w14:paraId="68142CE6" w14:textId="77777777" w:rsidR="00205C3A" w:rsidRDefault="00205C3A" w:rsidP="000868D3">
            <w:pPr>
              <w:pStyle w:val="TAL"/>
            </w:pPr>
            <w:r>
              <w:t>Spare</w:t>
            </w:r>
          </w:p>
        </w:tc>
        <w:tc>
          <w:tcPr>
            <w:tcW w:w="1524" w:type="pct"/>
          </w:tcPr>
          <w:p w14:paraId="690B6D89" w14:textId="77777777" w:rsidR="00205C3A" w:rsidRDefault="00205C3A" w:rsidP="000868D3">
            <w:pPr>
              <w:pStyle w:val="TAL"/>
              <w:rPr>
                <w:lang w:val="fr-FR"/>
              </w:rPr>
            </w:pPr>
          </w:p>
        </w:tc>
        <w:tc>
          <w:tcPr>
            <w:tcW w:w="751" w:type="pct"/>
          </w:tcPr>
          <w:p w14:paraId="767615E1" w14:textId="77777777" w:rsidR="00205C3A" w:rsidRPr="00441CD0" w:rsidRDefault="00205C3A" w:rsidP="000868D3">
            <w:pPr>
              <w:pStyle w:val="TAC"/>
            </w:pPr>
          </w:p>
        </w:tc>
      </w:tr>
      <w:tr w:rsidR="00205C3A" w:rsidRPr="00441CD0" w14:paraId="2AC62871" w14:textId="77777777" w:rsidTr="000868D3">
        <w:tc>
          <w:tcPr>
            <w:tcW w:w="846" w:type="pct"/>
          </w:tcPr>
          <w:p w14:paraId="44FE0DB6" w14:textId="77777777" w:rsidR="00205C3A" w:rsidRDefault="00205C3A" w:rsidP="000868D3">
            <w:pPr>
              <w:pStyle w:val="TAC"/>
              <w:rPr>
                <w:lang w:eastAsia="zh-CN"/>
              </w:rPr>
            </w:pPr>
            <w:r>
              <w:rPr>
                <w:lang w:val="fr-FR" w:eastAsia="zh-CN"/>
              </w:rPr>
              <w:t>274</w:t>
            </w:r>
          </w:p>
        </w:tc>
        <w:tc>
          <w:tcPr>
            <w:tcW w:w="1879" w:type="pct"/>
          </w:tcPr>
          <w:p w14:paraId="6160CA32" w14:textId="77777777" w:rsidR="00205C3A" w:rsidRDefault="00205C3A" w:rsidP="000868D3">
            <w:pPr>
              <w:pStyle w:val="TAL"/>
            </w:pPr>
            <w:proofErr w:type="spellStart"/>
            <w:r>
              <w:rPr>
                <w:lang w:val="fr-FR"/>
              </w:rPr>
              <w:t>Offending</w:t>
            </w:r>
            <w:proofErr w:type="spellEnd"/>
            <w:r>
              <w:rPr>
                <w:lang w:val="fr-FR"/>
              </w:rPr>
              <w:t xml:space="preserve"> IE Information</w:t>
            </w:r>
          </w:p>
        </w:tc>
        <w:tc>
          <w:tcPr>
            <w:tcW w:w="1524" w:type="pct"/>
          </w:tcPr>
          <w:p w14:paraId="5939BA27" w14:textId="77777777" w:rsidR="00205C3A" w:rsidRDefault="00205C3A" w:rsidP="000868D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16A749C8" w14:textId="77777777" w:rsidR="00205C3A" w:rsidRPr="00441CD0" w:rsidRDefault="00205C3A" w:rsidP="000868D3">
            <w:pPr>
              <w:pStyle w:val="TAC"/>
            </w:pPr>
            <w:r>
              <w:rPr>
                <w:lang w:val="fr-FR"/>
              </w:rPr>
              <w:t>Not Applicable</w:t>
            </w:r>
          </w:p>
        </w:tc>
      </w:tr>
      <w:tr w:rsidR="00205C3A" w:rsidRPr="00441CD0" w14:paraId="3BB21856" w14:textId="77777777" w:rsidTr="000868D3">
        <w:tc>
          <w:tcPr>
            <w:tcW w:w="846" w:type="pct"/>
          </w:tcPr>
          <w:p w14:paraId="0F0A4607" w14:textId="77777777" w:rsidR="00205C3A" w:rsidRDefault="00205C3A" w:rsidP="000868D3">
            <w:pPr>
              <w:pStyle w:val="TAC"/>
              <w:rPr>
                <w:lang w:val="fr-FR" w:eastAsia="zh-CN"/>
              </w:rPr>
            </w:pPr>
            <w:r>
              <w:rPr>
                <w:lang w:val="fr-FR" w:eastAsia="zh-CN"/>
              </w:rPr>
              <w:t>275</w:t>
            </w:r>
          </w:p>
        </w:tc>
        <w:tc>
          <w:tcPr>
            <w:tcW w:w="1879" w:type="pct"/>
          </w:tcPr>
          <w:p w14:paraId="182D3F41" w14:textId="77777777" w:rsidR="00205C3A" w:rsidRDefault="00205C3A" w:rsidP="000868D3">
            <w:pPr>
              <w:pStyle w:val="TAL"/>
              <w:rPr>
                <w:lang w:val="fr-FR"/>
              </w:rPr>
            </w:pPr>
            <w:r>
              <w:rPr>
                <w:lang w:val="fr-FR"/>
              </w:rPr>
              <w:t>RAT Type</w:t>
            </w:r>
          </w:p>
        </w:tc>
        <w:tc>
          <w:tcPr>
            <w:tcW w:w="1524" w:type="pct"/>
          </w:tcPr>
          <w:p w14:paraId="1AE069BF" w14:textId="77777777" w:rsidR="00205C3A" w:rsidRDefault="00205C3A" w:rsidP="000868D3">
            <w:pPr>
              <w:pStyle w:val="TAL"/>
              <w:rPr>
                <w:lang w:val="fr-FR"/>
              </w:rPr>
            </w:pPr>
            <w:proofErr w:type="spellStart"/>
            <w:r>
              <w:rPr>
                <w:lang w:val="fr-FR"/>
              </w:rPr>
              <w:t>Extendable</w:t>
            </w:r>
            <w:proofErr w:type="spellEnd"/>
            <w:r>
              <w:rPr>
                <w:lang w:val="fr-FR"/>
              </w:rPr>
              <w:t xml:space="preserve"> / Table 8.2.186</w:t>
            </w:r>
          </w:p>
        </w:tc>
        <w:tc>
          <w:tcPr>
            <w:tcW w:w="751" w:type="pct"/>
          </w:tcPr>
          <w:p w14:paraId="2E4582A7" w14:textId="77777777" w:rsidR="00205C3A" w:rsidRDefault="00205C3A" w:rsidP="000868D3">
            <w:pPr>
              <w:pStyle w:val="TAC"/>
              <w:rPr>
                <w:lang w:val="fr-FR"/>
              </w:rPr>
            </w:pPr>
            <w:r>
              <w:rPr>
                <w:lang w:val="fr-FR"/>
              </w:rPr>
              <w:t>1</w:t>
            </w:r>
          </w:p>
        </w:tc>
      </w:tr>
      <w:tr w:rsidR="00205C3A" w:rsidRPr="00441CD0" w14:paraId="3F7C6312" w14:textId="77777777" w:rsidTr="000868D3">
        <w:tc>
          <w:tcPr>
            <w:tcW w:w="846" w:type="pct"/>
          </w:tcPr>
          <w:p w14:paraId="3A5C62A6" w14:textId="77777777" w:rsidR="00205C3A" w:rsidRDefault="00205C3A" w:rsidP="000868D3">
            <w:pPr>
              <w:pStyle w:val="TAC"/>
              <w:rPr>
                <w:lang w:val="fr-FR" w:eastAsia="zh-CN"/>
              </w:rPr>
            </w:pPr>
            <w:r>
              <w:rPr>
                <w:lang w:val="fr-FR" w:eastAsia="zh-CN"/>
              </w:rPr>
              <w:t>276</w:t>
            </w:r>
          </w:p>
        </w:tc>
        <w:tc>
          <w:tcPr>
            <w:tcW w:w="1879" w:type="pct"/>
          </w:tcPr>
          <w:p w14:paraId="0541581E" w14:textId="77777777" w:rsidR="00205C3A" w:rsidRDefault="00205C3A" w:rsidP="000868D3">
            <w:pPr>
              <w:pStyle w:val="TAL"/>
              <w:rPr>
                <w:lang w:val="fr-FR"/>
              </w:rPr>
            </w:pPr>
            <w:r>
              <w:rPr>
                <w:lang w:val="fr-FR"/>
              </w:rPr>
              <w:t>L2TP Tunnel Information</w:t>
            </w:r>
          </w:p>
        </w:tc>
        <w:tc>
          <w:tcPr>
            <w:tcW w:w="1524" w:type="pct"/>
          </w:tcPr>
          <w:p w14:paraId="36DE3A43" w14:textId="77777777" w:rsidR="00205C3A" w:rsidRDefault="00205C3A" w:rsidP="000868D3">
            <w:pPr>
              <w:pStyle w:val="TAL"/>
              <w:rPr>
                <w:lang w:val="fr-FR"/>
              </w:rPr>
            </w:pPr>
            <w:proofErr w:type="spellStart"/>
            <w:r>
              <w:rPr>
                <w:lang w:val="fr-FR"/>
              </w:rPr>
              <w:t>Extendable</w:t>
            </w:r>
            <w:proofErr w:type="spellEnd"/>
            <w:r>
              <w:rPr>
                <w:lang w:val="fr-FR"/>
              </w:rPr>
              <w:t xml:space="preserve"> / Table 7.5.2.1-2</w:t>
            </w:r>
          </w:p>
        </w:tc>
        <w:tc>
          <w:tcPr>
            <w:tcW w:w="751" w:type="pct"/>
          </w:tcPr>
          <w:p w14:paraId="066DDB22" w14:textId="77777777" w:rsidR="00205C3A" w:rsidRDefault="00205C3A" w:rsidP="000868D3">
            <w:pPr>
              <w:pStyle w:val="TAC"/>
              <w:rPr>
                <w:lang w:val="fr-FR"/>
              </w:rPr>
            </w:pPr>
            <w:r>
              <w:rPr>
                <w:lang w:val="fr-FR"/>
              </w:rPr>
              <w:t>Not Applicable</w:t>
            </w:r>
          </w:p>
        </w:tc>
      </w:tr>
      <w:tr w:rsidR="00205C3A" w:rsidRPr="00441CD0" w14:paraId="22387B0E" w14:textId="77777777" w:rsidTr="000868D3">
        <w:tc>
          <w:tcPr>
            <w:tcW w:w="846" w:type="pct"/>
          </w:tcPr>
          <w:p w14:paraId="21F17A77" w14:textId="77777777" w:rsidR="00205C3A" w:rsidRDefault="00205C3A" w:rsidP="000868D3">
            <w:pPr>
              <w:pStyle w:val="TAC"/>
              <w:rPr>
                <w:lang w:val="fr-FR" w:eastAsia="zh-CN"/>
              </w:rPr>
            </w:pPr>
            <w:r>
              <w:rPr>
                <w:lang w:val="fr-FR" w:eastAsia="zh-CN"/>
              </w:rPr>
              <w:t>277</w:t>
            </w:r>
          </w:p>
        </w:tc>
        <w:tc>
          <w:tcPr>
            <w:tcW w:w="1879" w:type="pct"/>
          </w:tcPr>
          <w:p w14:paraId="47F3E14D" w14:textId="77777777" w:rsidR="00205C3A" w:rsidRDefault="00205C3A" w:rsidP="000868D3">
            <w:pPr>
              <w:pStyle w:val="TAL"/>
              <w:rPr>
                <w:lang w:val="fr-FR"/>
              </w:rPr>
            </w:pPr>
            <w:r>
              <w:rPr>
                <w:lang w:val="fr-FR"/>
              </w:rPr>
              <w:t>L2TP Session Information</w:t>
            </w:r>
          </w:p>
        </w:tc>
        <w:tc>
          <w:tcPr>
            <w:tcW w:w="1524" w:type="pct"/>
          </w:tcPr>
          <w:p w14:paraId="7217180B" w14:textId="77777777" w:rsidR="00205C3A" w:rsidRDefault="00205C3A" w:rsidP="000868D3">
            <w:pPr>
              <w:pStyle w:val="TAL"/>
              <w:rPr>
                <w:lang w:val="fr-FR"/>
              </w:rPr>
            </w:pPr>
            <w:proofErr w:type="spellStart"/>
            <w:r>
              <w:rPr>
                <w:lang w:val="fr-FR"/>
              </w:rPr>
              <w:t>Extendable</w:t>
            </w:r>
            <w:proofErr w:type="spellEnd"/>
            <w:r>
              <w:rPr>
                <w:lang w:val="fr-FR"/>
              </w:rPr>
              <w:t xml:space="preserve"> / Table 7.5.2.1-3</w:t>
            </w:r>
          </w:p>
        </w:tc>
        <w:tc>
          <w:tcPr>
            <w:tcW w:w="751" w:type="pct"/>
          </w:tcPr>
          <w:p w14:paraId="7B024C5D" w14:textId="77777777" w:rsidR="00205C3A" w:rsidRDefault="00205C3A" w:rsidP="000868D3">
            <w:pPr>
              <w:pStyle w:val="TAC"/>
              <w:rPr>
                <w:lang w:val="fr-FR"/>
              </w:rPr>
            </w:pPr>
            <w:r>
              <w:rPr>
                <w:lang w:val="fr-FR"/>
              </w:rPr>
              <w:t>Not Applicable</w:t>
            </w:r>
          </w:p>
        </w:tc>
      </w:tr>
      <w:tr w:rsidR="00205C3A" w:rsidRPr="00441CD0" w14:paraId="11D600B0" w14:textId="77777777" w:rsidTr="000868D3">
        <w:tc>
          <w:tcPr>
            <w:tcW w:w="846" w:type="pct"/>
          </w:tcPr>
          <w:p w14:paraId="6BD597E2" w14:textId="77777777" w:rsidR="00205C3A" w:rsidRDefault="00205C3A" w:rsidP="000868D3">
            <w:pPr>
              <w:pStyle w:val="TAC"/>
              <w:rPr>
                <w:lang w:val="fr-FR" w:eastAsia="zh-CN"/>
              </w:rPr>
            </w:pPr>
            <w:r>
              <w:rPr>
                <w:lang w:val="fr-FR" w:eastAsia="zh-CN"/>
              </w:rPr>
              <w:t>278</w:t>
            </w:r>
          </w:p>
        </w:tc>
        <w:tc>
          <w:tcPr>
            <w:tcW w:w="1879" w:type="pct"/>
          </w:tcPr>
          <w:p w14:paraId="7C30A419" w14:textId="77777777" w:rsidR="00205C3A" w:rsidRDefault="00205C3A" w:rsidP="000868D3">
            <w:pPr>
              <w:pStyle w:val="TAL"/>
              <w:rPr>
                <w:lang w:val="fr-FR"/>
              </w:rPr>
            </w:pPr>
            <w:r>
              <w:t>L2TP User Authentication IE</w:t>
            </w:r>
          </w:p>
        </w:tc>
        <w:tc>
          <w:tcPr>
            <w:tcW w:w="1524" w:type="pct"/>
          </w:tcPr>
          <w:p w14:paraId="71143B9B" w14:textId="77777777" w:rsidR="00205C3A" w:rsidRDefault="00205C3A" w:rsidP="000868D3">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303F9222" w14:textId="77777777" w:rsidR="00205C3A" w:rsidRDefault="00205C3A" w:rsidP="000868D3">
            <w:pPr>
              <w:pStyle w:val="TAC"/>
              <w:rPr>
                <w:lang w:val="fr-FR"/>
              </w:rPr>
            </w:pPr>
            <w:r>
              <w:rPr>
                <w:lang w:val="fr-FR"/>
              </w:rPr>
              <w:t>1</w:t>
            </w:r>
          </w:p>
        </w:tc>
      </w:tr>
      <w:tr w:rsidR="00205C3A" w:rsidRPr="00441CD0" w14:paraId="57F018C1" w14:textId="77777777" w:rsidTr="000868D3">
        <w:tc>
          <w:tcPr>
            <w:tcW w:w="846" w:type="pct"/>
          </w:tcPr>
          <w:p w14:paraId="59E52DB6" w14:textId="77777777" w:rsidR="00205C3A" w:rsidRDefault="00205C3A" w:rsidP="000868D3">
            <w:pPr>
              <w:pStyle w:val="TAC"/>
              <w:rPr>
                <w:lang w:val="fr-FR" w:eastAsia="zh-CN"/>
              </w:rPr>
            </w:pPr>
            <w:r>
              <w:rPr>
                <w:lang w:val="fr-FR" w:eastAsia="zh-CN"/>
              </w:rPr>
              <w:t>279</w:t>
            </w:r>
          </w:p>
        </w:tc>
        <w:tc>
          <w:tcPr>
            <w:tcW w:w="1879" w:type="pct"/>
          </w:tcPr>
          <w:p w14:paraId="48178DC9" w14:textId="77777777" w:rsidR="00205C3A" w:rsidRDefault="00205C3A" w:rsidP="000868D3">
            <w:pPr>
              <w:pStyle w:val="TAL"/>
              <w:rPr>
                <w:lang w:val="fr-FR"/>
              </w:rPr>
            </w:pPr>
            <w:r>
              <w:rPr>
                <w:lang w:eastAsia="zh-CN"/>
              </w:rPr>
              <w:t>Created L2TP Session</w:t>
            </w:r>
          </w:p>
        </w:tc>
        <w:tc>
          <w:tcPr>
            <w:tcW w:w="1524" w:type="pct"/>
          </w:tcPr>
          <w:p w14:paraId="4AA73CB9" w14:textId="77777777" w:rsidR="00205C3A" w:rsidRDefault="00205C3A" w:rsidP="000868D3">
            <w:pPr>
              <w:pStyle w:val="TAL"/>
              <w:rPr>
                <w:lang w:val="fr-FR"/>
              </w:rPr>
            </w:pPr>
            <w:proofErr w:type="spellStart"/>
            <w:r>
              <w:rPr>
                <w:lang w:val="fr-FR"/>
              </w:rPr>
              <w:t>Extendable</w:t>
            </w:r>
            <w:proofErr w:type="spellEnd"/>
            <w:r>
              <w:rPr>
                <w:lang w:val="fr-FR"/>
              </w:rPr>
              <w:t xml:space="preserve"> / Table 7.5.3.1-3</w:t>
            </w:r>
          </w:p>
        </w:tc>
        <w:tc>
          <w:tcPr>
            <w:tcW w:w="751" w:type="pct"/>
          </w:tcPr>
          <w:p w14:paraId="0CD163D8" w14:textId="77777777" w:rsidR="00205C3A" w:rsidRDefault="00205C3A" w:rsidP="000868D3">
            <w:pPr>
              <w:pStyle w:val="TAC"/>
              <w:rPr>
                <w:lang w:val="fr-FR"/>
              </w:rPr>
            </w:pPr>
            <w:r>
              <w:rPr>
                <w:lang w:val="fr-FR"/>
              </w:rPr>
              <w:t>Not Applicable</w:t>
            </w:r>
            <w:r w:rsidDel="00F645A1">
              <w:rPr>
                <w:lang w:val="fr-FR"/>
              </w:rPr>
              <w:t xml:space="preserve"> </w:t>
            </w:r>
          </w:p>
        </w:tc>
      </w:tr>
      <w:tr w:rsidR="00205C3A" w:rsidRPr="00441CD0" w14:paraId="3FEB1A4E" w14:textId="77777777" w:rsidTr="000868D3">
        <w:tc>
          <w:tcPr>
            <w:tcW w:w="846" w:type="pct"/>
          </w:tcPr>
          <w:p w14:paraId="30F2824D" w14:textId="77777777" w:rsidR="00205C3A" w:rsidRDefault="00205C3A" w:rsidP="000868D3">
            <w:pPr>
              <w:pStyle w:val="TAC"/>
              <w:rPr>
                <w:lang w:val="fr-FR" w:eastAsia="zh-CN"/>
              </w:rPr>
            </w:pPr>
            <w:r>
              <w:t>280</w:t>
            </w:r>
          </w:p>
        </w:tc>
        <w:tc>
          <w:tcPr>
            <w:tcW w:w="1879" w:type="pct"/>
          </w:tcPr>
          <w:p w14:paraId="627D83CF" w14:textId="77777777" w:rsidR="00205C3A" w:rsidRDefault="00205C3A" w:rsidP="000868D3">
            <w:pPr>
              <w:pStyle w:val="TAL"/>
              <w:rPr>
                <w:lang w:val="fr-FR"/>
              </w:rPr>
            </w:pPr>
            <w:r>
              <w:t>LNS Address</w:t>
            </w:r>
          </w:p>
        </w:tc>
        <w:tc>
          <w:tcPr>
            <w:tcW w:w="1524" w:type="pct"/>
          </w:tcPr>
          <w:p w14:paraId="0436931D" w14:textId="77777777" w:rsidR="00205C3A" w:rsidRDefault="00205C3A" w:rsidP="000868D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CB67D20" w14:textId="77777777" w:rsidR="00205C3A" w:rsidRDefault="00205C3A" w:rsidP="000868D3">
            <w:pPr>
              <w:pStyle w:val="TAC"/>
              <w:rPr>
                <w:lang w:val="fr-FR"/>
              </w:rPr>
            </w:pPr>
            <w:r>
              <w:rPr>
                <w:lang w:val="fr-FR"/>
              </w:rPr>
              <w:t>1</w:t>
            </w:r>
          </w:p>
        </w:tc>
      </w:tr>
      <w:tr w:rsidR="00205C3A" w:rsidRPr="00441CD0" w14:paraId="63970863" w14:textId="77777777" w:rsidTr="000868D3">
        <w:tc>
          <w:tcPr>
            <w:tcW w:w="846" w:type="pct"/>
          </w:tcPr>
          <w:p w14:paraId="395CE878" w14:textId="77777777" w:rsidR="00205C3A" w:rsidRDefault="00205C3A" w:rsidP="000868D3">
            <w:pPr>
              <w:pStyle w:val="TAC"/>
              <w:rPr>
                <w:lang w:val="fr-FR" w:eastAsia="zh-CN"/>
              </w:rPr>
            </w:pPr>
            <w:r>
              <w:t>281</w:t>
            </w:r>
          </w:p>
        </w:tc>
        <w:tc>
          <w:tcPr>
            <w:tcW w:w="1879" w:type="pct"/>
          </w:tcPr>
          <w:p w14:paraId="3C4F1E08" w14:textId="77777777" w:rsidR="00205C3A" w:rsidRDefault="00205C3A" w:rsidP="000868D3">
            <w:pPr>
              <w:pStyle w:val="TAL"/>
              <w:rPr>
                <w:lang w:val="fr-FR"/>
              </w:rPr>
            </w:pPr>
            <w:r>
              <w:t>Tunnel Preference</w:t>
            </w:r>
          </w:p>
        </w:tc>
        <w:tc>
          <w:tcPr>
            <w:tcW w:w="1524" w:type="pct"/>
          </w:tcPr>
          <w:p w14:paraId="423FFBF6" w14:textId="77777777" w:rsidR="00205C3A" w:rsidRDefault="00205C3A" w:rsidP="000868D3">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BB1EB27" w14:textId="77777777" w:rsidR="00205C3A" w:rsidRDefault="00205C3A" w:rsidP="000868D3">
            <w:pPr>
              <w:pStyle w:val="TAC"/>
              <w:rPr>
                <w:lang w:val="fr-FR"/>
              </w:rPr>
            </w:pPr>
            <w:r>
              <w:rPr>
                <w:lang w:val="fr-FR"/>
              </w:rPr>
              <w:t>3</w:t>
            </w:r>
          </w:p>
        </w:tc>
      </w:tr>
      <w:tr w:rsidR="00205C3A" w:rsidRPr="00441CD0" w14:paraId="0C201D9E" w14:textId="77777777" w:rsidTr="000868D3">
        <w:tc>
          <w:tcPr>
            <w:tcW w:w="846" w:type="pct"/>
          </w:tcPr>
          <w:p w14:paraId="3429BA46" w14:textId="77777777" w:rsidR="00205C3A" w:rsidRDefault="00205C3A" w:rsidP="000868D3">
            <w:pPr>
              <w:pStyle w:val="TAC"/>
              <w:rPr>
                <w:lang w:val="fr-FR" w:eastAsia="zh-CN"/>
              </w:rPr>
            </w:pPr>
            <w:r>
              <w:t>282</w:t>
            </w:r>
          </w:p>
        </w:tc>
        <w:tc>
          <w:tcPr>
            <w:tcW w:w="1879" w:type="pct"/>
          </w:tcPr>
          <w:p w14:paraId="3FDBD005" w14:textId="77777777" w:rsidR="00205C3A" w:rsidRDefault="00205C3A" w:rsidP="000868D3">
            <w:pPr>
              <w:pStyle w:val="TAL"/>
              <w:rPr>
                <w:lang w:val="fr-FR"/>
              </w:rPr>
            </w:pPr>
            <w:r w:rsidRPr="00ED1742">
              <w:t>Calling Number</w:t>
            </w:r>
          </w:p>
        </w:tc>
        <w:tc>
          <w:tcPr>
            <w:tcW w:w="1524" w:type="pct"/>
          </w:tcPr>
          <w:p w14:paraId="6EC81952" w14:textId="77777777" w:rsidR="00205C3A" w:rsidRDefault="00205C3A" w:rsidP="000868D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D803FE6" w14:textId="77777777" w:rsidR="00205C3A" w:rsidRDefault="00205C3A" w:rsidP="000868D3">
            <w:pPr>
              <w:pStyle w:val="TAC"/>
              <w:rPr>
                <w:lang w:val="fr-FR"/>
              </w:rPr>
            </w:pPr>
            <w:r>
              <w:rPr>
                <w:lang w:val="fr-FR"/>
              </w:rPr>
              <w:t>Not Applicable</w:t>
            </w:r>
          </w:p>
        </w:tc>
      </w:tr>
      <w:tr w:rsidR="00205C3A" w:rsidRPr="00441CD0" w14:paraId="05DD2EF4" w14:textId="77777777" w:rsidTr="000868D3">
        <w:tc>
          <w:tcPr>
            <w:tcW w:w="846" w:type="pct"/>
          </w:tcPr>
          <w:p w14:paraId="471CFFAE" w14:textId="77777777" w:rsidR="00205C3A" w:rsidRDefault="00205C3A" w:rsidP="000868D3">
            <w:pPr>
              <w:pStyle w:val="TAC"/>
              <w:rPr>
                <w:lang w:val="fr-FR" w:eastAsia="zh-CN"/>
              </w:rPr>
            </w:pPr>
            <w:r>
              <w:t>283</w:t>
            </w:r>
          </w:p>
        </w:tc>
        <w:tc>
          <w:tcPr>
            <w:tcW w:w="1879" w:type="pct"/>
          </w:tcPr>
          <w:p w14:paraId="3E89826A" w14:textId="77777777" w:rsidR="00205C3A" w:rsidRDefault="00205C3A" w:rsidP="000868D3">
            <w:pPr>
              <w:pStyle w:val="TAL"/>
              <w:rPr>
                <w:lang w:val="fr-FR"/>
              </w:rPr>
            </w:pPr>
            <w:r>
              <w:t>Called Number</w:t>
            </w:r>
          </w:p>
        </w:tc>
        <w:tc>
          <w:tcPr>
            <w:tcW w:w="1524" w:type="pct"/>
          </w:tcPr>
          <w:p w14:paraId="3C5CEBEF" w14:textId="77777777" w:rsidR="00205C3A" w:rsidRDefault="00205C3A" w:rsidP="000868D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3D3F7FB" w14:textId="77777777" w:rsidR="00205C3A" w:rsidRDefault="00205C3A" w:rsidP="000868D3">
            <w:pPr>
              <w:pStyle w:val="TAC"/>
              <w:rPr>
                <w:lang w:val="fr-FR"/>
              </w:rPr>
            </w:pPr>
            <w:r>
              <w:rPr>
                <w:lang w:val="fr-FR"/>
              </w:rPr>
              <w:t>Not Applicable</w:t>
            </w:r>
          </w:p>
        </w:tc>
      </w:tr>
      <w:tr w:rsidR="00205C3A" w:rsidRPr="00441CD0" w14:paraId="2992F566" w14:textId="77777777" w:rsidTr="000868D3">
        <w:tc>
          <w:tcPr>
            <w:tcW w:w="846" w:type="pct"/>
          </w:tcPr>
          <w:p w14:paraId="115F0728" w14:textId="77777777" w:rsidR="00205C3A" w:rsidRDefault="00205C3A" w:rsidP="000868D3">
            <w:pPr>
              <w:pStyle w:val="TAC"/>
              <w:rPr>
                <w:lang w:val="fr-FR" w:eastAsia="zh-CN"/>
              </w:rPr>
            </w:pPr>
            <w:r>
              <w:t>284</w:t>
            </w:r>
          </w:p>
        </w:tc>
        <w:tc>
          <w:tcPr>
            <w:tcW w:w="1879" w:type="pct"/>
          </w:tcPr>
          <w:p w14:paraId="05A24C12" w14:textId="77777777" w:rsidR="00205C3A" w:rsidRDefault="00205C3A" w:rsidP="000868D3">
            <w:pPr>
              <w:pStyle w:val="TAL"/>
              <w:rPr>
                <w:lang w:val="fr-FR"/>
              </w:rPr>
            </w:pPr>
            <w:r>
              <w:t>L2TP Session Indications</w:t>
            </w:r>
          </w:p>
        </w:tc>
        <w:tc>
          <w:tcPr>
            <w:tcW w:w="1524" w:type="pct"/>
          </w:tcPr>
          <w:p w14:paraId="3E4D0D68" w14:textId="77777777" w:rsidR="00205C3A" w:rsidRDefault="00205C3A" w:rsidP="000868D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D081178" w14:textId="77777777" w:rsidR="00205C3A" w:rsidRDefault="00205C3A" w:rsidP="000868D3">
            <w:pPr>
              <w:pStyle w:val="TAC"/>
              <w:rPr>
                <w:lang w:val="fr-FR"/>
              </w:rPr>
            </w:pPr>
            <w:r>
              <w:rPr>
                <w:lang w:val="fr-FR"/>
              </w:rPr>
              <w:t>1</w:t>
            </w:r>
          </w:p>
        </w:tc>
      </w:tr>
      <w:tr w:rsidR="00205C3A" w:rsidRPr="00441CD0" w14:paraId="712F401E" w14:textId="77777777" w:rsidTr="000868D3">
        <w:tc>
          <w:tcPr>
            <w:tcW w:w="846" w:type="pct"/>
          </w:tcPr>
          <w:p w14:paraId="05DD0481" w14:textId="77777777" w:rsidR="00205C3A" w:rsidRDefault="00205C3A" w:rsidP="000868D3">
            <w:pPr>
              <w:pStyle w:val="TAC"/>
              <w:rPr>
                <w:lang w:val="fr-FR" w:eastAsia="zh-CN"/>
              </w:rPr>
            </w:pPr>
            <w:r>
              <w:t>285</w:t>
            </w:r>
          </w:p>
        </w:tc>
        <w:tc>
          <w:tcPr>
            <w:tcW w:w="1879" w:type="pct"/>
          </w:tcPr>
          <w:p w14:paraId="0B02700E" w14:textId="77777777" w:rsidR="00205C3A" w:rsidRDefault="00205C3A" w:rsidP="000868D3">
            <w:pPr>
              <w:pStyle w:val="TAL"/>
              <w:rPr>
                <w:lang w:val="fr-FR"/>
              </w:rPr>
            </w:pPr>
            <w:r>
              <w:t>DNS Server Address</w:t>
            </w:r>
          </w:p>
        </w:tc>
        <w:tc>
          <w:tcPr>
            <w:tcW w:w="1524" w:type="pct"/>
          </w:tcPr>
          <w:p w14:paraId="77917C7C" w14:textId="77777777" w:rsidR="00205C3A" w:rsidRDefault="00205C3A" w:rsidP="000868D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2361921E" w14:textId="77777777" w:rsidR="00205C3A" w:rsidRDefault="00205C3A" w:rsidP="000868D3">
            <w:pPr>
              <w:pStyle w:val="TAC"/>
              <w:rPr>
                <w:lang w:val="fr-FR"/>
              </w:rPr>
            </w:pPr>
            <w:r>
              <w:rPr>
                <w:lang w:val="fr-FR"/>
              </w:rPr>
              <w:t>1</w:t>
            </w:r>
          </w:p>
        </w:tc>
      </w:tr>
      <w:tr w:rsidR="00205C3A" w:rsidRPr="00441CD0" w14:paraId="63A66B33" w14:textId="77777777" w:rsidTr="000868D3">
        <w:tc>
          <w:tcPr>
            <w:tcW w:w="846" w:type="pct"/>
          </w:tcPr>
          <w:p w14:paraId="3CBBBA15" w14:textId="77777777" w:rsidR="00205C3A" w:rsidRDefault="00205C3A" w:rsidP="000868D3">
            <w:pPr>
              <w:pStyle w:val="TAC"/>
              <w:rPr>
                <w:lang w:val="fr-FR" w:eastAsia="zh-CN"/>
              </w:rPr>
            </w:pPr>
            <w:r>
              <w:t>286</w:t>
            </w:r>
          </w:p>
        </w:tc>
        <w:tc>
          <w:tcPr>
            <w:tcW w:w="1879" w:type="pct"/>
          </w:tcPr>
          <w:p w14:paraId="08DE82C9" w14:textId="77777777" w:rsidR="00205C3A" w:rsidRDefault="00205C3A" w:rsidP="000868D3">
            <w:pPr>
              <w:pStyle w:val="TAL"/>
              <w:rPr>
                <w:lang w:val="fr-FR"/>
              </w:rPr>
            </w:pPr>
            <w:r>
              <w:t>NBNS Server Address</w:t>
            </w:r>
          </w:p>
        </w:tc>
        <w:tc>
          <w:tcPr>
            <w:tcW w:w="1524" w:type="pct"/>
          </w:tcPr>
          <w:p w14:paraId="5B4C139D" w14:textId="77777777" w:rsidR="00205C3A" w:rsidRDefault="00205C3A" w:rsidP="000868D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0994987" w14:textId="77777777" w:rsidR="00205C3A" w:rsidRDefault="00205C3A" w:rsidP="000868D3">
            <w:pPr>
              <w:pStyle w:val="TAC"/>
              <w:rPr>
                <w:lang w:val="fr-FR"/>
              </w:rPr>
            </w:pPr>
            <w:r>
              <w:rPr>
                <w:lang w:val="fr-FR"/>
              </w:rPr>
              <w:t>1</w:t>
            </w:r>
          </w:p>
        </w:tc>
      </w:tr>
      <w:tr w:rsidR="00205C3A" w:rsidRPr="00441CD0" w14:paraId="43CC08D1" w14:textId="77777777" w:rsidTr="000868D3">
        <w:tc>
          <w:tcPr>
            <w:tcW w:w="846" w:type="pct"/>
          </w:tcPr>
          <w:p w14:paraId="026B7559" w14:textId="77777777" w:rsidR="00205C3A" w:rsidRDefault="00205C3A" w:rsidP="000868D3">
            <w:pPr>
              <w:pStyle w:val="TAC"/>
              <w:rPr>
                <w:lang w:val="fr-FR" w:eastAsia="zh-CN"/>
              </w:rPr>
            </w:pPr>
            <w:r>
              <w:t>287</w:t>
            </w:r>
          </w:p>
        </w:tc>
        <w:tc>
          <w:tcPr>
            <w:tcW w:w="1879" w:type="pct"/>
          </w:tcPr>
          <w:p w14:paraId="6F81876F" w14:textId="77777777" w:rsidR="00205C3A" w:rsidRDefault="00205C3A" w:rsidP="000868D3">
            <w:pPr>
              <w:pStyle w:val="TAL"/>
              <w:rPr>
                <w:lang w:val="fr-FR"/>
              </w:rPr>
            </w:pPr>
            <w:r>
              <w:t>Maximum Receive Unit</w:t>
            </w:r>
          </w:p>
        </w:tc>
        <w:tc>
          <w:tcPr>
            <w:tcW w:w="1524" w:type="pct"/>
          </w:tcPr>
          <w:p w14:paraId="57359EB1" w14:textId="77777777" w:rsidR="00205C3A" w:rsidRDefault="00205C3A" w:rsidP="000868D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F15D653" w14:textId="77777777" w:rsidR="00205C3A" w:rsidRDefault="00205C3A" w:rsidP="000868D3">
            <w:pPr>
              <w:pStyle w:val="TAC"/>
              <w:rPr>
                <w:lang w:val="fr-FR"/>
              </w:rPr>
            </w:pPr>
            <w:r>
              <w:rPr>
                <w:lang w:val="fr-FR"/>
              </w:rPr>
              <w:t>2</w:t>
            </w:r>
          </w:p>
        </w:tc>
      </w:tr>
      <w:tr w:rsidR="00205C3A" w:rsidRPr="00441CD0" w14:paraId="0026C321" w14:textId="77777777" w:rsidTr="000868D3">
        <w:tc>
          <w:tcPr>
            <w:tcW w:w="846" w:type="pct"/>
          </w:tcPr>
          <w:p w14:paraId="057B0B87" w14:textId="77777777" w:rsidR="00205C3A" w:rsidRDefault="00205C3A" w:rsidP="000868D3">
            <w:pPr>
              <w:pStyle w:val="TAC"/>
            </w:pPr>
            <w:r>
              <w:rPr>
                <w:lang w:val="fr-FR" w:eastAsia="zh-CN"/>
              </w:rPr>
              <w:t>288</w:t>
            </w:r>
          </w:p>
        </w:tc>
        <w:tc>
          <w:tcPr>
            <w:tcW w:w="1879" w:type="pct"/>
          </w:tcPr>
          <w:p w14:paraId="5C75E619" w14:textId="77777777" w:rsidR="00205C3A" w:rsidRDefault="00205C3A" w:rsidP="000868D3">
            <w:pPr>
              <w:pStyle w:val="TAL"/>
            </w:pPr>
            <w:r>
              <w:rPr>
                <w:lang w:eastAsia="zh-CN"/>
              </w:rPr>
              <w:t>Thresholds</w:t>
            </w:r>
          </w:p>
        </w:tc>
        <w:tc>
          <w:tcPr>
            <w:tcW w:w="1524" w:type="pct"/>
          </w:tcPr>
          <w:p w14:paraId="320945CB" w14:textId="77777777" w:rsidR="00205C3A" w:rsidRDefault="00205C3A" w:rsidP="000868D3">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8C74820" w14:textId="77777777" w:rsidR="00205C3A" w:rsidRDefault="00205C3A" w:rsidP="000868D3">
            <w:pPr>
              <w:pStyle w:val="TAC"/>
              <w:rPr>
                <w:lang w:val="fr-FR"/>
              </w:rPr>
            </w:pPr>
            <w:r>
              <w:rPr>
                <w:rFonts w:hint="eastAsia"/>
                <w:lang w:val="fr-FR" w:eastAsia="zh-CN"/>
              </w:rPr>
              <w:t>1</w:t>
            </w:r>
          </w:p>
        </w:tc>
      </w:tr>
      <w:tr w:rsidR="00205C3A" w:rsidRPr="00441CD0" w14:paraId="0BBCEA18" w14:textId="77777777" w:rsidTr="000868D3">
        <w:tc>
          <w:tcPr>
            <w:tcW w:w="846" w:type="pct"/>
          </w:tcPr>
          <w:p w14:paraId="6A1871BF" w14:textId="77777777" w:rsidR="00205C3A" w:rsidRDefault="00205C3A" w:rsidP="000868D3">
            <w:pPr>
              <w:pStyle w:val="TAC"/>
              <w:rPr>
                <w:lang w:val="fr-FR" w:eastAsia="zh-CN"/>
              </w:rPr>
            </w:pPr>
            <w:r>
              <w:rPr>
                <w:lang w:val="fr-FR" w:eastAsia="zh-CN"/>
              </w:rPr>
              <w:t>289</w:t>
            </w:r>
          </w:p>
        </w:tc>
        <w:tc>
          <w:tcPr>
            <w:tcW w:w="1879" w:type="pct"/>
          </w:tcPr>
          <w:p w14:paraId="46D0A566" w14:textId="77777777" w:rsidR="00205C3A" w:rsidRDefault="00205C3A" w:rsidP="000868D3">
            <w:pPr>
              <w:pStyle w:val="TAL"/>
              <w:rPr>
                <w:lang w:eastAsia="zh-CN"/>
              </w:rPr>
            </w:pPr>
            <w:r>
              <w:t>Steering Mode Indicator</w:t>
            </w:r>
          </w:p>
        </w:tc>
        <w:tc>
          <w:tcPr>
            <w:tcW w:w="1524" w:type="pct"/>
          </w:tcPr>
          <w:p w14:paraId="4D660954" w14:textId="77777777" w:rsidR="00205C3A" w:rsidRPr="00867BF5" w:rsidRDefault="00205C3A" w:rsidP="000868D3">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E80BC19" w14:textId="77777777" w:rsidR="00205C3A" w:rsidRDefault="00205C3A" w:rsidP="000868D3">
            <w:pPr>
              <w:pStyle w:val="TAC"/>
              <w:rPr>
                <w:lang w:val="fr-FR" w:eastAsia="zh-CN"/>
              </w:rPr>
            </w:pPr>
            <w:r>
              <w:rPr>
                <w:rFonts w:hint="eastAsia"/>
                <w:lang w:val="fr-FR" w:eastAsia="zh-CN"/>
              </w:rPr>
              <w:t>1</w:t>
            </w:r>
          </w:p>
        </w:tc>
      </w:tr>
      <w:tr w:rsidR="00205C3A" w:rsidRPr="00441CD0" w14:paraId="7B513C08" w14:textId="77777777" w:rsidTr="000868D3">
        <w:tc>
          <w:tcPr>
            <w:tcW w:w="846" w:type="pct"/>
          </w:tcPr>
          <w:p w14:paraId="696D5A7B" w14:textId="77777777" w:rsidR="00205C3A" w:rsidRDefault="00205C3A" w:rsidP="000868D3">
            <w:pPr>
              <w:pStyle w:val="TAC"/>
              <w:rPr>
                <w:lang w:val="fr-FR" w:eastAsia="zh-CN"/>
              </w:rPr>
            </w:pPr>
            <w:r>
              <w:rPr>
                <w:lang w:val="fr-FR" w:eastAsia="zh-CN"/>
              </w:rPr>
              <w:t>290</w:t>
            </w:r>
          </w:p>
        </w:tc>
        <w:tc>
          <w:tcPr>
            <w:tcW w:w="1879" w:type="pct"/>
          </w:tcPr>
          <w:p w14:paraId="233510A1" w14:textId="77777777" w:rsidR="00205C3A" w:rsidRDefault="00205C3A" w:rsidP="000868D3">
            <w:pPr>
              <w:pStyle w:val="TAL"/>
            </w:pPr>
            <w:r>
              <w:rPr>
                <w:lang w:val="fr-FR"/>
              </w:rPr>
              <w:t>PFCP Session Change Info</w:t>
            </w:r>
          </w:p>
        </w:tc>
        <w:tc>
          <w:tcPr>
            <w:tcW w:w="1524" w:type="pct"/>
          </w:tcPr>
          <w:p w14:paraId="45CBB233" w14:textId="77777777" w:rsidR="00205C3A" w:rsidRPr="00867BF5" w:rsidRDefault="00205C3A" w:rsidP="000868D3">
            <w:pPr>
              <w:pStyle w:val="TAL"/>
            </w:pPr>
            <w:proofErr w:type="spellStart"/>
            <w:r>
              <w:rPr>
                <w:lang w:val="fr-FR"/>
              </w:rPr>
              <w:t>Extendable</w:t>
            </w:r>
            <w:proofErr w:type="spellEnd"/>
            <w:r>
              <w:rPr>
                <w:lang w:val="fr-FR"/>
              </w:rPr>
              <w:t xml:space="preserve"> / Table </w:t>
            </w:r>
            <w:r>
              <w:t>7.4.7.1-2</w:t>
            </w:r>
          </w:p>
        </w:tc>
        <w:tc>
          <w:tcPr>
            <w:tcW w:w="751" w:type="pct"/>
          </w:tcPr>
          <w:p w14:paraId="328033D5" w14:textId="77777777" w:rsidR="00205C3A" w:rsidRDefault="00205C3A" w:rsidP="000868D3">
            <w:pPr>
              <w:pStyle w:val="TAC"/>
              <w:rPr>
                <w:lang w:val="fr-FR" w:eastAsia="zh-CN"/>
              </w:rPr>
            </w:pPr>
            <w:r>
              <w:rPr>
                <w:lang w:val="fr-FR"/>
              </w:rPr>
              <w:t>Not Applicable</w:t>
            </w:r>
          </w:p>
        </w:tc>
      </w:tr>
      <w:tr w:rsidR="00205C3A" w:rsidRPr="00441CD0" w14:paraId="203F3B81" w14:textId="77777777" w:rsidTr="000868D3">
        <w:tc>
          <w:tcPr>
            <w:tcW w:w="846" w:type="pct"/>
          </w:tcPr>
          <w:p w14:paraId="7678EDF2" w14:textId="77777777" w:rsidR="00205C3A" w:rsidRDefault="00205C3A" w:rsidP="000868D3">
            <w:pPr>
              <w:pStyle w:val="TAC"/>
              <w:rPr>
                <w:lang w:val="fr-FR" w:eastAsia="zh-CN"/>
              </w:rPr>
            </w:pPr>
            <w:r>
              <w:rPr>
                <w:lang w:val="fr-FR" w:eastAsia="zh-CN"/>
              </w:rPr>
              <w:t>291</w:t>
            </w:r>
          </w:p>
        </w:tc>
        <w:tc>
          <w:tcPr>
            <w:tcW w:w="1879" w:type="pct"/>
          </w:tcPr>
          <w:p w14:paraId="184D649D" w14:textId="77777777" w:rsidR="00205C3A" w:rsidRDefault="00205C3A" w:rsidP="000868D3">
            <w:pPr>
              <w:pStyle w:val="TAL"/>
            </w:pPr>
            <w:r>
              <w:rPr>
                <w:lang w:val="fr-FR"/>
              </w:rPr>
              <w:t>Group ID</w:t>
            </w:r>
          </w:p>
        </w:tc>
        <w:tc>
          <w:tcPr>
            <w:tcW w:w="1524" w:type="pct"/>
          </w:tcPr>
          <w:p w14:paraId="6C198CB6" w14:textId="77777777" w:rsidR="00205C3A" w:rsidRPr="00867BF5" w:rsidRDefault="00205C3A" w:rsidP="000868D3">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2B380C5E" w14:textId="77777777" w:rsidR="00205C3A" w:rsidRDefault="00205C3A" w:rsidP="000868D3">
            <w:pPr>
              <w:pStyle w:val="TAC"/>
              <w:rPr>
                <w:lang w:val="fr-FR" w:eastAsia="zh-CN"/>
              </w:rPr>
            </w:pPr>
            <w:r>
              <w:rPr>
                <w:lang w:val="fr-FR"/>
              </w:rPr>
              <w:t>Not Applicable</w:t>
            </w:r>
          </w:p>
        </w:tc>
      </w:tr>
      <w:tr w:rsidR="00205C3A" w:rsidRPr="00441CD0" w14:paraId="5ED79ACF" w14:textId="77777777" w:rsidTr="000868D3">
        <w:tc>
          <w:tcPr>
            <w:tcW w:w="846" w:type="pct"/>
          </w:tcPr>
          <w:p w14:paraId="34DA9709" w14:textId="77777777" w:rsidR="00205C3A" w:rsidRDefault="00205C3A" w:rsidP="000868D3">
            <w:pPr>
              <w:pStyle w:val="TAC"/>
              <w:rPr>
                <w:lang w:val="fr-FR" w:eastAsia="zh-CN"/>
              </w:rPr>
            </w:pPr>
            <w:r>
              <w:rPr>
                <w:lang w:val="fr-FR" w:eastAsia="zh-CN"/>
              </w:rPr>
              <w:t>292</w:t>
            </w:r>
          </w:p>
        </w:tc>
        <w:tc>
          <w:tcPr>
            <w:tcW w:w="1879" w:type="pct"/>
          </w:tcPr>
          <w:p w14:paraId="40E0FF93" w14:textId="77777777" w:rsidR="00205C3A" w:rsidRDefault="00205C3A" w:rsidP="000868D3">
            <w:pPr>
              <w:pStyle w:val="TAL"/>
            </w:pPr>
            <w:r>
              <w:rPr>
                <w:lang w:val="fr-FR"/>
              </w:rPr>
              <w:t xml:space="preserve">CP IP </w:t>
            </w:r>
            <w:proofErr w:type="spellStart"/>
            <w:r>
              <w:rPr>
                <w:lang w:val="fr-FR"/>
              </w:rPr>
              <w:t>Address</w:t>
            </w:r>
            <w:proofErr w:type="spellEnd"/>
          </w:p>
        </w:tc>
        <w:tc>
          <w:tcPr>
            <w:tcW w:w="1524" w:type="pct"/>
          </w:tcPr>
          <w:p w14:paraId="12B972F0" w14:textId="77777777" w:rsidR="00205C3A" w:rsidRPr="00867BF5" w:rsidRDefault="00205C3A" w:rsidP="000868D3">
            <w:pPr>
              <w:pStyle w:val="TAL"/>
            </w:pPr>
            <w:r>
              <w:rPr>
                <w:lang w:val="fr-FR"/>
              </w:rPr>
              <w:t>Variable / Clause 8.2.199</w:t>
            </w:r>
          </w:p>
        </w:tc>
        <w:tc>
          <w:tcPr>
            <w:tcW w:w="751" w:type="pct"/>
          </w:tcPr>
          <w:p w14:paraId="6F7B0E11" w14:textId="77777777" w:rsidR="00205C3A" w:rsidRDefault="00205C3A" w:rsidP="000868D3">
            <w:pPr>
              <w:pStyle w:val="TAC"/>
              <w:rPr>
                <w:lang w:val="fr-FR" w:eastAsia="zh-CN"/>
              </w:rPr>
            </w:pPr>
            <w:r>
              <w:rPr>
                <w:lang w:val="fr-FR"/>
              </w:rPr>
              <w:t>Not Applicable</w:t>
            </w:r>
          </w:p>
        </w:tc>
      </w:tr>
      <w:tr w:rsidR="00205C3A" w:rsidRPr="00441CD0" w14:paraId="0213CDFF" w14:textId="77777777" w:rsidTr="000868D3">
        <w:tc>
          <w:tcPr>
            <w:tcW w:w="846" w:type="pct"/>
          </w:tcPr>
          <w:p w14:paraId="105AE220" w14:textId="77777777" w:rsidR="00205C3A" w:rsidRDefault="00205C3A" w:rsidP="000868D3">
            <w:pPr>
              <w:pStyle w:val="TAC"/>
              <w:rPr>
                <w:lang w:val="fr-FR" w:eastAsia="zh-CN"/>
              </w:rPr>
            </w:pPr>
            <w:r>
              <w:rPr>
                <w:lang w:val="fr-FR" w:eastAsia="zh-CN"/>
              </w:rPr>
              <w:t>293</w:t>
            </w:r>
          </w:p>
        </w:tc>
        <w:tc>
          <w:tcPr>
            <w:tcW w:w="1879" w:type="pct"/>
          </w:tcPr>
          <w:p w14:paraId="09A1A0D2" w14:textId="77777777" w:rsidR="00205C3A" w:rsidRPr="008F1B1B" w:rsidRDefault="00205C3A" w:rsidP="000868D3">
            <w:pPr>
              <w:pStyle w:val="TAL"/>
              <w:rPr>
                <w:lang w:val="fr-FR"/>
              </w:rPr>
            </w:pPr>
            <w:r w:rsidRPr="00BF362D">
              <w:rPr>
                <w:lang w:val="en-US"/>
              </w:rPr>
              <w:t xml:space="preserve">IP Address and Port </w:t>
            </w:r>
            <w:r>
              <w:rPr>
                <w:lang w:val="en-US"/>
              </w:rPr>
              <w:t>number Replacement</w:t>
            </w:r>
          </w:p>
        </w:tc>
        <w:tc>
          <w:tcPr>
            <w:tcW w:w="1524" w:type="pct"/>
          </w:tcPr>
          <w:p w14:paraId="18A35ECD" w14:textId="77777777" w:rsidR="00205C3A" w:rsidRDefault="00205C3A" w:rsidP="000868D3">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E788F07" w14:textId="77777777" w:rsidR="00205C3A" w:rsidRDefault="00205C3A" w:rsidP="000868D3">
            <w:pPr>
              <w:pStyle w:val="TAC"/>
              <w:rPr>
                <w:lang w:val="fr-FR"/>
              </w:rPr>
            </w:pPr>
            <w:r>
              <w:rPr>
                <w:lang w:val="en-US"/>
              </w:rPr>
              <w:t>1</w:t>
            </w:r>
          </w:p>
        </w:tc>
      </w:tr>
      <w:tr w:rsidR="00205C3A" w:rsidRPr="00441CD0" w14:paraId="41B56F63" w14:textId="77777777" w:rsidTr="000868D3">
        <w:tc>
          <w:tcPr>
            <w:tcW w:w="846" w:type="pct"/>
          </w:tcPr>
          <w:p w14:paraId="4CD269EE" w14:textId="77777777" w:rsidR="00205C3A" w:rsidRDefault="00205C3A" w:rsidP="000868D3">
            <w:pPr>
              <w:pStyle w:val="TAC"/>
              <w:rPr>
                <w:lang w:val="fr-FR" w:eastAsia="zh-CN"/>
              </w:rPr>
            </w:pPr>
            <w:r>
              <w:rPr>
                <w:lang w:val="fr-FR" w:eastAsia="zh-CN"/>
              </w:rPr>
              <w:t>294</w:t>
            </w:r>
          </w:p>
        </w:tc>
        <w:tc>
          <w:tcPr>
            <w:tcW w:w="1879" w:type="pct"/>
          </w:tcPr>
          <w:p w14:paraId="3F36B571" w14:textId="77777777" w:rsidR="00205C3A" w:rsidRPr="00BF362D" w:rsidRDefault="00205C3A" w:rsidP="000868D3">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30DB82B3" w14:textId="77777777" w:rsidR="00205C3A" w:rsidRPr="00867BF5" w:rsidRDefault="00205C3A" w:rsidP="000868D3">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031CDEA" w14:textId="77777777" w:rsidR="00205C3A" w:rsidRDefault="00205C3A" w:rsidP="000868D3">
            <w:pPr>
              <w:pStyle w:val="TAC"/>
              <w:rPr>
                <w:lang w:val="en-US"/>
              </w:rPr>
            </w:pPr>
            <w:r>
              <w:rPr>
                <w:lang w:val="fr-FR"/>
              </w:rPr>
              <w:t>2</w:t>
            </w:r>
          </w:p>
        </w:tc>
      </w:tr>
      <w:tr w:rsidR="00205C3A" w:rsidRPr="00441CD0" w14:paraId="723FD7DB" w14:textId="77777777" w:rsidTr="000868D3">
        <w:tc>
          <w:tcPr>
            <w:tcW w:w="846" w:type="pct"/>
          </w:tcPr>
          <w:p w14:paraId="687EF9A9" w14:textId="77777777" w:rsidR="00205C3A" w:rsidRDefault="00205C3A" w:rsidP="000868D3">
            <w:pPr>
              <w:pStyle w:val="TAC"/>
              <w:rPr>
                <w:lang w:val="fr-FR" w:eastAsia="zh-CN"/>
              </w:rPr>
            </w:pPr>
            <w:r>
              <w:rPr>
                <w:lang w:val="fr-FR" w:eastAsia="zh-CN"/>
              </w:rPr>
              <w:t>295</w:t>
            </w:r>
          </w:p>
        </w:tc>
        <w:tc>
          <w:tcPr>
            <w:tcW w:w="1879" w:type="pct"/>
          </w:tcPr>
          <w:p w14:paraId="6A3CBA49" w14:textId="77777777" w:rsidR="00205C3A" w:rsidRDefault="00205C3A" w:rsidP="000868D3">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36C35FF5" w14:textId="77777777" w:rsidR="00205C3A" w:rsidRPr="00867BF5" w:rsidRDefault="00205C3A" w:rsidP="000868D3">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04500E4" w14:textId="77777777" w:rsidR="00205C3A" w:rsidRDefault="00205C3A" w:rsidP="000868D3">
            <w:pPr>
              <w:pStyle w:val="TAC"/>
              <w:rPr>
                <w:lang w:val="fr-FR"/>
              </w:rPr>
            </w:pPr>
            <w:r w:rsidRPr="00441CD0">
              <w:rPr>
                <w:lang w:val="de-DE"/>
              </w:rPr>
              <w:t xml:space="preserve">Not </w:t>
            </w:r>
            <w:proofErr w:type="spellStart"/>
            <w:r w:rsidRPr="00441CD0">
              <w:rPr>
                <w:lang w:val="de-DE"/>
              </w:rPr>
              <w:t>applicable</w:t>
            </w:r>
            <w:proofErr w:type="spellEnd"/>
          </w:p>
        </w:tc>
      </w:tr>
      <w:tr w:rsidR="00205C3A" w:rsidRPr="00441CD0" w14:paraId="17A3B832" w14:textId="77777777" w:rsidTr="000868D3">
        <w:tc>
          <w:tcPr>
            <w:tcW w:w="846" w:type="pct"/>
          </w:tcPr>
          <w:p w14:paraId="1648F322" w14:textId="77777777" w:rsidR="00205C3A" w:rsidRDefault="00205C3A" w:rsidP="000868D3">
            <w:pPr>
              <w:pStyle w:val="TAC"/>
              <w:rPr>
                <w:lang w:val="fr-FR" w:eastAsia="zh-CN"/>
              </w:rPr>
            </w:pPr>
            <w:r>
              <w:rPr>
                <w:lang w:val="fr-FR" w:eastAsia="zh-CN"/>
              </w:rPr>
              <w:lastRenderedPageBreak/>
              <w:t>296</w:t>
            </w:r>
          </w:p>
        </w:tc>
        <w:tc>
          <w:tcPr>
            <w:tcW w:w="1879" w:type="pct"/>
          </w:tcPr>
          <w:p w14:paraId="07A429E9" w14:textId="77777777" w:rsidR="00205C3A" w:rsidRDefault="00205C3A" w:rsidP="000868D3">
            <w:pPr>
              <w:pStyle w:val="TAL"/>
              <w:rPr>
                <w:lang w:val="fr-FR"/>
              </w:rPr>
            </w:pPr>
            <w:r>
              <w:rPr>
                <w:lang w:val="fr-FR"/>
              </w:rPr>
              <w:t>Event Notification URI</w:t>
            </w:r>
          </w:p>
        </w:tc>
        <w:tc>
          <w:tcPr>
            <w:tcW w:w="1524" w:type="pct"/>
          </w:tcPr>
          <w:p w14:paraId="3FE878DB" w14:textId="77777777" w:rsidR="00205C3A" w:rsidRPr="00867BF5" w:rsidRDefault="00205C3A" w:rsidP="000868D3">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4713FA6" w14:textId="77777777" w:rsidR="00205C3A" w:rsidRDefault="00205C3A" w:rsidP="000868D3">
            <w:pPr>
              <w:pStyle w:val="TAC"/>
              <w:rPr>
                <w:lang w:val="fr-FR"/>
              </w:rPr>
            </w:pPr>
            <w:r>
              <w:rPr>
                <w:lang w:val="fr-FR"/>
              </w:rPr>
              <w:t>Not Applicable</w:t>
            </w:r>
          </w:p>
        </w:tc>
      </w:tr>
      <w:tr w:rsidR="00205C3A" w:rsidRPr="00441CD0" w14:paraId="1022C945" w14:textId="77777777" w:rsidTr="000868D3">
        <w:tc>
          <w:tcPr>
            <w:tcW w:w="846" w:type="pct"/>
          </w:tcPr>
          <w:p w14:paraId="7EDE176C" w14:textId="77777777" w:rsidR="00205C3A" w:rsidRDefault="00205C3A" w:rsidP="000868D3">
            <w:pPr>
              <w:pStyle w:val="TAC"/>
              <w:rPr>
                <w:lang w:val="fr-FR" w:eastAsia="zh-CN"/>
              </w:rPr>
            </w:pPr>
            <w:r>
              <w:rPr>
                <w:lang w:val="fr-FR" w:eastAsia="zh-CN"/>
              </w:rPr>
              <w:t>297</w:t>
            </w:r>
          </w:p>
        </w:tc>
        <w:tc>
          <w:tcPr>
            <w:tcW w:w="1879" w:type="pct"/>
          </w:tcPr>
          <w:p w14:paraId="29359275" w14:textId="77777777" w:rsidR="00205C3A" w:rsidRDefault="00205C3A" w:rsidP="000868D3">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7404EAD" w14:textId="77777777" w:rsidR="00205C3A" w:rsidRPr="00867BF5" w:rsidRDefault="00205C3A" w:rsidP="000868D3">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916F0DA" w14:textId="77777777" w:rsidR="00205C3A" w:rsidRDefault="00205C3A" w:rsidP="000868D3">
            <w:pPr>
              <w:pStyle w:val="TAC"/>
              <w:rPr>
                <w:lang w:val="fr-FR"/>
              </w:rPr>
            </w:pPr>
            <w:r>
              <w:rPr>
                <w:lang w:val="fr-FR"/>
              </w:rPr>
              <w:t>Not Applicable</w:t>
            </w:r>
          </w:p>
        </w:tc>
      </w:tr>
      <w:tr w:rsidR="00205C3A" w:rsidRPr="00441CD0" w14:paraId="7B68BB13" w14:textId="77777777" w:rsidTr="000868D3">
        <w:tc>
          <w:tcPr>
            <w:tcW w:w="846" w:type="pct"/>
          </w:tcPr>
          <w:p w14:paraId="21900907" w14:textId="77777777" w:rsidR="00205C3A" w:rsidRDefault="00205C3A" w:rsidP="000868D3">
            <w:pPr>
              <w:pStyle w:val="TAC"/>
              <w:rPr>
                <w:lang w:val="fr-FR" w:eastAsia="zh-CN"/>
              </w:rPr>
            </w:pPr>
            <w:r>
              <w:rPr>
                <w:lang w:val="fr-FR" w:eastAsia="zh-CN"/>
              </w:rPr>
              <w:t>298</w:t>
            </w:r>
          </w:p>
        </w:tc>
        <w:tc>
          <w:tcPr>
            <w:tcW w:w="1879" w:type="pct"/>
          </w:tcPr>
          <w:p w14:paraId="2DB7046C" w14:textId="77777777" w:rsidR="00205C3A" w:rsidRPr="00BA2927" w:rsidRDefault="00205C3A" w:rsidP="000868D3">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1316385" w14:textId="77777777" w:rsidR="00205C3A" w:rsidRPr="00867BF5" w:rsidRDefault="00205C3A" w:rsidP="000868D3">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EC3DFAD" w14:textId="77777777" w:rsidR="00205C3A" w:rsidRDefault="00205C3A" w:rsidP="000868D3">
            <w:pPr>
              <w:pStyle w:val="TAC"/>
              <w:rPr>
                <w:lang w:val="fr-FR"/>
              </w:rPr>
            </w:pPr>
            <w:r>
              <w:rPr>
                <w:lang w:val="fr-FR"/>
              </w:rPr>
              <w:t>Not Applicable</w:t>
            </w:r>
          </w:p>
        </w:tc>
      </w:tr>
      <w:tr w:rsidR="00205C3A" w:rsidRPr="00441CD0" w14:paraId="22C9C749" w14:textId="77777777" w:rsidTr="000868D3">
        <w:tc>
          <w:tcPr>
            <w:tcW w:w="846" w:type="pct"/>
          </w:tcPr>
          <w:p w14:paraId="7BDDAFD3" w14:textId="77777777" w:rsidR="00205C3A" w:rsidRPr="00BA2927" w:rsidRDefault="00205C3A" w:rsidP="000868D3">
            <w:pPr>
              <w:pStyle w:val="TAC"/>
              <w:rPr>
                <w:lang w:val="fr-FR" w:eastAsia="zh-CN"/>
              </w:rPr>
            </w:pPr>
            <w:r w:rsidRPr="00BA2927">
              <w:rPr>
                <w:lang w:val="fr-FR" w:eastAsia="zh-CN"/>
              </w:rPr>
              <w:t>299</w:t>
            </w:r>
          </w:p>
        </w:tc>
        <w:tc>
          <w:tcPr>
            <w:tcW w:w="1879" w:type="pct"/>
          </w:tcPr>
          <w:p w14:paraId="02AF2F76" w14:textId="77777777" w:rsidR="00205C3A" w:rsidRPr="00BA2927" w:rsidRDefault="00205C3A" w:rsidP="000868D3">
            <w:pPr>
              <w:pStyle w:val="TAL"/>
              <w:rPr>
                <w:lang w:val="fr-FR"/>
              </w:rPr>
            </w:pPr>
            <w:r w:rsidRPr="00BA2927">
              <w:t>Predefined Rules Name</w:t>
            </w:r>
          </w:p>
        </w:tc>
        <w:tc>
          <w:tcPr>
            <w:tcW w:w="1524" w:type="pct"/>
          </w:tcPr>
          <w:p w14:paraId="15BC7472" w14:textId="77777777" w:rsidR="00205C3A" w:rsidRPr="00867BF5" w:rsidRDefault="00205C3A" w:rsidP="000868D3">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9CC0431" w14:textId="77777777" w:rsidR="00205C3A" w:rsidRDefault="00205C3A" w:rsidP="000868D3">
            <w:pPr>
              <w:pStyle w:val="TAC"/>
              <w:rPr>
                <w:lang w:val="fr-FR"/>
              </w:rPr>
            </w:pPr>
            <w:r>
              <w:rPr>
                <w:lang w:val="fr-FR"/>
              </w:rPr>
              <w:t>Not Applicable</w:t>
            </w:r>
          </w:p>
        </w:tc>
      </w:tr>
      <w:tr w:rsidR="00205C3A" w:rsidRPr="00441CD0" w14:paraId="5C8216D3" w14:textId="77777777" w:rsidTr="000868D3">
        <w:tc>
          <w:tcPr>
            <w:tcW w:w="846" w:type="pct"/>
          </w:tcPr>
          <w:p w14:paraId="31EEFC2F" w14:textId="77777777" w:rsidR="00205C3A" w:rsidRPr="00BA2927" w:rsidRDefault="00205C3A" w:rsidP="000868D3">
            <w:pPr>
              <w:pStyle w:val="TAC"/>
              <w:rPr>
                <w:lang w:val="fr-FR" w:eastAsia="zh-CN"/>
              </w:rPr>
            </w:pPr>
            <w:r w:rsidRPr="00BA2927">
              <w:rPr>
                <w:lang w:val="fr-FR" w:eastAsia="zh-CN"/>
              </w:rPr>
              <w:t>300</w:t>
            </w:r>
          </w:p>
        </w:tc>
        <w:tc>
          <w:tcPr>
            <w:tcW w:w="1879" w:type="pct"/>
          </w:tcPr>
          <w:p w14:paraId="384D678C" w14:textId="77777777" w:rsidR="00205C3A" w:rsidRPr="00BA2927" w:rsidRDefault="00205C3A" w:rsidP="000868D3">
            <w:pPr>
              <w:pStyle w:val="TAL"/>
            </w:pPr>
            <w:r w:rsidRPr="00BA2927">
              <w:rPr>
                <w:lang w:val="fr-FR"/>
              </w:rPr>
              <w:t>MBS Session N4mb Control Information</w:t>
            </w:r>
          </w:p>
        </w:tc>
        <w:tc>
          <w:tcPr>
            <w:tcW w:w="1524" w:type="pct"/>
          </w:tcPr>
          <w:p w14:paraId="0C8A42D9"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F334245" w14:textId="77777777" w:rsidR="00205C3A" w:rsidRDefault="00205C3A" w:rsidP="000868D3">
            <w:pPr>
              <w:pStyle w:val="TAC"/>
              <w:rPr>
                <w:lang w:val="fr-FR"/>
              </w:rPr>
            </w:pPr>
            <w:r>
              <w:rPr>
                <w:lang w:val="fr-FR"/>
              </w:rPr>
              <w:t>Not Applicable</w:t>
            </w:r>
          </w:p>
        </w:tc>
      </w:tr>
      <w:tr w:rsidR="00205C3A" w:rsidRPr="00441CD0" w14:paraId="600202DC" w14:textId="77777777" w:rsidTr="000868D3">
        <w:tc>
          <w:tcPr>
            <w:tcW w:w="846" w:type="pct"/>
          </w:tcPr>
          <w:p w14:paraId="05B27A9E" w14:textId="77777777" w:rsidR="00205C3A" w:rsidRPr="00BA2927" w:rsidRDefault="00205C3A" w:rsidP="000868D3">
            <w:pPr>
              <w:pStyle w:val="TAC"/>
              <w:rPr>
                <w:lang w:val="fr-FR" w:eastAsia="zh-CN"/>
              </w:rPr>
            </w:pPr>
            <w:r w:rsidRPr="00BA2927">
              <w:rPr>
                <w:lang w:val="fr-FR" w:eastAsia="zh-CN"/>
              </w:rPr>
              <w:t>301</w:t>
            </w:r>
          </w:p>
        </w:tc>
        <w:tc>
          <w:tcPr>
            <w:tcW w:w="1879" w:type="pct"/>
          </w:tcPr>
          <w:p w14:paraId="2B16AA55" w14:textId="77777777" w:rsidR="00205C3A" w:rsidRPr="00BA2927" w:rsidRDefault="00205C3A" w:rsidP="000868D3">
            <w:pPr>
              <w:pStyle w:val="TAL"/>
            </w:pPr>
            <w:r w:rsidRPr="00BA2927">
              <w:rPr>
                <w:lang w:val="en-US"/>
              </w:rPr>
              <w:t>MBS Multicast Parameters</w:t>
            </w:r>
          </w:p>
        </w:tc>
        <w:tc>
          <w:tcPr>
            <w:tcW w:w="1524" w:type="pct"/>
          </w:tcPr>
          <w:p w14:paraId="1F915BCB"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67B3737" w14:textId="77777777" w:rsidR="00205C3A" w:rsidRDefault="00205C3A" w:rsidP="000868D3">
            <w:pPr>
              <w:pStyle w:val="TAC"/>
              <w:rPr>
                <w:lang w:val="fr-FR"/>
              </w:rPr>
            </w:pPr>
            <w:r>
              <w:rPr>
                <w:lang w:val="fr-FR"/>
              </w:rPr>
              <w:t>Not Applicable</w:t>
            </w:r>
          </w:p>
        </w:tc>
      </w:tr>
      <w:tr w:rsidR="00205C3A" w:rsidRPr="00441CD0" w14:paraId="24BFEE80" w14:textId="77777777" w:rsidTr="000868D3">
        <w:tc>
          <w:tcPr>
            <w:tcW w:w="846" w:type="pct"/>
          </w:tcPr>
          <w:p w14:paraId="48348F82" w14:textId="77777777" w:rsidR="00205C3A" w:rsidRPr="00BA2927" w:rsidRDefault="00205C3A" w:rsidP="000868D3">
            <w:pPr>
              <w:pStyle w:val="TAC"/>
              <w:rPr>
                <w:lang w:val="fr-FR" w:eastAsia="zh-CN"/>
              </w:rPr>
            </w:pPr>
            <w:r w:rsidRPr="00BA2927">
              <w:rPr>
                <w:lang w:val="fr-FR" w:eastAsia="zh-CN"/>
              </w:rPr>
              <w:t>302</w:t>
            </w:r>
          </w:p>
        </w:tc>
        <w:tc>
          <w:tcPr>
            <w:tcW w:w="1879" w:type="pct"/>
          </w:tcPr>
          <w:p w14:paraId="2372430C" w14:textId="77777777" w:rsidR="00205C3A" w:rsidRPr="00BA2927" w:rsidRDefault="00205C3A" w:rsidP="000868D3">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182EE82"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704F88C" w14:textId="77777777" w:rsidR="00205C3A" w:rsidRDefault="00205C3A" w:rsidP="000868D3">
            <w:pPr>
              <w:pStyle w:val="TAC"/>
              <w:rPr>
                <w:lang w:val="fr-FR"/>
              </w:rPr>
            </w:pPr>
            <w:r>
              <w:rPr>
                <w:lang w:val="fr-FR"/>
              </w:rPr>
              <w:t>Not Applicable</w:t>
            </w:r>
          </w:p>
        </w:tc>
      </w:tr>
      <w:tr w:rsidR="00205C3A" w:rsidRPr="00441CD0" w14:paraId="61643A5D" w14:textId="77777777" w:rsidTr="000868D3">
        <w:tc>
          <w:tcPr>
            <w:tcW w:w="846" w:type="pct"/>
          </w:tcPr>
          <w:p w14:paraId="722D5D98" w14:textId="77777777" w:rsidR="00205C3A" w:rsidRDefault="00205C3A" w:rsidP="000868D3">
            <w:pPr>
              <w:pStyle w:val="TAC"/>
              <w:rPr>
                <w:lang w:val="fr-FR" w:eastAsia="zh-CN"/>
              </w:rPr>
            </w:pPr>
            <w:r>
              <w:rPr>
                <w:lang w:val="fr-FR" w:eastAsia="zh-CN"/>
              </w:rPr>
              <w:t>303</w:t>
            </w:r>
          </w:p>
        </w:tc>
        <w:tc>
          <w:tcPr>
            <w:tcW w:w="1879" w:type="pct"/>
          </w:tcPr>
          <w:p w14:paraId="516C79CB" w14:textId="77777777" w:rsidR="00205C3A" w:rsidRPr="00BA2927" w:rsidRDefault="00205C3A" w:rsidP="000868D3">
            <w:pPr>
              <w:pStyle w:val="TAL"/>
            </w:pPr>
            <w:r w:rsidRPr="00BA2927">
              <w:rPr>
                <w:lang w:val="fr-FR"/>
              </w:rPr>
              <w:t>MBS Session N4mb Information</w:t>
            </w:r>
          </w:p>
        </w:tc>
        <w:tc>
          <w:tcPr>
            <w:tcW w:w="1524" w:type="pct"/>
          </w:tcPr>
          <w:p w14:paraId="4989380A"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037A290" w14:textId="77777777" w:rsidR="00205C3A" w:rsidRDefault="00205C3A" w:rsidP="000868D3">
            <w:pPr>
              <w:pStyle w:val="TAC"/>
              <w:rPr>
                <w:lang w:val="fr-FR"/>
              </w:rPr>
            </w:pPr>
            <w:r>
              <w:rPr>
                <w:lang w:val="fr-FR"/>
              </w:rPr>
              <w:t>Not Applicable</w:t>
            </w:r>
          </w:p>
        </w:tc>
      </w:tr>
      <w:tr w:rsidR="00205C3A" w:rsidRPr="00441CD0" w14:paraId="14314E55" w14:textId="77777777" w:rsidTr="000868D3">
        <w:tc>
          <w:tcPr>
            <w:tcW w:w="846" w:type="pct"/>
          </w:tcPr>
          <w:p w14:paraId="5D1FE9A2" w14:textId="77777777" w:rsidR="00205C3A" w:rsidRDefault="00205C3A" w:rsidP="000868D3">
            <w:pPr>
              <w:pStyle w:val="TAC"/>
              <w:rPr>
                <w:lang w:val="fr-FR" w:eastAsia="zh-CN"/>
              </w:rPr>
            </w:pPr>
            <w:r>
              <w:rPr>
                <w:lang w:val="fr-FR" w:eastAsia="zh-CN"/>
              </w:rPr>
              <w:t>304</w:t>
            </w:r>
          </w:p>
        </w:tc>
        <w:tc>
          <w:tcPr>
            <w:tcW w:w="1879" w:type="pct"/>
          </w:tcPr>
          <w:p w14:paraId="2C52E29D" w14:textId="77777777" w:rsidR="00205C3A" w:rsidRPr="00441CD0" w:rsidRDefault="00205C3A" w:rsidP="000868D3">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2CC770F"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79001BA4" w14:textId="77777777" w:rsidR="00205C3A" w:rsidRDefault="00205C3A" w:rsidP="000868D3">
            <w:pPr>
              <w:pStyle w:val="TAC"/>
              <w:rPr>
                <w:lang w:val="fr-FR"/>
              </w:rPr>
            </w:pPr>
            <w:r>
              <w:rPr>
                <w:lang w:val="fr-FR"/>
              </w:rPr>
              <w:t>Not Applicable</w:t>
            </w:r>
          </w:p>
        </w:tc>
      </w:tr>
      <w:tr w:rsidR="00205C3A" w:rsidRPr="00441CD0" w14:paraId="04050C5B" w14:textId="77777777" w:rsidTr="000868D3">
        <w:tc>
          <w:tcPr>
            <w:tcW w:w="846" w:type="pct"/>
          </w:tcPr>
          <w:p w14:paraId="4296BEB6" w14:textId="77777777" w:rsidR="00205C3A" w:rsidRDefault="00205C3A" w:rsidP="000868D3">
            <w:pPr>
              <w:pStyle w:val="TAC"/>
              <w:rPr>
                <w:lang w:val="fr-FR" w:eastAsia="zh-CN"/>
              </w:rPr>
            </w:pPr>
            <w:r>
              <w:rPr>
                <w:lang w:val="fr-FR" w:eastAsia="zh-CN"/>
              </w:rPr>
              <w:t>305</w:t>
            </w:r>
          </w:p>
        </w:tc>
        <w:tc>
          <w:tcPr>
            <w:tcW w:w="1879" w:type="pct"/>
          </w:tcPr>
          <w:p w14:paraId="2C1F2FEC" w14:textId="77777777" w:rsidR="00205C3A" w:rsidRPr="00441CD0" w:rsidRDefault="00205C3A" w:rsidP="000868D3">
            <w:pPr>
              <w:pStyle w:val="TAL"/>
            </w:pPr>
            <w:r>
              <w:rPr>
                <w:lang w:val="fr-FR"/>
              </w:rPr>
              <w:t>MBS Session Identifier</w:t>
            </w:r>
          </w:p>
        </w:tc>
        <w:tc>
          <w:tcPr>
            <w:tcW w:w="1524" w:type="pct"/>
          </w:tcPr>
          <w:p w14:paraId="437E487A" w14:textId="77777777" w:rsidR="00205C3A" w:rsidRDefault="00205C3A" w:rsidP="000868D3">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EAF3EB2" w14:textId="77777777" w:rsidR="00205C3A" w:rsidRDefault="00205C3A" w:rsidP="000868D3">
            <w:pPr>
              <w:pStyle w:val="TAC"/>
              <w:rPr>
                <w:lang w:val="fr-FR"/>
              </w:rPr>
            </w:pPr>
            <w:r>
              <w:rPr>
                <w:lang w:val="fr-FR"/>
              </w:rPr>
              <w:t>1</w:t>
            </w:r>
          </w:p>
        </w:tc>
      </w:tr>
      <w:tr w:rsidR="00205C3A" w:rsidRPr="00441CD0" w14:paraId="7B18BE9D" w14:textId="77777777" w:rsidTr="000868D3">
        <w:tc>
          <w:tcPr>
            <w:tcW w:w="846" w:type="pct"/>
          </w:tcPr>
          <w:p w14:paraId="50B7C2CB" w14:textId="77777777" w:rsidR="00205C3A" w:rsidRDefault="00205C3A" w:rsidP="000868D3">
            <w:pPr>
              <w:pStyle w:val="TAC"/>
              <w:rPr>
                <w:lang w:val="fr-FR" w:eastAsia="zh-CN"/>
              </w:rPr>
            </w:pPr>
            <w:r>
              <w:rPr>
                <w:lang w:val="fr-FR" w:eastAsia="zh-CN"/>
              </w:rPr>
              <w:t>306</w:t>
            </w:r>
          </w:p>
        </w:tc>
        <w:tc>
          <w:tcPr>
            <w:tcW w:w="1879" w:type="pct"/>
          </w:tcPr>
          <w:p w14:paraId="34B8C761" w14:textId="77777777" w:rsidR="00205C3A" w:rsidRPr="00441CD0" w:rsidRDefault="00205C3A" w:rsidP="000868D3">
            <w:pPr>
              <w:pStyle w:val="TAL"/>
            </w:pPr>
            <w:r>
              <w:rPr>
                <w:lang w:val="de-DE"/>
              </w:rPr>
              <w:t>Multicast Transport Information</w:t>
            </w:r>
          </w:p>
        </w:tc>
        <w:tc>
          <w:tcPr>
            <w:tcW w:w="1524" w:type="pct"/>
          </w:tcPr>
          <w:p w14:paraId="2FC5A1B7" w14:textId="77777777" w:rsidR="00205C3A" w:rsidRDefault="00205C3A" w:rsidP="000868D3">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4BD9BC47" w14:textId="77777777" w:rsidR="00205C3A" w:rsidRDefault="00205C3A" w:rsidP="000868D3">
            <w:pPr>
              <w:pStyle w:val="TAC"/>
              <w:rPr>
                <w:lang w:val="fr-FR"/>
              </w:rPr>
            </w:pPr>
            <w:r>
              <w:rPr>
                <w:lang w:val="fr-FR"/>
              </w:rPr>
              <w:t>5</w:t>
            </w:r>
          </w:p>
        </w:tc>
      </w:tr>
      <w:tr w:rsidR="00205C3A" w:rsidRPr="00441CD0" w14:paraId="1457E6FB" w14:textId="77777777" w:rsidTr="000868D3">
        <w:tc>
          <w:tcPr>
            <w:tcW w:w="846" w:type="pct"/>
          </w:tcPr>
          <w:p w14:paraId="7F559088" w14:textId="77777777" w:rsidR="00205C3A" w:rsidRDefault="00205C3A" w:rsidP="000868D3">
            <w:pPr>
              <w:pStyle w:val="TAC"/>
              <w:rPr>
                <w:lang w:val="fr-FR" w:eastAsia="zh-CN"/>
              </w:rPr>
            </w:pPr>
            <w:r>
              <w:rPr>
                <w:lang w:val="fr-FR" w:eastAsia="zh-CN"/>
              </w:rPr>
              <w:t>307</w:t>
            </w:r>
          </w:p>
        </w:tc>
        <w:tc>
          <w:tcPr>
            <w:tcW w:w="1879" w:type="pct"/>
          </w:tcPr>
          <w:p w14:paraId="1096A938" w14:textId="77777777" w:rsidR="00205C3A" w:rsidRPr="00441CD0" w:rsidRDefault="00205C3A" w:rsidP="000868D3">
            <w:pPr>
              <w:pStyle w:val="TAL"/>
            </w:pPr>
            <w:r>
              <w:rPr>
                <w:lang w:val="de-DE"/>
              </w:rPr>
              <w:t>MBSN4mbReq-Flags</w:t>
            </w:r>
          </w:p>
        </w:tc>
        <w:tc>
          <w:tcPr>
            <w:tcW w:w="1524" w:type="pct"/>
          </w:tcPr>
          <w:p w14:paraId="7EE68DE6" w14:textId="77777777" w:rsidR="00205C3A" w:rsidRDefault="00205C3A" w:rsidP="000868D3">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DDEB879" w14:textId="77777777" w:rsidR="00205C3A" w:rsidRDefault="00205C3A" w:rsidP="000868D3">
            <w:pPr>
              <w:pStyle w:val="TAC"/>
              <w:rPr>
                <w:lang w:val="fr-FR"/>
              </w:rPr>
            </w:pPr>
            <w:r>
              <w:rPr>
                <w:lang w:val="fr-FR"/>
              </w:rPr>
              <w:t>1</w:t>
            </w:r>
          </w:p>
        </w:tc>
      </w:tr>
      <w:tr w:rsidR="00205C3A" w:rsidRPr="00441CD0" w14:paraId="5FC37827" w14:textId="77777777" w:rsidTr="000868D3">
        <w:tc>
          <w:tcPr>
            <w:tcW w:w="846" w:type="pct"/>
          </w:tcPr>
          <w:p w14:paraId="0B44E9C1" w14:textId="77777777" w:rsidR="00205C3A" w:rsidRDefault="00205C3A" w:rsidP="000868D3">
            <w:pPr>
              <w:pStyle w:val="TAC"/>
              <w:rPr>
                <w:lang w:val="fr-FR" w:eastAsia="zh-CN"/>
              </w:rPr>
            </w:pPr>
            <w:r>
              <w:rPr>
                <w:lang w:val="fr-FR" w:eastAsia="zh-CN"/>
              </w:rPr>
              <w:t>308</w:t>
            </w:r>
          </w:p>
        </w:tc>
        <w:tc>
          <w:tcPr>
            <w:tcW w:w="1879" w:type="pct"/>
          </w:tcPr>
          <w:p w14:paraId="6DC837EC" w14:textId="77777777" w:rsidR="00205C3A" w:rsidRPr="00441CD0" w:rsidRDefault="00205C3A" w:rsidP="000868D3">
            <w:pPr>
              <w:pStyle w:val="TAL"/>
            </w:pPr>
            <w:proofErr w:type="spellStart"/>
            <w:r>
              <w:rPr>
                <w:lang w:val="de-DE"/>
              </w:rPr>
              <w:t>Local</w:t>
            </w:r>
            <w:proofErr w:type="spellEnd"/>
            <w:r>
              <w:rPr>
                <w:lang w:val="de-DE"/>
              </w:rPr>
              <w:t xml:space="preserve"> Ingress Tunnel</w:t>
            </w:r>
          </w:p>
        </w:tc>
        <w:tc>
          <w:tcPr>
            <w:tcW w:w="1524" w:type="pct"/>
          </w:tcPr>
          <w:p w14:paraId="35165C62"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5E2FAFC" w14:textId="77777777" w:rsidR="00205C3A" w:rsidRDefault="00205C3A" w:rsidP="000868D3">
            <w:pPr>
              <w:pStyle w:val="TAC"/>
              <w:rPr>
                <w:lang w:val="fr-FR"/>
              </w:rPr>
            </w:pPr>
            <w:r>
              <w:rPr>
                <w:lang w:val="fr-FR"/>
              </w:rPr>
              <w:t>1</w:t>
            </w:r>
          </w:p>
        </w:tc>
      </w:tr>
      <w:tr w:rsidR="00205C3A" w:rsidRPr="00441CD0" w14:paraId="7A1D5BB5" w14:textId="77777777" w:rsidTr="000868D3">
        <w:tc>
          <w:tcPr>
            <w:tcW w:w="846" w:type="pct"/>
          </w:tcPr>
          <w:p w14:paraId="68E54B81" w14:textId="77777777" w:rsidR="00205C3A" w:rsidRDefault="00205C3A" w:rsidP="000868D3">
            <w:pPr>
              <w:pStyle w:val="TAC"/>
              <w:rPr>
                <w:lang w:val="fr-FR" w:eastAsia="zh-CN"/>
              </w:rPr>
            </w:pPr>
            <w:r>
              <w:rPr>
                <w:lang w:val="fr-FR" w:eastAsia="zh-CN"/>
              </w:rPr>
              <w:t>309</w:t>
            </w:r>
          </w:p>
        </w:tc>
        <w:tc>
          <w:tcPr>
            <w:tcW w:w="1879" w:type="pct"/>
          </w:tcPr>
          <w:p w14:paraId="3F8E7DD0" w14:textId="77777777" w:rsidR="00205C3A" w:rsidRPr="00441CD0" w:rsidRDefault="00205C3A" w:rsidP="000868D3">
            <w:pPr>
              <w:pStyle w:val="TAL"/>
            </w:pPr>
            <w:r w:rsidRPr="00084467">
              <w:t>MBS Unicast Parameters ID</w:t>
            </w:r>
          </w:p>
        </w:tc>
        <w:tc>
          <w:tcPr>
            <w:tcW w:w="1524" w:type="pct"/>
          </w:tcPr>
          <w:p w14:paraId="587D6842"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E1581B1" w14:textId="77777777" w:rsidR="00205C3A" w:rsidRDefault="00205C3A" w:rsidP="000868D3">
            <w:pPr>
              <w:pStyle w:val="TAC"/>
              <w:rPr>
                <w:lang w:val="fr-FR"/>
              </w:rPr>
            </w:pPr>
            <w:r>
              <w:rPr>
                <w:lang w:val="fr-FR"/>
              </w:rPr>
              <w:t>2</w:t>
            </w:r>
          </w:p>
        </w:tc>
      </w:tr>
      <w:tr w:rsidR="00205C3A" w:rsidRPr="00441CD0" w14:paraId="7F5F4190" w14:textId="77777777" w:rsidTr="000868D3">
        <w:tc>
          <w:tcPr>
            <w:tcW w:w="846" w:type="pct"/>
          </w:tcPr>
          <w:p w14:paraId="53542AFC" w14:textId="77777777" w:rsidR="00205C3A" w:rsidRDefault="00205C3A" w:rsidP="000868D3">
            <w:pPr>
              <w:pStyle w:val="TAC"/>
              <w:rPr>
                <w:lang w:val="fr-FR" w:eastAsia="zh-CN"/>
              </w:rPr>
            </w:pPr>
            <w:r>
              <w:rPr>
                <w:lang w:val="fr-FR" w:eastAsia="zh-CN"/>
              </w:rPr>
              <w:t>310</w:t>
            </w:r>
          </w:p>
        </w:tc>
        <w:tc>
          <w:tcPr>
            <w:tcW w:w="1879" w:type="pct"/>
          </w:tcPr>
          <w:p w14:paraId="5F01E5AE" w14:textId="77777777" w:rsidR="00205C3A" w:rsidRPr="00084467" w:rsidRDefault="00205C3A" w:rsidP="000868D3">
            <w:pPr>
              <w:pStyle w:val="TAL"/>
            </w:pPr>
            <w:r>
              <w:rPr>
                <w:lang w:val="fr-FR"/>
              </w:rPr>
              <w:t>MBS Session N4 Control Information</w:t>
            </w:r>
          </w:p>
        </w:tc>
        <w:tc>
          <w:tcPr>
            <w:tcW w:w="1524" w:type="pct"/>
          </w:tcPr>
          <w:p w14:paraId="66D51FC5"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930C76C" w14:textId="77777777" w:rsidR="00205C3A" w:rsidRDefault="00205C3A" w:rsidP="000868D3">
            <w:pPr>
              <w:pStyle w:val="TAC"/>
              <w:rPr>
                <w:lang w:val="fr-FR"/>
              </w:rPr>
            </w:pPr>
            <w:r>
              <w:rPr>
                <w:lang w:val="fr-FR"/>
              </w:rPr>
              <w:t>Not Applicable</w:t>
            </w:r>
          </w:p>
        </w:tc>
      </w:tr>
      <w:tr w:rsidR="00205C3A" w:rsidRPr="00441CD0" w14:paraId="6AEC40A5" w14:textId="77777777" w:rsidTr="000868D3">
        <w:tc>
          <w:tcPr>
            <w:tcW w:w="846" w:type="pct"/>
          </w:tcPr>
          <w:p w14:paraId="04632E86" w14:textId="77777777" w:rsidR="00205C3A" w:rsidRDefault="00205C3A" w:rsidP="000868D3">
            <w:pPr>
              <w:pStyle w:val="TAC"/>
              <w:rPr>
                <w:lang w:val="fr-FR" w:eastAsia="zh-CN"/>
              </w:rPr>
            </w:pPr>
            <w:r>
              <w:rPr>
                <w:lang w:val="fr-FR" w:eastAsia="zh-CN"/>
              </w:rPr>
              <w:t>311</w:t>
            </w:r>
          </w:p>
        </w:tc>
        <w:tc>
          <w:tcPr>
            <w:tcW w:w="1879" w:type="pct"/>
          </w:tcPr>
          <w:p w14:paraId="6BFC6BDF" w14:textId="77777777" w:rsidR="00205C3A" w:rsidRPr="00084467" w:rsidRDefault="00205C3A" w:rsidP="000868D3">
            <w:pPr>
              <w:pStyle w:val="TAL"/>
            </w:pPr>
            <w:r>
              <w:rPr>
                <w:lang w:val="fr-FR"/>
              </w:rPr>
              <w:t>MBS Session N4 Information</w:t>
            </w:r>
          </w:p>
        </w:tc>
        <w:tc>
          <w:tcPr>
            <w:tcW w:w="1524" w:type="pct"/>
          </w:tcPr>
          <w:p w14:paraId="4DC335C2"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4F2351B" w14:textId="77777777" w:rsidR="00205C3A" w:rsidRDefault="00205C3A" w:rsidP="000868D3">
            <w:pPr>
              <w:pStyle w:val="TAC"/>
              <w:rPr>
                <w:lang w:val="fr-FR"/>
              </w:rPr>
            </w:pPr>
            <w:r>
              <w:rPr>
                <w:lang w:val="fr-FR"/>
              </w:rPr>
              <w:t>Not Applicable</w:t>
            </w:r>
          </w:p>
        </w:tc>
      </w:tr>
      <w:tr w:rsidR="00205C3A" w:rsidRPr="00441CD0" w14:paraId="571AA56C" w14:textId="77777777" w:rsidTr="000868D3">
        <w:tc>
          <w:tcPr>
            <w:tcW w:w="846" w:type="pct"/>
          </w:tcPr>
          <w:p w14:paraId="0478F31B" w14:textId="77777777" w:rsidR="00205C3A" w:rsidRDefault="00205C3A" w:rsidP="000868D3">
            <w:pPr>
              <w:pStyle w:val="TAC"/>
              <w:rPr>
                <w:lang w:val="fr-FR" w:eastAsia="zh-CN"/>
              </w:rPr>
            </w:pPr>
            <w:r>
              <w:rPr>
                <w:lang w:val="fr-FR" w:eastAsia="zh-CN"/>
              </w:rPr>
              <w:t>312</w:t>
            </w:r>
          </w:p>
        </w:tc>
        <w:tc>
          <w:tcPr>
            <w:tcW w:w="1879" w:type="pct"/>
          </w:tcPr>
          <w:p w14:paraId="2F12FB59" w14:textId="77777777" w:rsidR="00205C3A" w:rsidRPr="00084467" w:rsidRDefault="00205C3A" w:rsidP="000868D3">
            <w:pPr>
              <w:pStyle w:val="TAL"/>
            </w:pPr>
            <w:r>
              <w:rPr>
                <w:lang w:val="de-DE"/>
              </w:rPr>
              <w:t>MBSN4Resp-Flags</w:t>
            </w:r>
          </w:p>
        </w:tc>
        <w:tc>
          <w:tcPr>
            <w:tcW w:w="1524" w:type="pct"/>
          </w:tcPr>
          <w:p w14:paraId="06414314" w14:textId="77777777" w:rsidR="00205C3A" w:rsidRDefault="00205C3A" w:rsidP="000868D3">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0B6FD28" w14:textId="77777777" w:rsidR="00205C3A" w:rsidRDefault="00205C3A" w:rsidP="000868D3">
            <w:pPr>
              <w:pStyle w:val="TAC"/>
              <w:rPr>
                <w:lang w:val="fr-FR"/>
              </w:rPr>
            </w:pPr>
            <w:r>
              <w:rPr>
                <w:lang w:val="fr-FR"/>
              </w:rPr>
              <w:t>1</w:t>
            </w:r>
          </w:p>
        </w:tc>
      </w:tr>
      <w:tr w:rsidR="00205C3A" w:rsidRPr="00441CD0" w14:paraId="37B821CC" w14:textId="77777777" w:rsidTr="000868D3">
        <w:tc>
          <w:tcPr>
            <w:tcW w:w="846" w:type="pct"/>
          </w:tcPr>
          <w:p w14:paraId="3448FB6C" w14:textId="77777777" w:rsidR="00205C3A" w:rsidRPr="004D5644" w:rsidRDefault="00205C3A" w:rsidP="000868D3">
            <w:pPr>
              <w:pStyle w:val="TAC"/>
              <w:rPr>
                <w:lang w:val="fr-FR" w:eastAsia="zh-CN"/>
              </w:rPr>
            </w:pPr>
            <w:r w:rsidRPr="004D5644">
              <w:rPr>
                <w:lang w:val="fr-FR" w:eastAsia="zh-CN"/>
              </w:rPr>
              <w:t>313</w:t>
            </w:r>
          </w:p>
        </w:tc>
        <w:tc>
          <w:tcPr>
            <w:tcW w:w="1879" w:type="pct"/>
          </w:tcPr>
          <w:p w14:paraId="6EE23A3E" w14:textId="77777777" w:rsidR="00205C3A" w:rsidRPr="004D5644" w:rsidRDefault="00205C3A" w:rsidP="000868D3">
            <w:pPr>
              <w:pStyle w:val="TAL"/>
              <w:rPr>
                <w:lang w:val="de-DE"/>
              </w:rPr>
            </w:pPr>
            <w:r w:rsidRPr="004D5644">
              <w:rPr>
                <w:lang w:val="de-DE"/>
              </w:rPr>
              <w:t>Tunnel Password</w:t>
            </w:r>
          </w:p>
        </w:tc>
        <w:tc>
          <w:tcPr>
            <w:tcW w:w="1524" w:type="pct"/>
          </w:tcPr>
          <w:p w14:paraId="77E15ED2" w14:textId="77777777" w:rsidR="00205C3A" w:rsidRPr="004D5644" w:rsidRDefault="00205C3A" w:rsidP="000868D3">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BFF99B3" w14:textId="77777777" w:rsidR="00205C3A" w:rsidRPr="004D5644" w:rsidRDefault="00205C3A" w:rsidP="000868D3">
            <w:pPr>
              <w:pStyle w:val="TAC"/>
              <w:rPr>
                <w:lang w:val="fr-FR"/>
              </w:rPr>
            </w:pPr>
            <w:r w:rsidRPr="004D5644">
              <w:rPr>
                <w:lang w:val="fr-FR"/>
              </w:rPr>
              <w:t>Not Applicable</w:t>
            </w:r>
          </w:p>
        </w:tc>
      </w:tr>
      <w:tr w:rsidR="00205C3A" w:rsidRPr="00441CD0" w14:paraId="5B3C1B92" w14:textId="77777777" w:rsidTr="000868D3">
        <w:tc>
          <w:tcPr>
            <w:tcW w:w="846" w:type="pct"/>
          </w:tcPr>
          <w:p w14:paraId="2DF56AAC" w14:textId="77777777" w:rsidR="00205C3A" w:rsidRPr="004D5644" w:rsidRDefault="00205C3A" w:rsidP="000868D3">
            <w:pPr>
              <w:pStyle w:val="TAC"/>
              <w:rPr>
                <w:lang w:val="fr-FR" w:eastAsia="zh-CN"/>
              </w:rPr>
            </w:pPr>
            <w:r w:rsidRPr="004D5644">
              <w:rPr>
                <w:lang w:val="fr-FR" w:eastAsia="zh-CN"/>
              </w:rPr>
              <w:t>314</w:t>
            </w:r>
          </w:p>
        </w:tc>
        <w:tc>
          <w:tcPr>
            <w:tcW w:w="1879" w:type="pct"/>
          </w:tcPr>
          <w:p w14:paraId="3B0A20FA" w14:textId="77777777" w:rsidR="00205C3A" w:rsidRPr="004D5644" w:rsidRDefault="00205C3A" w:rsidP="000868D3">
            <w:pPr>
              <w:pStyle w:val="TAL"/>
              <w:rPr>
                <w:lang w:val="de-DE"/>
              </w:rPr>
            </w:pPr>
            <w:r w:rsidRPr="004D5644">
              <w:t>Area Session ID</w:t>
            </w:r>
          </w:p>
        </w:tc>
        <w:tc>
          <w:tcPr>
            <w:tcW w:w="1524" w:type="pct"/>
          </w:tcPr>
          <w:p w14:paraId="0E9FDE28" w14:textId="77777777" w:rsidR="00205C3A" w:rsidRPr="004D5644" w:rsidRDefault="00205C3A" w:rsidP="000868D3">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61A5503" w14:textId="77777777" w:rsidR="00205C3A" w:rsidRPr="004D5644" w:rsidRDefault="00205C3A" w:rsidP="000868D3">
            <w:pPr>
              <w:pStyle w:val="TAC"/>
              <w:rPr>
                <w:lang w:val="fr-FR"/>
              </w:rPr>
            </w:pPr>
            <w:r w:rsidRPr="004D5644">
              <w:rPr>
                <w:lang w:val="fr-FR"/>
              </w:rPr>
              <w:t>2</w:t>
            </w:r>
          </w:p>
        </w:tc>
      </w:tr>
      <w:tr w:rsidR="00205C3A" w:rsidRPr="00441CD0" w14:paraId="61B33A69" w14:textId="77777777" w:rsidTr="000868D3">
        <w:tc>
          <w:tcPr>
            <w:tcW w:w="846" w:type="pct"/>
          </w:tcPr>
          <w:p w14:paraId="2BFA94D2" w14:textId="77777777" w:rsidR="00205C3A" w:rsidRPr="004D5644" w:rsidRDefault="00205C3A" w:rsidP="000868D3">
            <w:pPr>
              <w:pStyle w:val="TAC"/>
              <w:rPr>
                <w:lang w:val="fr-FR" w:eastAsia="zh-CN"/>
              </w:rPr>
            </w:pPr>
            <w:r w:rsidRPr="004D5644">
              <w:rPr>
                <w:lang w:val="fr-FR" w:eastAsia="zh-CN"/>
              </w:rPr>
              <w:t>315</w:t>
            </w:r>
          </w:p>
        </w:tc>
        <w:tc>
          <w:tcPr>
            <w:tcW w:w="1879" w:type="pct"/>
          </w:tcPr>
          <w:p w14:paraId="472BFB87" w14:textId="77777777" w:rsidR="00205C3A" w:rsidRPr="004D5644" w:rsidRDefault="00205C3A" w:rsidP="000868D3">
            <w:pPr>
              <w:pStyle w:val="TAL"/>
            </w:pPr>
            <w:r w:rsidRPr="004D5644">
              <w:t>Peer UP Restart Report</w:t>
            </w:r>
          </w:p>
        </w:tc>
        <w:tc>
          <w:tcPr>
            <w:tcW w:w="1524" w:type="pct"/>
          </w:tcPr>
          <w:p w14:paraId="7D5D4F91" w14:textId="77777777" w:rsidR="00205C3A" w:rsidRPr="004D5644" w:rsidRDefault="00205C3A" w:rsidP="000868D3">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FC27298" w14:textId="77777777" w:rsidR="00205C3A" w:rsidRPr="004D5644" w:rsidRDefault="00205C3A" w:rsidP="000868D3">
            <w:pPr>
              <w:pStyle w:val="TAC"/>
              <w:rPr>
                <w:lang w:val="fr-FR"/>
              </w:rPr>
            </w:pPr>
            <w:r w:rsidRPr="004D5644">
              <w:rPr>
                <w:lang w:val="fr-FR"/>
              </w:rPr>
              <w:t>Not Applicable</w:t>
            </w:r>
          </w:p>
        </w:tc>
      </w:tr>
      <w:tr w:rsidR="00205C3A" w:rsidRPr="00441CD0" w14:paraId="62843A21" w14:textId="77777777" w:rsidTr="000868D3">
        <w:tc>
          <w:tcPr>
            <w:tcW w:w="846" w:type="pct"/>
          </w:tcPr>
          <w:p w14:paraId="33D4BE77" w14:textId="77777777" w:rsidR="00205C3A" w:rsidRPr="004D5644" w:rsidRDefault="00205C3A" w:rsidP="000868D3">
            <w:pPr>
              <w:pStyle w:val="TAC"/>
              <w:rPr>
                <w:lang w:val="fr-FR" w:eastAsia="zh-CN"/>
              </w:rPr>
            </w:pPr>
            <w:r w:rsidRPr="004D5644">
              <w:rPr>
                <w:lang w:val="fr-FR" w:eastAsia="zh-CN"/>
              </w:rPr>
              <w:t>316</w:t>
            </w:r>
          </w:p>
        </w:tc>
        <w:tc>
          <w:tcPr>
            <w:tcW w:w="1879" w:type="pct"/>
          </w:tcPr>
          <w:p w14:paraId="039B996D" w14:textId="77777777" w:rsidR="00205C3A" w:rsidRPr="004D5644" w:rsidRDefault="00205C3A" w:rsidP="000868D3">
            <w:pPr>
              <w:pStyle w:val="TAL"/>
            </w:pPr>
            <w:r w:rsidRPr="004D5644">
              <w:t xml:space="preserve">DSCP </w:t>
            </w:r>
            <w:r>
              <w:t>t</w:t>
            </w:r>
            <w:r w:rsidRPr="004D5644">
              <w:t>o PPI Control Information</w:t>
            </w:r>
          </w:p>
        </w:tc>
        <w:tc>
          <w:tcPr>
            <w:tcW w:w="1524" w:type="pct"/>
          </w:tcPr>
          <w:p w14:paraId="035994F0" w14:textId="77777777" w:rsidR="00205C3A" w:rsidRPr="004D5644" w:rsidRDefault="00205C3A" w:rsidP="000868D3">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EB3605B" w14:textId="77777777" w:rsidR="00205C3A" w:rsidRPr="004D5644" w:rsidRDefault="00205C3A" w:rsidP="000868D3">
            <w:pPr>
              <w:pStyle w:val="TAC"/>
              <w:rPr>
                <w:lang w:val="fr-FR"/>
              </w:rPr>
            </w:pPr>
            <w:r w:rsidRPr="004D5644">
              <w:rPr>
                <w:lang w:val="fr-FR"/>
              </w:rPr>
              <w:t>Not Applicable</w:t>
            </w:r>
          </w:p>
        </w:tc>
      </w:tr>
      <w:tr w:rsidR="00205C3A" w:rsidRPr="00441CD0" w14:paraId="17199959" w14:textId="77777777" w:rsidTr="000868D3">
        <w:tc>
          <w:tcPr>
            <w:tcW w:w="846" w:type="pct"/>
          </w:tcPr>
          <w:p w14:paraId="05B6F13D" w14:textId="77777777" w:rsidR="00205C3A" w:rsidRPr="004D5644" w:rsidRDefault="00205C3A" w:rsidP="000868D3">
            <w:pPr>
              <w:pStyle w:val="TAC"/>
              <w:rPr>
                <w:lang w:val="fr-FR" w:eastAsia="zh-CN"/>
              </w:rPr>
            </w:pPr>
            <w:r w:rsidRPr="004D5644">
              <w:rPr>
                <w:lang w:val="fr-FR" w:eastAsia="zh-CN"/>
              </w:rPr>
              <w:t>317</w:t>
            </w:r>
          </w:p>
        </w:tc>
        <w:tc>
          <w:tcPr>
            <w:tcW w:w="1879" w:type="pct"/>
          </w:tcPr>
          <w:p w14:paraId="56515E31" w14:textId="77777777" w:rsidR="00205C3A" w:rsidRPr="004D5644" w:rsidRDefault="00205C3A" w:rsidP="000868D3">
            <w:pPr>
              <w:pStyle w:val="TAL"/>
            </w:pPr>
            <w:r w:rsidRPr="004D5644">
              <w:t>DSCP to PPI Mapping Information</w:t>
            </w:r>
          </w:p>
        </w:tc>
        <w:tc>
          <w:tcPr>
            <w:tcW w:w="1524" w:type="pct"/>
          </w:tcPr>
          <w:p w14:paraId="0A975E03" w14:textId="77777777" w:rsidR="00205C3A" w:rsidRPr="004D5644" w:rsidRDefault="00205C3A" w:rsidP="000868D3">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BFE5541" w14:textId="77777777" w:rsidR="00205C3A" w:rsidRPr="004D5644" w:rsidRDefault="00205C3A" w:rsidP="000868D3">
            <w:pPr>
              <w:pStyle w:val="TAC"/>
              <w:rPr>
                <w:lang w:val="fr-FR"/>
              </w:rPr>
            </w:pPr>
            <w:r w:rsidRPr="004D5644">
              <w:rPr>
                <w:lang w:val="fr-FR"/>
              </w:rPr>
              <w:t>2</w:t>
            </w:r>
          </w:p>
        </w:tc>
      </w:tr>
      <w:tr w:rsidR="00205C3A" w:rsidRPr="00441CD0" w14:paraId="7BDC130F" w14:textId="77777777" w:rsidTr="000868D3">
        <w:tc>
          <w:tcPr>
            <w:tcW w:w="846" w:type="pct"/>
          </w:tcPr>
          <w:p w14:paraId="4C1CB330" w14:textId="77777777" w:rsidR="00205C3A" w:rsidRDefault="00205C3A" w:rsidP="000868D3">
            <w:pPr>
              <w:pStyle w:val="TAC"/>
              <w:rPr>
                <w:lang w:val="fr-FR" w:eastAsia="zh-CN"/>
              </w:rPr>
            </w:pPr>
            <w:r>
              <w:rPr>
                <w:lang w:val="fr-FR" w:eastAsia="zh-CN"/>
              </w:rPr>
              <w:t>318</w:t>
            </w:r>
          </w:p>
        </w:tc>
        <w:tc>
          <w:tcPr>
            <w:tcW w:w="1879" w:type="pct"/>
          </w:tcPr>
          <w:p w14:paraId="041319B3" w14:textId="77777777" w:rsidR="00205C3A" w:rsidRDefault="00205C3A" w:rsidP="000868D3">
            <w:pPr>
              <w:pStyle w:val="TAL"/>
            </w:pPr>
            <w:proofErr w:type="spellStart"/>
            <w:r>
              <w:t>PFCPSDRsp</w:t>
            </w:r>
            <w:proofErr w:type="spellEnd"/>
            <w:r>
              <w:t>-Flags</w:t>
            </w:r>
          </w:p>
        </w:tc>
        <w:tc>
          <w:tcPr>
            <w:tcW w:w="1524" w:type="pct"/>
          </w:tcPr>
          <w:p w14:paraId="6BCD92A9" w14:textId="77777777" w:rsidR="00205C3A" w:rsidRDefault="00205C3A" w:rsidP="000868D3">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88044CC" w14:textId="77777777" w:rsidR="00205C3A" w:rsidRDefault="00205C3A" w:rsidP="000868D3">
            <w:pPr>
              <w:pStyle w:val="TAC"/>
              <w:rPr>
                <w:lang w:val="fr-FR"/>
              </w:rPr>
            </w:pPr>
            <w:r>
              <w:rPr>
                <w:lang w:val="fr-FR"/>
              </w:rPr>
              <w:t>1</w:t>
            </w:r>
          </w:p>
        </w:tc>
      </w:tr>
      <w:tr w:rsidR="00205C3A" w:rsidRPr="00441CD0" w14:paraId="7BA9A977" w14:textId="77777777" w:rsidTr="000868D3">
        <w:tc>
          <w:tcPr>
            <w:tcW w:w="846" w:type="pct"/>
          </w:tcPr>
          <w:p w14:paraId="44D41531" w14:textId="77777777" w:rsidR="00205C3A" w:rsidRDefault="00205C3A" w:rsidP="000868D3">
            <w:pPr>
              <w:pStyle w:val="TAC"/>
              <w:rPr>
                <w:lang w:val="fr-FR" w:eastAsia="zh-CN"/>
              </w:rPr>
            </w:pPr>
            <w:r>
              <w:rPr>
                <w:lang w:eastAsia="zh-CN"/>
              </w:rPr>
              <w:t>319</w:t>
            </w:r>
          </w:p>
        </w:tc>
        <w:tc>
          <w:tcPr>
            <w:tcW w:w="1879" w:type="pct"/>
          </w:tcPr>
          <w:p w14:paraId="173DE4A0" w14:textId="77777777" w:rsidR="00205C3A" w:rsidRDefault="00205C3A" w:rsidP="000868D3">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C789036" w14:textId="77777777" w:rsidR="00205C3A" w:rsidRDefault="00205C3A" w:rsidP="000868D3">
            <w:pPr>
              <w:pStyle w:val="TAL"/>
              <w:rPr>
                <w:lang w:val="fr-FR"/>
              </w:rPr>
            </w:pPr>
            <w:r>
              <w:t>Extendable / Clause 8.2.216</w:t>
            </w:r>
          </w:p>
        </w:tc>
        <w:tc>
          <w:tcPr>
            <w:tcW w:w="751" w:type="pct"/>
          </w:tcPr>
          <w:p w14:paraId="78414965" w14:textId="77777777" w:rsidR="00205C3A" w:rsidRDefault="00205C3A" w:rsidP="000868D3">
            <w:pPr>
              <w:pStyle w:val="TAC"/>
              <w:rPr>
                <w:lang w:val="fr-FR"/>
              </w:rPr>
            </w:pPr>
            <w:r>
              <w:rPr>
                <w:lang w:eastAsia="zh-CN"/>
              </w:rPr>
              <w:t>1</w:t>
            </w:r>
          </w:p>
        </w:tc>
      </w:tr>
      <w:tr w:rsidR="00205C3A" w:rsidRPr="00441CD0" w14:paraId="27141CFD" w14:textId="77777777" w:rsidTr="000868D3">
        <w:tc>
          <w:tcPr>
            <w:tcW w:w="846" w:type="pct"/>
          </w:tcPr>
          <w:p w14:paraId="36D72B26" w14:textId="77777777" w:rsidR="00205C3A" w:rsidRDefault="00205C3A" w:rsidP="000868D3">
            <w:pPr>
              <w:pStyle w:val="TAC"/>
              <w:rPr>
                <w:lang w:eastAsia="zh-CN"/>
              </w:rPr>
            </w:pPr>
            <w:r>
              <w:rPr>
                <w:lang w:val="fr-FR" w:eastAsia="zh-CN"/>
              </w:rPr>
              <w:t>320</w:t>
            </w:r>
          </w:p>
        </w:tc>
        <w:tc>
          <w:tcPr>
            <w:tcW w:w="1879" w:type="pct"/>
          </w:tcPr>
          <w:p w14:paraId="779F2073" w14:textId="77777777" w:rsidR="00205C3A" w:rsidRPr="009B28CE" w:rsidRDefault="00205C3A" w:rsidP="000868D3">
            <w:pPr>
              <w:pStyle w:val="TAL"/>
              <w:rPr>
                <w:szCs w:val="18"/>
                <w:lang w:val="en-US" w:eastAsia="zh-CN"/>
              </w:rPr>
            </w:pPr>
            <w:r>
              <w:t>Vendor-Specific Node Report Type</w:t>
            </w:r>
          </w:p>
        </w:tc>
        <w:tc>
          <w:tcPr>
            <w:tcW w:w="1524" w:type="pct"/>
          </w:tcPr>
          <w:p w14:paraId="2EACDF34" w14:textId="77777777" w:rsidR="00205C3A" w:rsidRDefault="00205C3A" w:rsidP="000868D3">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8FB9872" w14:textId="77777777" w:rsidR="00205C3A" w:rsidRDefault="00205C3A" w:rsidP="000868D3">
            <w:pPr>
              <w:pStyle w:val="TAC"/>
              <w:rPr>
                <w:lang w:eastAsia="zh-CN"/>
              </w:rPr>
            </w:pPr>
            <w:r>
              <w:rPr>
                <w:lang w:val="fr-FR"/>
              </w:rPr>
              <w:t>1</w:t>
            </w:r>
          </w:p>
        </w:tc>
      </w:tr>
      <w:tr w:rsidR="00205C3A" w:rsidRPr="00441CD0" w14:paraId="484F19F2" w14:textId="77777777" w:rsidTr="000868D3">
        <w:tc>
          <w:tcPr>
            <w:tcW w:w="846" w:type="pct"/>
          </w:tcPr>
          <w:p w14:paraId="49A8EC01" w14:textId="77777777" w:rsidR="00205C3A" w:rsidRDefault="00205C3A" w:rsidP="000868D3">
            <w:pPr>
              <w:pStyle w:val="TAC"/>
              <w:rPr>
                <w:lang w:val="fr-FR" w:eastAsia="zh-CN"/>
              </w:rPr>
            </w:pPr>
            <w:r>
              <w:rPr>
                <w:lang w:val="fr-FR" w:eastAsia="zh-CN"/>
              </w:rPr>
              <w:t>321</w:t>
            </w:r>
          </w:p>
        </w:tc>
        <w:tc>
          <w:tcPr>
            <w:tcW w:w="1879" w:type="pct"/>
          </w:tcPr>
          <w:p w14:paraId="7072B0E3" w14:textId="77777777" w:rsidR="00205C3A" w:rsidRDefault="00205C3A" w:rsidP="000868D3">
            <w:pPr>
              <w:pStyle w:val="TAL"/>
            </w:pPr>
            <w:r>
              <w:t>Configured Time Domain</w:t>
            </w:r>
          </w:p>
        </w:tc>
        <w:tc>
          <w:tcPr>
            <w:tcW w:w="1524" w:type="pct"/>
          </w:tcPr>
          <w:p w14:paraId="7AF8DC16" w14:textId="77777777" w:rsidR="00205C3A" w:rsidRDefault="00205C3A" w:rsidP="000868D3">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820404A" w14:textId="77777777" w:rsidR="00205C3A" w:rsidRDefault="00205C3A" w:rsidP="000868D3">
            <w:pPr>
              <w:pStyle w:val="TAC"/>
              <w:rPr>
                <w:lang w:val="fr-FR"/>
              </w:rPr>
            </w:pPr>
            <w:r>
              <w:rPr>
                <w:lang w:val="fr-FR"/>
              </w:rPr>
              <w:t>1</w:t>
            </w:r>
          </w:p>
        </w:tc>
      </w:tr>
      <w:tr w:rsidR="00205C3A" w:rsidRPr="00441CD0" w14:paraId="69A79CB5" w14:textId="77777777" w:rsidTr="000868D3">
        <w:trPr>
          <w:ins w:id="272" w:author="Bruno Landais" w:date="2024-02-14T18:40:00Z"/>
        </w:trPr>
        <w:tc>
          <w:tcPr>
            <w:tcW w:w="846" w:type="pct"/>
          </w:tcPr>
          <w:p w14:paraId="3C978C72" w14:textId="09177C11" w:rsidR="00205C3A" w:rsidRDefault="00205C3A" w:rsidP="000868D3">
            <w:pPr>
              <w:pStyle w:val="TAC"/>
              <w:rPr>
                <w:ins w:id="273" w:author="Bruno Landais" w:date="2024-02-14T18:40:00Z"/>
                <w:lang w:val="fr-FR" w:eastAsia="zh-CN"/>
              </w:rPr>
            </w:pPr>
            <w:ins w:id="274" w:author="Bruno Landais" w:date="2024-02-14T18:40:00Z">
              <w:r>
                <w:rPr>
                  <w:lang w:val="fr-FR" w:eastAsia="zh-CN"/>
                </w:rPr>
                <w:t xml:space="preserve">322 to </w:t>
              </w:r>
            </w:ins>
            <w:proofErr w:type="spellStart"/>
            <w:ins w:id="275" w:author="Bruno Landais" w:date="2024-02-14T18:41:00Z">
              <w:r w:rsidRPr="00205C3A">
                <w:rPr>
                  <w:highlight w:val="yellow"/>
                  <w:lang w:val="fr-FR" w:eastAsia="zh-CN"/>
                  <w:rPrChange w:id="276" w:author="Bruno Landais" w:date="2024-02-14T18:41:00Z">
                    <w:rPr>
                      <w:lang w:val="fr-FR" w:eastAsia="zh-CN"/>
                    </w:rPr>
                  </w:rPrChange>
                </w:rPr>
                <w:t>yyy</w:t>
              </w:r>
            </w:ins>
            <w:proofErr w:type="spellEnd"/>
          </w:p>
        </w:tc>
        <w:tc>
          <w:tcPr>
            <w:tcW w:w="1879" w:type="pct"/>
          </w:tcPr>
          <w:p w14:paraId="1CF3BB26" w14:textId="45387042" w:rsidR="00205C3A" w:rsidRDefault="00205C3A" w:rsidP="000868D3">
            <w:pPr>
              <w:pStyle w:val="TAL"/>
              <w:rPr>
                <w:ins w:id="277" w:author="Bruno Landais" w:date="2024-02-14T18:40:00Z"/>
              </w:rPr>
            </w:pPr>
            <w:ins w:id="278" w:author="Bruno Landais" w:date="2024-02-14T18:41:00Z">
              <w:r>
                <w:t>Reserved (used i</w:t>
              </w:r>
            </w:ins>
            <w:ins w:id="279" w:author="Bruno Landais" w:date="2024-02-14T18:42:00Z">
              <w:r>
                <w:t>n a later release of the specification)</w:t>
              </w:r>
            </w:ins>
          </w:p>
        </w:tc>
        <w:tc>
          <w:tcPr>
            <w:tcW w:w="1524" w:type="pct"/>
          </w:tcPr>
          <w:p w14:paraId="4D5F6118" w14:textId="77777777" w:rsidR="00205C3A" w:rsidRPr="00205C3A" w:rsidRDefault="00205C3A" w:rsidP="000868D3">
            <w:pPr>
              <w:pStyle w:val="TAL"/>
              <w:rPr>
                <w:ins w:id="280" w:author="Bruno Landais" w:date="2024-02-14T18:40:00Z"/>
                <w:lang w:val="en-US"/>
                <w:rPrChange w:id="281" w:author="Bruno Landais" w:date="2024-02-14T18:42:00Z">
                  <w:rPr>
                    <w:ins w:id="282" w:author="Bruno Landais" w:date="2024-02-14T18:40:00Z"/>
                    <w:lang w:val="fr-FR"/>
                  </w:rPr>
                </w:rPrChange>
              </w:rPr>
            </w:pPr>
          </w:p>
        </w:tc>
        <w:tc>
          <w:tcPr>
            <w:tcW w:w="751" w:type="pct"/>
          </w:tcPr>
          <w:p w14:paraId="5F1CA9B6" w14:textId="77777777" w:rsidR="00205C3A" w:rsidRPr="00205C3A" w:rsidRDefault="00205C3A" w:rsidP="000868D3">
            <w:pPr>
              <w:pStyle w:val="TAC"/>
              <w:rPr>
                <w:ins w:id="283" w:author="Bruno Landais" w:date="2024-02-14T18:40:00Z"/>
                <w:lang w:val="en-US"/>
                <w:rPrChange w:id="284" w:author="Bruno Landais" w:date="2024-02-14T18:42:00Z">
                  <w:rPr>
                    <w:ins w:id="285" w:author="Bruno Landais" w:date="2024-02-14T18:40:00Z"/>
                    <w:lang w:val="fr-FR"/>
                  </w:rPr>
                </w:rPrChange>
              </w:rPr>
            </w:pPr>
          </w:p>
        </w:tc>
      </w:tr>
      <w:tr w:rsidR="00205C3A" w:rsidRPr="00441CD0" w14:paraId="60DA8CDA" w14:textId="77777777" w:rsidTr="000868D3">
        <w:trPr>
          <w:ins w:id="286" w:author="Bruno Landais" w:date="2024-02-14T18:40:00Z"/>
        </w:trPr>
        <w:tc>
          <w:tcPr>
            <w:tcW w:w="846" w:type="pct"/>
          </w:tcPr>
          <w:p w14:paraId="5DEFC399" w14:textId="77777777" w:rsidR="00205C3A" w:rsidRDefault="00205C3A" w:rsidP="000868D3">
            <w:pPr>
              <w:pStyle w:val="TAC"/>
              <w:rPr>
                <w:ins w:id="287" w:author="Bruno Landais" w:date="2024-02-14T18:40:00Z"/>
                <w:rFonts w:eastAsia="DengXian"/>
                <w:lang w:val="fr-FR" w:eastAsia="zh-CN"/>
              </w:rPr>
            </w:pPr>
            <w:ins w:id="288" w:author="Bruno Landais" w:date="2024-02-14T18:40:00Z">
              <w:r w:rsidRPr="00F211E3">
                <w:rPr>
                  <w:highlight w:val="yellow"/>
                  <w:lang w:val="fr-FR" w:eastAsia="zh-CN"/>
                </w:rPr>
                <w:t>xxx</w:t>
              </w:r>
            </w:ins>
          </w:p>
        </w:tc>
        <w:tc>
          <w:tcPr>
            <w:tcW w:w="1879" w:type="pct"/>
          </w:tcPr>
          <w:p w14:paraId="522FA7B6" w14:textId="77777777" w:rsidR="00205C3A" w:rsidRDefault="00205C3A" w:rsidP="000868D3">
            <w:pPr>
              <w:pStyle w:val="TAL"/>
              <w:rPr>
                <w:ins w:id="289" w:author="Bruno Landais" w:date="2024-02-14T18:40:00Z"/>
                <w:rFonts w:eastAsia="DengXian"/>
              </w:rPr>
            </w:pPr>
            <w:ins w:id="290" w:author="Bruno Landais" w:date="2024-02-14T18:40:00Z">
              <w:r>
                <w:t>Core Network Type</w:t>
              </w:r>
            </w:ins>
          </w:p>
        </w:tc>
        <w:tc>
          <w:tcPr>
            <w:tcW w:w="1524" w:type="pct"/>
          </w:tcPr>
          <w:p w14:paraId="0941D6E0" w14:textId="77777777" w:rsidR="00205C3A" w:rsidRDefault="00205C3A" w:rsidP="000868D3">
            <w:pPr>
              <w:pStyle w:val="TAL"/>
              <w:rPr>
                <w:ins w:id="291" w:author="Bruno Landais" w:date="2024-02-14T18:40:00Z"/>
              </w:rPr>
            </w:pPr>
            <w:ins w:id="292" w:author="Bruno Landais" w:date="2024-02-14T18:40:00Z">
              <w:r>
                <w:t xml:space="preserve">Fixed Length </w:t>
              </w:r>
              <w:r>
                <w:rPr>
                  <w:lang w:val="de-DE"/>
                </w:rPr>
                <w:t xml:space="preserve">/ </w:t>
              </w:r>
              <w:r>
                <w:t>Clause </w:t>
              </w:r>
              <w:r>
                <w:rPr>
                  <w:lang w:val="de-DE"/>
                </w:rPr>
                <w:t>8.2.</w:t>
              </w:r>
              <w:r w:rsidRPr="00F211E3">
                <w:rPr>
                  <w:highlight w:val="yellow"/>
                </w:rPr>
                <w:t>xxx</w:t>
              </w:r>
            </w:ins>
          </w:p>
        </w:tc>
        <w:tc>
          <w:tcPr>
            <w:tcW w:w="751" w:type="pct"/>
          </w:tcPr>
          <w:p w14:paraId="3DDCF61D" w14:textId="77777777" w:rsidR="00205C3A" w:rsidRDefault="00205C3A" w:rsidP="000868D3">
            <w:pPr>
              <w:pStyle w:val="TAC"/>
              <w:rPr>
                <w:ins w:id="293" w:author="Bruno Landais" w:date="2024-02-14T18:40:00Z"/>
              </w:rPr>
            </w:pPr>
            <w:ins w:id="294" w:author="Bruno Landais" w:date="2024-02-14T18:40:00Z">
              <w:r>
                <w:rPr>
                  <w:lang w:val="fr-FR"/>
                </w:rPr>
                <w:t>1</w:t>
              </w:r>
            </w:ins>
          </w:p>
        </w:tc>
      </w:tr>
      <w:tr w:rsidR="00205C3A" w:rsidRPr="00441CD0" w14:paraId="07A57994" w14:textId="77777777" w:rsidTr="000868D3">
        <w:tc>
          <w:tcPr>
            <w:tcW w:w="846" w:type="pct"/>
            <w:hideMark/>
          </w:tcPr>
          <w:p w14:paraId="1DA32232" w14:textId="77777777" w:rsidR="00205C3A" w:rsidRPr="00441CD0" w:rsidRDefault="00205C3A" w:rsidP="000868D3">
            <w:pPr>
              <w:pStyle w:val="TAC"/>
            </w:pPr>
            <w:r>
              <w:t>322</w:t>
            </w:r>
            <w:r w:rsidRPr="00441CD0">
              <w:t xml:space="preserve"> to 32767</w:t>
            </w:r>
          </w:p>
        </w:tc>
        <w:tc>
          <w:tcPr>
            <w:tcW w:w="4154" w:type="pct"/>
            <w:gridSpan w:val="3"/>
            <w:hideMark/>
          </w:tcPr>
          <w:p w14:paraId="1663A45E" w14:textId="77777777" w:rsidR="00205C3A" w:rsidRPr="00441CD0" w:rsidRDefault="00205C3A" w:rsidP="000868D3">
            <w:pPr>
              <w:pStyle w:val="TAC"/>
              <w:rPr>
                <w:lang w:val="fr-FR"/>
              </w:rPr>
            </w:pPr>
            <w:r w:rsidRPr="00441CD0">
              <w:t>Spare. For future use.</w:t>
            </w:r>
          </w:p>
        </w:tc>
      </w:tr>
      <w:tr w:rsidR="00205C3A" w:rsidRPr="00441CD0" w14:paraId="269DEB82" w14:textId="77777777" w:rsidTr="000868D3">
        <w:tc>
          <w:tcPr>
            <w:tcW w:w="846" w:type="pct"/>
          </w:tcPr>
          <w:p w14:paraId="7235C48E" w14:textId="77777777" w:rsidR="00205C3A" w:rsidRPr="00441CD0" w:rsidRDefault="00205C3A" w:rsidP="000868D3">
            <w:pPr>
              <w:pStyle w:val="TAC"/>
              <w:rPr>
                <w:lang w:val="fr-FR"/>
              </w:rPr>
            </w:pPr>
            <w:r w:rsidRPr="00441CD0">
              <w:rPr>
                <w:lang w:val="fr-FR"/>
              </w:rPr>
              <w:t>32768 to 65535</w:t>
            </w:r>
          </w:p>
        </w:tc>
        <w:tc>
          <w:tcPr>
            <w:tcW w:w="4154" w:type="pct"/>
            <w:gridSpan w:val="3"/>
          </w:tcPr>
          <w:p w14:paraId="13C278B8" w14:textId="77777777" w:rsidR="00205C3A" w:rsidRPr="008F1B1B" w:rsidRDefault="00205C3A" w:rsidP="000868D3">
            <w:pPr>
              <w:pStyle w:val="TAC"/>
              <w:rPr>
                <w:lang w:val="fr-FR"/>
              </w:rPr>
            </w:pPr>
            <w:r w:rsidRPr="008F1B1B">
              <w:rPr>
                <w:lang w:val="fr-FR"/>
              </w:rPr>
              <w:t>Reserved for vendor specific IEs</w:t>
            </w:r>
          </w:p>
        </w:tc>
      </w:tr>
    </w:tbl>
    <w:p w14:paraId="2B17AAF0" w14:textId="77777777" w:rsidR="00205C3A" w:rsidRDefault="00205C3A" w:rsidP="00301B62">
      <w:pPr>
        <w:pStyle w:val="Heading3"/>
        <w:rPr>
          <w:lang w:val="en-US"/>
        </w:rPr>
      </w:pP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7C065810" w14:textId="77777777" w:rsidR="00F211E3" w:rsidRPr="006B5418" w:rsidRDefault="00F211E3" w:rsidP="00F21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FD53C" w14:textId="14FCBF57" w:rsidR="00F211E3" w:rsidRPr="004777F9" w:rsidRDefault="00F211E3" w:rsidP="00F211E3">
      <w:pPr>
        <w:pStyle w:val="Heading3"/>
        <w:rPr>
          <w:ins w:id="295" w:author="Bruno Landais" w:date="2024-01-16T10:45:00Z"/>
          <w:rFonts w:eastAsia="DengXian"/>
        </w:rPr>
      </w:pPr>
      <w:bookmarkStart w:id="296" w:name="_Toc155292063"/>
      <w:bookmarkStart w:id="297" w:name="_Toc155296790"/>
      <w:ins w:id="298" w:author="Bruno Landais" w:date="2024-01-16T10:45:00Z">
        <w:r w:rsidRPr="004777F9">
          <w:rPr>
            <w:rFonts w:eastAsia="DengXian"/>
          </w:rPr>
          <w:t>8.</w:t>
        </w:r>
        <w:r w:rsidRPr="004777F9">
          <w:rPr>
            <w:rFonts w:eastAsia="DengXian"/>
            <w:lang w:val="en-US"/>
          </w:rPr>
          <w:t>2.</w:t>
        </w:r>
        <w:r w:rsidRPr="00F211E3">
          <w:rPr>
            <w:rFonts w:eastAsia="DengXian"/>
            <w:highlight w:val="yellow"/>
          </w:rPr>
          <w:t>x</w:t>
        </w:r>
        <w:r w:rsidRPr="004777F9">
          <w:rPr>
            <w:rFonts w:eastAsia="DengXian"/>
          </w:rPr>
          <w:tab/>
        </w:r>
      </w:ins>
      <w:bookmarkEnd w:id="296"/>
      <w:bookmarkEnd w:id="297"/>
      <w:ins w:id="299" w:author="Bruno Landais" w:date="2024-01-16T10:47:00Z">
        <w:r>
          <w:rPr>
            <w:rFonts w:eastAsia="DengXian"/>
          </w:rPr>
          <w:t>Core Network Type</w:t>
        </w:r>
      </w:ins>
    </w:p>
    <w:p w14:paraId="27A41892" w14:textId="5005A193" w:rsidR="00F211E3" w:rsidRDefault="00F211E3" w:rsidP="00F211E3">
      <w:pPr>
        <w:rPr>
          <w:ins w:id="300" w:author="Bruno Landais" w:date="2024-01-16T10:45:00Z"/>
          <w:rFonts w:eastAsia="DengXian"/>
          <w:lang w:eastAsia="zh-CN"/>
        </w:rPr>
      </w:pPr>
      <w:ins w:id="301" w:author="Bruno Landais" w:date="2024-01-16T10:45:00Z">
        <w:r w:rsidRPr="00B86B60">
          <w:rPr>
            <w:rFonts w:eastAsia="DengXian"/>
            <w:lang w:eastAsia="zh-CN"/>
          </w:rPr>
          <w:t xml:space="preserve">The </w:t>
        </w:r>
      </w:ins>
      <w:ins w:id="302" w:author="Bruno Landais" w:date="2024-01-16T10:48:00Z">
        <w:r>
          <w:rPr>
            <w:rFonts w:eastAsia="DengXian"/>
            <w:lang w:eastAsia="zh-CN"/>
          </w:rPr>
          <w:t>Core Network Type</w:t>
        </w:r>
      </w:ins>
      <w:ins w:id="303" w:author="Bruno Landais" w:date="2024-01-16T10:45:00Z">
        <w:r>
          <w:rPr>
            <w:rFonts w:eastAsia="DengXian"/>
            <w:lang w:eastAsia="zh-CN"/>
          </w:rPr>
          <w:t xml:space="preserve"> </w:t>
        </w:r>
        <w:r w:rsidRPr="00B86B60">
          <w:rPr>
            <w:rFonts w:eastAsia="DengXian"/>
            <w:lang w:eastAsia="zh-CN"/>
          </w:rPr>
          <w:t xml:space="preserve">indicates </w:t>
        </w:r>
        <w:r w:rsidRPr="001831CD">
          <w:rPr>
            <w:rFonts w:eastAsia="DengXian"/>
            <w:lang w:eastAsia="zh-CN"/>
          </w:rPr>
          <w:t xml:space="preserve">the </w:t>
        </w:r>
      </w:ins>
      <w:ins w:id="304" w:author="Bruno Landais" w:date="2024-01-16T10:48:00Z">
        <w:r>
          <w:rPr>
            <w:rFonts w:eastAsia="DengXian"/>
            <w:lang w:eastAsia="zh-CN"/>
          </w:rPr>
          <w:t>type of the Core Network</w:t>
        </w:r>
      </w:ins>
      <w:ins w:id="305" w:author="Bruno Landais" w:date="2024-01-16T10:45: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306" w:author="Bruno Landais" w:date="2024-01-16T10:46:00Z">
        <w:r w:rsidRPr="00F211E3">
          <w:rPr>
            <w:rFonts w:eastAsia="DengXian"/>
            <w:highlight w:val="yellow"/>
            <w:lang w:eastAsia="zh-CN"/>
          </w:rPr>
          <w:t>x</w:t>
        </w:r>
      </w:ins>
      <w:ins w:id="307" w:author="Bruno Landais" w:date="2024-01-16T10:45:00Z">
        <w:r w:rsidRPr="00B86B60">
          <w:rPr>
            <w:rFonts w:eastAsia="DengXian"/>
            <w:lang w:eastAsia="zh-CN"/>
          </w:rPr>
          <w:t>-1.</w:t>
        </w:r>
      </w:ins>
    </w:p>
    <w:p w14:paraId="5D4F4E3D" w14:textId="77777777" w:rsidR="00F211E3" w:rsidRPr="00B86B60" w:rsidRDefault="00F211E3" w:rsidP="00F211E3">
      <w:pPr>
        <w:pStyle w:val="TH"/>
        <w:rPr>
          <w:ins w:id="308" w:author="Bruno Landais" w:date="2024-01-16T10:45: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F211E3" w:rsidRPr="00B86B60" w14:paraId="02DEBE0F" w14:textId="77777777" w:rsidTr="008B0504">
        <w:trPr>
          <w:jc w:val="center"/>
          <w:ins w:id="309" w:author="Bruno Landais" w:date="2024-01-16T10:45:00Z"/>
        </w:trPr>
        <w:tc>
          <w:tcPr>
            <w:tcW w:w="151" w:type="dxa"/>
            <w:tcBorders>
              <w:top w:val="single" w:sz="6" w:space="0" w:color="auto"/>
              <w:left w:val="single" w:sz="6" w:space="0" w:color="auto"/>
              <w:bottom w:val="nil"/>
              <w:right w:val="nil"/>
            </w:tcBorders>
          </w:tcPr>
          <w:p w14:paraId="467952A7" w14:textId="77777777" w:rsidR="00F211E3" w:rsidRPr="00B86B60" w:rsidRDefault="00F211E3" w:rsidP="008B0504">
            <w:pPr>
              <w:keepNext/>
              <w:keepLines/>
              <w:spacing w:after="0"/>
              <w:jc w:val="center"/>
              <w:rPr>
                <w:ins w:id="310" w:author="Bruno Landais" w:date="2024-01-16T10:45:00Z"/>
                <w:rFonts w:ascii="Arial" w:eastAsia="DengXian" w:hAnsi="Arial"/>
                <w:sz w:val="18"/>
              </w:rPr>
            </w:pPr>
          </w:p>
        </w:tc>
        <w:tc>
          <w:tcPr>
            <w:tcW w:w="1104" w:type="dxa"/>
            <w:tcBorders>
              <w:top w:val="single" w:sz="6" w:space="0" w:color="auto"/>
              <w:left w:val="nil"/>
              <w:bottom w:val="nil"/>
              <w:right w:val="nil"/>
            </w:tcBorders>
          </w:tcPr>
          <w:p w14:paraId="37649800" w14:textId="77777777" w:rsidR="00F211E3" w:rsidRPr="00B86B60" w:rsidRDefault="00F211E3" w:rsidP="008B0504">
            <w:pPr>
              <w:keepNext/>
              <w:keepLines/>
              <w:spacing w:after="0"/>
              <w:jc w:val="center"/>
              <w:rPr>
                <w:ins w:id="311" w:author="Bruno Landais" w:date="2024-01-16T10:45:00Z"/>
                <w:rFonts w:ascii="Arial" w:eastAsia="DengXian" w:hAnsi="Arial"/>
                <w:b/>
                <w:sz w:val="18"/>
              </w:rPr>
            </w:pPr>
          </w:p>
        </w:tc>
        <w:tc>
          <w:tcPr>
            <w:tcW w:w="4713" w:type="dxa"/>
            <w:gridSpan w:val="8"/>
            <w:tcBorders>
              <w:top w:val="single" w:sz="6" w:space="0" w:color="auto"/>
              <w:left w:val="nil"/>
              <w:bottom w:val="nil"/>
              <w:right w:val="nil"/>
            </w:tcBorders>
            <w:hideMark/>
          </w:tcPr>
          <w:p w14:paraId="29280ED8" w14:textId="77777777" w:rsidR="00F211E3" w:rsidRPr="00B86B60" w:rsidRDefault="00F211E3" w:rsidP="008B0504">
            <w:pPr>
              <w:keepNext/>
              <w:keepLines/>
              <w:spacing w:after="0"/>
              <w:jc w:val="center"/>
              <w:rPr>
                <w:ins w:id="312" w:author="Bruno Landais" w:date="2024-01-16T10:45:00Z"/>
                <w:rFonts w:ascii="Arial" w:eastAsia="DengXian" w:hAnsi="Arial"/>
                <w:b/>
                <w:sz w:val="18"/>
              </w:rPr>
            </w:pPr>
            <w:ins w:id="313" w:author="Bruno Landais" w:date="2024-01-16T10:45: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00CE3BF4" w14:textId="77777777" w:rsidR="00F211E3" w:rsidRPr="00B86B60" w:rsidRDefault="00F211E3" w:rsidP="008B0504">
            <w:pPr>
              <w:keepNext/>
              <w:keepLines/>
              <w:spacing w:after="0"/>
              <w:jc w:val="center"/>
              <w:rPr>
                <w:ins w:id="314" w:author="Bruno Landais" w:date="2024-01-16T10:45:00Z"/>
                <w:rFonts w:ascii="Arial" w:eastAsia="DengXian" w:hAnsi="Arial"/>
                <w:sz w:val="18"/>
              </w:rPr>
            </w:pPr>
          </w:p>
        </w:tc>
      </w:tr>
      <w:tr w:rsidR="00F211E3" w:rsidRPr="00B86B60" w14:paraId="2DF0E28D" w14:textId="77777777" w:rsidTr="008B0504">
        <w:trPr>
          <w:jc w:val="center"/>
          <w:ins w:id="315" w:author="Bruno Landais" w:date="2024-01-16T10:45:00Z"/>
        </w:trPr>
        <w:tc>
          <w:tcPr>
            <w:tcW w:w="151" w:type="dxa"/>
            <w:tcBorders>
              <w:top w:val="nil"/>
              <w:left w:val="single" w:sz="6" w:space="0" w:color="auto"/>
              <w:bottom w:val="nil"/>
              <w:right w:val="nil"/>
            </w:tcBorders>
          </w:tcPr>
          <w:p w14:paraId="362E04B1" w14:textId="77777777" w:rsidR="00F211E3" w:rsidRPr="00B86B60" w:rsidRDefault="00F211E3" w:rsidP="008B0504">
            <w:pPr>
              <w:keepNext/>
              <w:keepLines/>
              <w:spacing w:after="0"/>
              <w:jc w:val="center"/>
              <w:rPr>
                <w:ins w:id="316" w:author="Bruno Landais" w:date="2024-01-16T10:45:00Z"/>
                <w:rFonts w:ascii="Arial" w:eastAsia="DengXian" w:hAnsi="Arial"/>
                <w:sz w:val="18"/>
              </w:rPr>
            </w:pPr>
          </w:p>
        </w:tc>
        <w:tc>
          <w:tcPr>
            <w:tcW w:w="1104" w:type="dxa"/>
            <w:tcBorders>
              <w:top w:val="nil"/>
              <w:left w:val="nil"/>
              <w:bottom w:val="nil"/>
              <w:right w:val="nil"/>
            </w:tcBorders>
            <w:hideMark/>
          </w:tcPr>
          <w:p w14:paraId="1E76C4F8" w14:textId="77777777" w:rsidR="00F211E3" w:rsidRPr="00B86B60" w:rsidRDefault="00F211E3" w:rsidP="008B0504">
            <w:pPr>
              <w:keepNext/>
              <w:keepLines/>
              <w:spacing w:after="0"/>
              <w:jc w:val="center"/>
              <w:rPr>
                <w:ins w:id="317" w:author="Bruno Landais" w:date="2024-01-16T10:45:00Z"/>
                <w:rFonts w:ascii="Arial" w:eastAsia="DengXian" w:hAnsi="Arial"/>
                <w:b/>
                <w:sz w:val="18"/>
              </w:rPr>
            </w:pPr>
            <w:ins w:id="318" w:author="Bruno Landais" w:date="2024-01-16T10:45: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4D6F0DF9" w14:textId="77777777" w:rsidR="00F211E3" w:rsidRPr="00B86B60" w:rsidRDefault="00F211E3" w:rsidP="008B0504">
            <w:pPr>
              <w:keepNext/>
              <w:keepLines/>
              <w:spacing w:after="0"/>
              <w:jc w:val="center"/>
              <w:rPr>
                <w:ins w:id="319" w:author="Bruno Landais" w:date="2024-01-16T10:45:00Z"/>
                <w:rFonts w:ascii="Arial" w:eastAsia="DengXian" w:hAnsi="Arial"/>
                <w:b/>
                <w:sz w:val="18"/>
              </w:rPr>
            </w:pPr>
            <w:ins w:id="320" w:author="Bruno Landais" w:date="2024-01-16T10:45: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3877E5EB" w14:textId="77777777" w:rsidR="00F211E3" w:rsidRPr="00B86B60" w:rsidRDefault="00F211E3" w:rsidP="008B0504">
            <w:pPr>
              <w:keepNext/>
              <w:keepLines/>
              <w:spacing w:after="0"/>
              <w:jc w:val="center"/>
              <w:rPr>
                <w:ins w:id="321" w:author="Bruno Landais" w:date="2024-01-16T10:45:00Z"/>
                <w:rFonts w:ascii="Arial" w:eastAsia="DengXian" w:hAnsi="Arial"/>
                <w:b/>
                <w:sz w:val="18"/>
              </w:rPr>
            </w:pPr>
            <w:ins w:id="322" w:author="Bruno Landais" w:date="2024-01-16T10:45: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6ABC47C1" w14:textId="77777777" w:rsidR="00F211E3" w:rsidRPr="00B86B60" w:rsidRDefault="00F211E3" w:rsidP="008B0504">
            <w:pPr>
              <w:keepNext/>
              <w:keepLines/>
              <w:spacing w:after="0"/>
              <w:jc w:val="center"/>
              <w:rPr>
                <w:ins w:id="323" w:author="Bruno Landais" w:date="2024-01-16T10:45:00Z"/>
                <w:rFonts w:ascii="Arial" w:eastAsia="DengXian" w:hAnsi="Arial"/>
                <w:b/>
                <w:sz w:val="18"/>
              </w:rPr>
            </w:pPr>
            <w:ins w:id="324" w:author="Bruno Landais" w:date="2024-01-16T10:45: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1999B8" w14:textId="77777777" w:rsidR="00F211E3" w:rsidRPr="00B86B60" w:rsidRDefault="00F211E3" w:rsidP="008B0504">
            <w:pPr>
              <w:keepNext/>
              <w:keepLines/>
              <w:spacing w:after="0"/>
              <w:jc w:val="center"/>
              <w:rPr>
                <w:ins w:id="325" w:author="Bruno Landais" w:date="2024-01-16T10:45:00Z"/>
                <w:rFonts w:ascii="Arial" w:eastAsia="DengXian" w:hAnsi="Arial"/>
                <w:b/>
                <w:sz w:val="18"/>
              </w:rPr>
            </w:pPr>
            <w:ins w:id="326" w:author="Bruno Landais" w:date="2024-01-16T10:45: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752B032E" w14:textId="77777777" w:rsidR="00F211E3" w:rsidRPr="00B86B60" w:rsidRDefault="00F211E3" w:rsidP="008B0504">
            <w:pPr>
              <w:keepNext/>
              <w:keepLines/>
              <w:spacing w:after="0"/>
              <w:jc w:val="center"/>
              <w:rPr>
                <w:ins w:id="327" w:author="Bruno Landais" w:date="2024-01-16T10:45:00Z"/>
                <w:rFonts w:ascii="Arial" w:eastAsia="DengXian" w:hAnsi="Arial"/>
                <w:b/>
                <w:sz w:val="18"/>
              </w:rPr>
            </w:pPr>
            <w:ins w:id="328" w:author="Bruno Landais" w:date="2024-01-16T10:45: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0E25E5AA" w14:textId="77777777" w:rsidR="00F211E3" w:rsidRPr="00B86B60" w:rsidRDefault="00F211E3" w:rsidP="008B0504">
            <w:pPr>
              <w:keepNext/>
              <w:keepLines/>
              <w:spacing w:after="0"/>
              <w:jc w:val="center"/>
              <w:rPr>
                <w:ins w:id="329" w:author="Bruno Landais" w:date="2024-01-16T10:45:00Z"/>
                <w:rFonts w:ascii="Arial" w:eastAsia="DengXian" w:hAnsi="Arial"/>
                <w:b/>
                <w:sz w:val="18"/>
              </w:rPr>
            </w:pPr>
            <w:ins w:id="330" w:author="Bruno Landais" w:date="2024-01-16T10:45: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5EE8583D" w14:textId="77777777" w:rsidR="00F211E3" w:rsidRPr="00B86B60" w:rsidRDefault="00F211E3" w:rsidP="008B0504">
            <w:pPr>
              <w:keepNext/>
              <w:keepLines/>
              <w:spacing w:after="0"/>
              <w:jc w:val="center"/>
              <w:rPr>
                <w:ins w:id="331" w:author="Bruno Landais" w:date="2024-01-16T10:45:00Z"/>
                <w:rFonts w:ascii="Arial" w:eastAsia="DengXian" w:hAnsi="Arial"/>
                <w:b/>
                <w:sz w:val="18"/>
              </w:rPr>
            </w:pPr>
            <w:ins w:id="332" w:author="Bruno Landais" w:date="2024-01-16T10:45: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128DFFD1" w14:textId="77777777" w:rsidR="00F211E3" w:rsidRPr="00B86B60" w:rsidRDefault="00F211E3" w:rsidP="008B0504">
            <w:pPr>
              <w:keepNext/>
              <w:keepLines/>
              <w:spacing w:after="0"/>
              <w:jc w:val="center"/>
              <w:rPr>
                <w:ins w:id="333" w:author="Bruno Landais" w:date="2024-01-16T10:45:00Z"/>
                <w:rFonts w:ascii="Arial" w:eastAsia="DengXian" w:hAnsi="Arial"/>
                <w:b/>
                <w:sz w:val="18"/>
              </w:rPr>
            </w:pPr>
            <w:ins w:id="334" w:author="Bruno Landais" w:date="2024-01-16T10:45:00Z">
              <w:r w:rsidRPr="00B86B60">
                <w:rPr>
                  <w:rFonts w:ascii="Arial" w:eastAsia="DengXian" w:hAnsi="Arial"/>
                  <w:b/>
                  <w:sz w:val="18"/>
                </w:rPr>
                <w:t>1</w:t>
              </w:r>
            </w:ins>
          </w:p>
        </w:tc>
        <w:tc>
          <w:tcPr>
            <w:tcW w:w="588" w:type="dxa"/>
            <w:tcBorders>
              <w:top w:val="nil"/>
              <w:left w:val="nil"/>
              <w:bottom w:val="nil"/>
              <w:right w:val="single" w:sz="6" w:space="0" w:color="auto"/>
            </w:tcBorders>
          </w:tcPr>
          <w:p w14:paraId="6C9BBEBA" w14:textId="77777777" w:rsidR="00F211E3" w:rsidRPr="00B86B60" w:rsidRDefault="00F211E3" w:rsidP="008B0504">
            <w:pPr>
              <w:keepNext/>
              <w:keepLines/>
              <w:spacing w:after="0"/>
              <w:jc w:val="center"/>
              <w:rPr>
                <w:ins w:id="335" w:author="Bruno Landais" w:date="2024-01-16T10:45:00Z"/>
                <w:rFonts w:ascii="Arial" w:eastAsia="DengXian" w:hAnsi="Arial"/>
                <w:sz w:val="18"/>
              </w:rPr>
            </w:pPr>
          </w:p>
        </w:tc>
      </w:tr>
      <w:tr w:rsidR="00F211E3" w:rsidRPr="00B86B60" w14:paraId="1784D856" w14:textId="77777777" w:rsidTr="008B0504">
        <w:trPr>
          <w:jc w:val="center"/>
          <w:ins w:id="336" w:author="Bruno Landais" w:date="2024-01-16T10:45:00Z"/>
        </w:trPr>
        <w:tc>
          <w:tcPr>
            <w:tcW w:w="151" w:type="dxa"/>
            <w:tcBorders>
              <w:top w:val="nil"/>
              <w:left w:val="single" w:sz="6" w:space="0" w:color="auto"/>
              <w:bottom w:val="nil"/>
              <w:right w:val="nil"/>
            </w:tcBorders>
          </w:tcPr>
          <w:p w14:paraId="0D30142A" w14:textId="77777777" w:rsidR="00F211E3" w:rsidRPr="00B86B60" w:rsidRDefault="00F211E3" w:rsidP="008B0504">
            <w:pPr>
              <w:keepNext/>
              <w:keepLines/>
              <w:spacing w:after="0"/>
              <w:jc w:val="center"/>
              <w:rPr>
                <w:ins w:id="337" w:author="Bruno Landais" w:date="2024-01-16T10:45:00Z"/>
                <w:rFonts w:ascii="Arial" w:eastAsia="DengXian" w:hAnsi="Arial"/>
                <w:sz w:val="18"/>
              </w:rPr>
            </w:pPr>
          </w:p>
        </w:tc>
        <w:tc>
          <w:tcPr>
            <w:tcW w:w="1104" w:type="dxa"/>
            <w:tcBorders>
              <w:top w:val="nil"/>
              <w:left w:val="nil"/>
              <w:bottom w:val="nil"/>
              <w:right w:val="single" w:sz="4" w:space="0" w:color="auto"/>
            </w:tcBorders>
            <w:hideMark/>
          </w:tcPr>
          <w:p w14:paraId="08825A0A" w14:textId="77777777" w:rsidR="00F211E3" w:rsidRPr="00B86B60" w:rsidRDefault="00F211E3" w:rsidP="008B0504">
            <w:pPr>
              <w:keepNext/>
              <w:keepLines/>
              <w:spacing w:after="0"/>
              <w:jc w:val="center"/>
              <w:rPr>
                <w:ins w:id="338" w:author="Bruno Landais" w:date="2024-01-16T10:45:00Z"/>
                <w:rFonts w:ascii="Arial" w:eastAsia="DengXian" w:hAnsi="Arial"/>
                <w:sz w:val="18"/>
              </w:rPr>
            </w:pPr>
            <w:ins w:id="339" w:author="Bruno Landais" w:date="2024-01-16T10:45: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BC4EFC0" w14:textId="4ACBA910" w:rsidR="00F211E3" w:rsidRPr="00B86B60" w:rsidRDefault="00F211E3" w:rsidP="008B0504">
            <w:pPr>
              <w:keepNext/>
              <w:keepLines/>
              <w:spacing w:after="0"/>
              <w:jc w:val="center"/>
              <w:rPr>
                <w:ins w:id="340" w:author="Bruno Landais" w:date="2024-01-16T10:45:00Z"/>
                <w:rFonts w:ascii="Arial" w:eastAsia="DengXian" w:hAnsi="Arial"/>
                <w:sz w:val="18"/>
              </w:rPr>
            </w:pPr>
            <w:ins w:id="341" w:author="Bruno Landais" w:date="2024-01-16T10:45:00Z">
              <w:r w:rsidRPr="00B86B60">
                <w:rPr>
                  <w:rFonts w:ascii="Arial" w:eastAsia="DengXian" w:hAnsi="Arial"/>
                  <w:sz w:val="18"/>
                </w:rPr>
                <w:t xml:space="preserve">Type = </w:t>
              </w:r>
            </w:ins>
            <w:ins w:id="342" w:author="Bruno Landais" w:date="2024-01-16T10:46:00Z">
              <w:r w:rsidRPr="00F211E3">
                <w:rPr>
                  <w:rFonts w:ascii="Arial" w:eastAsia="DengXian" w:hAnsi="Arial"/>
                  <w:sz w:val="18"/>
                  <w:highlight w:val="yellow"/>
                </w:rPr>
                <w:t>xxx</w:t>
              </w:r>
            </w:ins>
            <w:ins w:id="343" w:author="Bruno Landais" w:date="2024-01-16T10:45:00Z">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1D2E627B" w14:textId="77777777" w:rsidR="00F211E3" w:rsidRPr="00B86B60" w:rsidRDefault="00F211E3" w:rsidP="008B0504">
            <w:pPr>
              <w:keepNext/>
              <w:keepLines/>
              <w:spacing w:after="0"/>
              <w:jc w:val="center"/>
              <w:rPr>
                <w:ins w:id="344" w:author="Bruno Landais" w:date="2024-01-16T10:45:00Z"/>
                <w:rFonts w:ascii="Arial" w:eastAsia="DengXian" w:hAnsi="Arial"/>
                <w:sz w:val="18"/>
              </w:rPr>
            </w:pPr>
          </w:p>
        </w:tc>
      </w:tr>
      <w:tr w:rsidR="00F211E3" w:rsidRPr="00B86B60" w14:paraId="407C87C9" w14:textId="77777777" w:rsidTr="008B0504">
        <w:trPr>
          <w:jc w:val="center"/>
          <w:ins w:id="345" w:author="Bruno Landais" w:date="2024-01-16T10:45:00Z"/>
        </w:trPr>
        <w:tc>
          <w:tcPr>
            <w:tcW w:w="151" w:type="dxa"/>
            <w:tcBorders>
              <w:top w:val="nil"/>
              <w:left w:val="single" w:sz="6" w:space="0" w:color="auto"/>
              <w:bottom w:val="nil"/>
              <w:right w:val="nil"/>
            </w:tcBorders>
          </w:tcPr>
          <w:p w14:paraId="5E6C11F0" w14:textId="77777777" w:rsidR="00F211E3" w:rsidRPr="00B86B60" w:rsidRDefault="00F211E3" w:rsidP="008B0504">
            <w:pPr>
              <w:keepNext/>
              <w:keepLines/>
              <w:spacing w:after="0"/>
              <w:jc w:val="center"/>
              <w:rPr>
                <w:ins w:id="346" w:author="Bruno Landais" w:date="2024-01-16T10:45:00Z"/>
                <w:rFonts w:ascii="Arial" w:eastAsia="DengXian" w:hAnsi="Arial"/>
                <w:sz w:val="18"/>
              </w:rPr>
            </w:pPr>
          </w:p>
        </w:tc>
        <w:tc>
          <w:tcPr>
            <w:tcW w:w="1104" w:type="dxa"/>
            <w:tcBorders>
              <w:top w:val="nil"/>
              <w:left w:val="nil"/>
              <w:bottom w:val="nil"/>
              <w:right w:val="single" w:sz="4" w:space="0" w:color="auto"/>
            </w:tcBorders>
            <w:hideMark/>
          </w:tcPr>
          <w:p w14:paraId="72F914F4" w14:textId="77777777" w:rsidR="00F211E3" w:rsidRPr="00B86B60" w:rsidRDefault="00F211E3" w:rsidP="008B0504">
            <w:pPr>
              <w:keepNext/>
              <w:keepLines/>
              <w:spacing w:after="0"/>
              <w:jc w:val="center"/>
              <w:rPr>
                <w:ins w:id="347" w:author="Bruno Landais" w:date="2024-01-16T10:45:00Z"/>
                <w:rFonts w:ascii="Arial" w:eastAsia="DengXian" w:hAnsi="Arial"/>
                <w:sz w:val="18"/>
              </w:rPr>
            </w:pPr>
            <w:ins w:id="348" w:author="Bruno Landais" w:date="2024-01-16T10:45: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8A5BCA4" w14:textId="77777777" w:rsidR="00F211E3" w:rsidRPr="00B86B60" w:rsidRDefault="00F211E3" w:rsidP="008B0504">
            <w:pPr>
              <w:keepNext/>
              <w:keepLines/>
              <w:spacing w:after="0"/>
              <w:jc w:val="center"/>
              <w:rPr>
                <w:ins w:id="349" w:author="Bruno Landais" w:date="2024-01-16T10:45:00Z"/>
                <w:rFonts w:ascii="Arial" w:eastAsia="DengXian" w:hAnsi="Arial"/>
                <w:sz w:val="18"/>
                <w:lang w:eastAsia="zh-CN"/>
              </w:rPr>
            </w:pPr>
            <w:ins w:id="350" w:author="Bruno Landais" w:date="2024-01-16T10:45: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6942BDE9" w14:textId="77777777" w:rsidR="00F211E3" w:rsidRPr="00B86B60" w:rsidRDefault="00F211E3" w:rsidP="008B0504">
            <w:pPr>
              <w:keepNext/>
              <w:keepLines/>
              <w:spacing w:after="0"/>
              <w:jc w:val="center"/>
              <w:rPr>
                <w:ins w:id="351" w:author="Bruno Landais" w:date="2024-01-16T10:45:00Z"/>
                <w:rFonts w:ascii="Arial" w:eastAsia="DengXian" w:hAnsi="Arial"/>
                <w:sz w:val="18"/>
              </w:rPr>
            </w:pPr>
          </w:p>
        </w:tc>
      </w:tr>
      <w:tr w:rsidR="00524AB2" w:rsidRPr="00B86B60" w:rsidDel="004B0721" w14:paraId="1B721CF7" w14:textId="77777777" w:rsidTr="001C2F92">
        <w:trPr>
          <w:jc w:val="center"/>
          <w:ins w:id="352" w:author="Bruno Landais" w:date="2024-01-16T10:45:00Z"/>
        </w:trPr>
        <w:tc>
          <w:tcPr>
            <w:tcW w:w="151" w:type="dxa"/>
            <w:tcBorders>
              <w:top w:val="nil"/>
              <w:left w:val="single" w:sz="6" w:space="0" w:color="auto"/>
              <w:bottom w:val="nil"/>
              <w:right w:val="nil"/>
            </w:tcBorders>
          </w:tcPr>
          <w:p w14:paraId="0471F254" w14:textId="77777777" w:rsidR="00524AB2" w:rsidRPr="00B86B60" w:rsidDel="004B0721" w:rsidRDefault="00524AB2" w:rsidP="008B0504">
            <w:pPr>
              <w:keepNext/>
              <w:keepLines/>
              <w:spacing w:after="0"/>
              <w:jc w:val="center"/>
              <w:rPr>
                <w:ins w:id="353" w:author="Bruno Landais" w:date="2024-01-16T10:45:00Z"/>
                <w:rFonts w:ascii="Arial" w:eastAsia="DengXian" w:hAnsi="Arial"/>
                <w:sz w:val="18"/>
              </w:rPr>
            </w:pPr>
          </w:p>
        </w:tc>
        <w:tc>
          <w:tcPr>
            <w:tcW w:w="1104" w:type="dxa"/>
            <w:tcBorders>
              <w:top w:val="nil"/>
              <w:left w:val="nil"/>
              <w:bottom w:val="nil"/>
              <w:right w:val="single" w:sz="4" w:space="0" w:color="auto"/>
            </w:tcBorders>
          </w:tcPr>
          <w:p w14:paraId="226A3EDC" w14:textId="77777777" w:rsidR="00524AB2" w:rsidRPr="00B86B60" w:rsidDel="004B0721" w:rsidRDefault="00524AB2" w:rsidP="008B0504">
            <w:pPr>
              <w:keepNext/>
              <w:keepLines/>
              <w:spacing w:after="0"/>
              <w:jc w:val="center"/>
              <w:rPr>
                <w:ins w:id="354" w:author="Bruno Landais" w:date="2024-01-16T10:45:00Z"/>
                <w:rFonts w:ascii="Arial" w:eastAsia="DengXian" w:hAnsi="Arial"/>
                <w:sz w:val="18"/>
              </w:rPr>
            </w:pPr>
            <w:ins w:id="355" w:author="Bruno Landais" w:date="2024-01-16T10:45:00Z">
              <w:r>
                <w:rPr>
                  <w:rFonts w:ascii="Arial" w:eastAsia="DengXian" w:hAnsi="Arial"/>
                  <w:sz w:val="18"/>
                </w:rPr>
                <w:t>5</w:t>
              </w:r>
            </w:ins>
          </w:p>
        </w:tc>
        <w:tc>
          <w:tcPr>
            <w:tcW w:w="2945" w:type="dxa"/>
            <w:gridSpan w:val="5"/>
            <w:tcBorders>
              <w:top w:val="single" w:sz="4" w:space="0" w:color="auto"/>
              <w:left w:val="single" w:sz="4" w:space="0" w:color="auto"/>
              <w:bottom w:val="single" w:sz="4" w:space="0" w:color="auto"/>
              <w:right w:val="single" w:sz="4" w:space="0" w:color="auto"/>
            </w:tcBorders>
          </w:tcPr>
          <w:p w14:paraId="5EA3798E" w14:textId="66F1E789" w:rsidR="00524AB2" w:rsidDel="004B0721" w:rsidRDefault="00524AB2" w:rsidP="008B0504">
            <w:pPr>
              <w:keepNext/>
              <w:keepLines/>
              <w:spacing w:after="0"/>
              <w:jc w:val="center"/>
              <w:rPr>
                <w:ins w:id="356" w:author="Bruno Landais" w:date="2024-01-16T10:45:00Z"/>
                <w:rFonts w:ascii="Arial" w:eastAsia="DengXian" w:hAnsi="Arial"/>
                <w:sz w:val="18"/>
                <w:lang w:eastAsia="zh-CN"/>
              </w:rPr>
            </w:pPr>
            <w:ins w:id="357" w:author="Bruno Landais" w:date="2024-01-16T12:11:00Z">
              <w:r>
                <w:rPr>
                  <w:rFonts w:ascii="Arial" w:eastAsia="DengXian" w:hAnsi="Arial"/>
                  <w:sz w:val="18"/>
                  <w:lang w:eastAsia="zh-CN"/>
                </w:rPr>
                <w:t>Spare</w:t>
              </w:r>
            </w:ins>
          </w:p>
        </w:tc>
        <w:tc>
          <w:tcPr>
            <w:tcW w:w="1768" w:type="dxa"/>
            <w:gridSpan w:val="3"/>
            <w:tcBorders>
              <w:top w:val="single" w:sz="4" w:space="0" w:color="auto"/>
              <w:left w:val="single" w:sz="4" w:space="0" w:color="auto"/>
              <w:bottom w:val="single" w:sz="4" w:space="0" w:color="auto"/>
              <w:right w:val="single" w:sz="4" w:space="0" w:color="auto"/>
            </w:tcBorders>
          </w:tcPr>
          <w:p w14:paraId="60FA3631" w14:textId="610785F1" w:rsidR="00524AB2" w:rsidDel="004B0721" w:rsidRDefault="00524AB2" w:rsidP="008B0504">
            <w:pPr>
              <w:keepNext/>
              <w:keepLines/>
              <w:spacing w:after="0"/>
              <w:jc w:val="center"/>
              <w:rPr>
                <w:ins w:id="358" w:author="Bruno Landais" w:date="2024-01-16T10:45:00Z"/>
                <w:rFonts w:ascii="Arial" w:eastAsia="DengXian" w:hAnsi="Arial"/>
                <w:sz w:val="18"/>
                <w:lang w:eastAsia="zh-CN"/>
              </w:rPr>
            </w:pPr>
            <w:ins w:id="359" w:author="Bruno Landais" w:date="2024-01-16T12:11:00Z">
              <w:r>
                <w:rPr>
                  <w:rFonts w:ascii="Arial" w:eastAsia="DengXian" w:hAnsi="Arial"/>
                  <w:sz w:val="18"/>
                  <w:lang w:eastAsia="zh-CN"/>
                </w:rPr>
                <w:t>Core Network Type</w:t>
              </w:r>
            </w:ins>
          </w:p>
        </w:tc>
        <w:tc>
          <w:tcPr>
            <w:tcW w:w="588" w:type="dxa"/>
            <w:tcBorders>
              <w:top w:val="nil"/>
              <w:left w:val="single" w:sz="4" w:space="0" w:color="auto"/>
              <w:bottom w:val="single" w:sz="4" w:space="0" w:color="auto"/>
              <w:right w:val="single" w:sz="6" w:space="0" w:color="auto"/>
            </w:tcBorders>
          </w:tcPr>
          <w:p w14:paraId="79FDDF72" w14:textId="77777777" w:rsidR="00524AB2" w:rsidRPr="00B86B60" w:rsidDel="004B0721" w:rsidRDefault="00524AB2" w:rsidP="008B0504">
            <w:pPr>
              <w:keepNext/>
              <w:keepLines/>
              <w:spacing w:after="0"/>
              <w:jc w:val="center"/>
              <w:rPr>
                <w:ins w:id="360" w:author="Bruno Landais" w:date="2024-01-16T10:45:00Z"/>
                <w:rFonts w:ascii="Arial" w:eastAsia="DengXian" w:hAnsi="Arial"/>
                <w:sz w:val="18"/>
              </w:rPr>
            </w:pPr>
          </w:p>
        </w:tc>
      </w:tr>
    </w:tbl>
    <w:p w14:paraId="03CDEFA6" w14:textId="0C6087AD" w:rsidR="00F211E3" w:rsidRPr="00F211E3" w:rsidRDefault="00F211E3" w:rsidP="00F211E3">
      <w:pPr>
        <w:pStyle w:val="TF"/>
        <w:rPr>
          <w:ins w:id="361" w:author="Bruno Landais" w:date="2024-01-16T10:45:00Z"/>
          <w:rFonts w:eastAsia="DengXian"/>
          <w:lang w:val="en-US"/>
          <w:rPrChange w:id="362" w:author="Bruno Landais" w:date="2024-01-16T10:47:00Z">
            <w:rPr>
              <w:ins w:id="363" w:author="Bruno Landais" w:date="2024-01-16T10:45:00Z"/>
              <w:rFonts w:eastAsia="DengXian"/>
            </w:rPr>
          </w:rPrChange>
        </w:rPr>
      </w:pPr>
      <w:ins w:id="364" w:author="Bruno Landais" w:date="2024-01-16T10:45:00Z">
        <w:r w:rsidRPr="00F211E3">
          <w:rPr>
            <w:rFonts w:eastAsia="DengXian"/>
            <w:lang w:val="en-US"/>
            <w:rPrChange w:id="365" w:author="Bruno Landais" w:date="2024-01-16T10:47:00Z">
              <w:rPr>
                <w:rFonts w:eastAsia="DengXian"/>
              </w:rPr>
            </w:rPrChange>
          </w:rPr>
          <w:t>Figure 8.2.</w:t>
        </w:r>
      </w:ins>
      <w:ins w:id="366" w:author="Bruno Landais" w:date="2024-01-16T10:46:00Z">
        <w:r w:rsidRPr="00F211E3">
          <w:rPr>
            <w:rFonts w:eastAsia="DengXian"/>
            <w:highlight w:val="yellow"/>
            <w:lang w:val="en-US"/>
            <w:rPrChange w:id="367" w:author="Bruno Landais" w:date="2024-01-16T10:47:00Z">
              <w:rPr>
                <w:rFonts w:eastAsia="DengXian"/>
                <w:highlight w:val="yellow"/>
              </w:rPr>
            </w:rPrChange>
          </w:rPr>
          <w:t>x</w:t>
        </w:r>
      </w:ins>
      <w:ins w:id="368" w:author="Bruno Landais" w:date="2024-01-16T10:45:00Z">
        <w:r w:rsidRPr="00F211E3">
          <w:rPr>
            <w:rFonts w:eastAsia="DengXian"/>
            <w:lang w:val="en-US"/>
            <w:rPrChange w:id="369" w:author="Bruno Landais" w:date="2024-01-16T10:47:00Z">
              <w:rPr>
                <w:rFonts w:eastAsia="DengXian"/>
              </w:rPr>
            </w:rPrChange>
          </w:rPr>
          <w:t xml:space="preserve">-1: </w:t>
        </w:r>
      </w:ins>
      <w:ins w:id="370" w:author="Bruno Landais" w:date="2024-01-16T10:47:00Z">
        <w:r w:rsidRPr="00F211E3">
          <w:rPr>
            <w:rFonts w:eastAsia="DengXian"/>
            <w:lang w:val="en-US"/>
            <w:rPrChange w:id="371" w:author="Bruno Landais" w:date="2024-01-16T10:47:00Z">
              <w:rPr>
                <w:rFonts w:eastAsia="DengXian"/>
              </w:rPr>
            </w:rPrChange>
          </w:rPr>
          <w:t>Core Network T</w:t>
        </w:r>
        <w:r w:rsidRPr="00F211E3">
          <w:rPr>
            <w:rFonts w:eastAsia="DengXian"/>
            <w:lang w:val="en-US"/>
            <w:rPrChange w:id="372" w:author="Bruno Landais" w:date="2024-01-16T10:47:00Z">
              <w:rPr>
                <w:rFonts w:eastAsia="DengXian"/>
                <w:lang w:val="fr-FR"/>
              </w:rPr>
            </w:rPrChange>
          </w:rPr>
          <w:t>yp</w:t>
        </w:r>
        <w:r>
          <w:rPr>
            <w:rFonts w:eastAsia="DengXian"/>
            <w:lang w:val="en-US"/>
          </w:rPr>
          <w:t>e</w:t>
        </w:r>
      </w:ins>
    </w:p>
    <w:p w14:paraId="0E6F6476" w14:textId="3BB19254" w:rsidR="00F211E3" w:rsidRPr="007D2A86" w:rsidRDefault="00F211E3" w:rsidP="00F211E3">
      <w:pPr>
        <w:rPr>
          <w:ins w:id="373" w:author="Bruno Landais" w:date="2024-01-16T10:45:00Z"/>
          <w:rFonts w:eastAsia="DengXian"/>
          <w:lang w:eastAsia="zh-CN"/>
        </w:rPr>
      </w:pPr>
      <w:ins w:id="374" w:author="Bruno Landais" w:date="2024-01-16T10:45:00Z">
        <w:r>
          <w:rPr>
            <w:rFonts w:eastAsia="DengXian"/>
            <w:lang w:eastAsia="zh-CN"/>
          </w:rPr>
          <w:t xml:space="preserve">The </w:t>
        </w:r>
      </w:ins>
      <w:ins w:id="375" w:author="Bruno Landais" w:date="2024-01-16T10:49:00Z">
        <w:r>
          <w:rPr>
            <w:rFonts w:eastAsia="DengXian"/>
            <w:lang w:eastAsia="zh-CN"/>
          </w:rPr>
          <w:t>Core Network Type</w:t>
        </w:r>
      </w:ins>
      <w:ins w:id="376" w:author="Bruno Landais" w:date="2024-01-16T10:45:00Z">
        <w:r>
          <w:rPr>
            <w:rFonts w:eastAsia="DengXian"/>
            <w:lang w:eastAsia="zh-CN"/>
          </w:rPr>
          <w:t xml:space="preserve"> field shall be encoded as defined in Table 8.2.</w:t>
        </w:r>
      </w:ins>
      <w:ins w:id="377" w:author="Bruno Landais" w:date="2024-01-16T10:47:00Z">
        <w:r w:rsidRPr="00F211E3">
          <w:rPr>
            <w:rFonts w:eastAsia="DengXian"/>
            <w:highlight w:val="yellow"/>
            <w:lang w:eastAsia="zh-CN"/>
          </w:rPr>
          <w:t>x</w:t>
        </w:r>
      </w:ins>
      <w:ins w:id="378" w:author="Bruno Landais" w:date="2024-01-16T10:45:00Z">
        <w:r>
          <w:rPr>
            <w:rFonts w:eastAsia="DengXian"/>
            <w:lang w:eastAsia="zh-CN"/>
          </w:rPr>
          <w:t>-1.</w:t>
        </w:r>
      </w:ins>
    </w:p>
    <w:p w14:paraId="626DBC56" w14:textId="7B8F4242" w:rsidR="00F211E3" w:rsidRDefault="00F211E3" w:rsidP="00F211E3">
      <w:pPr>
        <w:pStyle w:val="TH"/>
        <w:rPr>
          <w:ins w:id="379" w:author="Bruno Landais" w:date="2024-01-16T10:45:00Z"/>
        </w:rPr>
      </w:pPr>
      <w:ins w:id="380" w:author="Bruno Landais" w:date="2024-01-16T10:45:00Z">
        <w:r>
          <w:t>Table 8.</w:t>
        </w:r>
        <w:r>
          <w:rPr>
            <w:lang w:val="en-US"/>
          </w:rPr>
          <w:t>2.</w:t>
        </w:r>
      </w:ins>
      <w:ins w:id="381" w:author="Bruno Landais" w:date="2024-01-16T10:46:00Z">
        <w:r w:rsidRPr="00F211E3">
          <w:rPr>
            <w:highlight w:val="yellow"/>
          </w:rPr>
          <w:t>x</w:t>
        </w:r>
      </w:ins>
      <w:ins w:id="382" w:author="Bruno Landais" w:date="2024-01-16T10:45:00Z">
        <w:r>
          <w:t xml:space="preserve">-1: </w:t>
        </w:r>
      </w:ins>
      <w:ins w:id="383" w:author="Bruno Landais" w:date="2024-01-16T10:47:00Z">
        <w:r>
          <w:t>Core Network Type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F211E3" w14:paraId="6986E20F" w14:textId="77777777" w:rsidTr="008B0504">
        <w:trPr>
          <w:cantSplit/>
          <w:ins w:id="384" w:author="Bruno Landais" w:date="2024-01-16T10:45: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26DF154C" w14:textId="77777777" w:rsidR="00F211E3" w:rsidRDefault="00F211E3" w:rsidP="008B0504">
            <w:pPr>
              <w:pStyle w:val="TAH"/>
              <w:rPr>
                <w:ins w:id="385" w:author="Bruno Landais" w:date="2024-01-16T10:45:00Z"/>
              </w:rPr>
            </w:pPr>
            <w:ins w:id="386" w:author="Bruno Landais" w:date="2024-01-16T10:45:00Z">
              <w:r>
                <w:t>Value</w:t>
              </w:r>
            </w:ins>
          </w:p>
          <w:p w14:paraId="5740C738" w14:textId="77777777" w:rsidR="00F211E3" w:rsidRDefault="00F211E3" w:rsidP="008B0504">
            <w:pPr>
              <w:pStyle w:val="TAH"/>
              <w:rPr>
                <w:ins w:id="387" w:author="Bruno Landais" w:date="2024-01-16T10:45:00Z"/>
              </w:rPr>
            </w:pPr>
            <w:ins w:id="388" w:author="Bruno Landais" w:date="2024-01-16T10:45: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6B279B8A" w14:textId="01B36B89" w:rsidR="00F211E3" w:rsidRDefault="00F211E3" w:rsidP="008B0504">
            <w:pPr>
              <w:pStyle w:val="TAH"/>
              <w:rPr>
                <w:ins w:id="389" w:author="Bruno Landais" w:date="2024-01-16T10:45:00Z"/>
              </w:rPr>
            </w:pPr>
            <w:ins w:id="390" w:author="Bruno Landais" w:date="2024-01-16T10:47:00Z">
              <w:r>
                <w:t>Core Network Type</w:t>
              </w:r>
            </w:ins>
          </w:p>
        </w:tc>
      </w:tr>
      <w:tr w:rsidR="00F211E3" w14:paraId="6F61BE83" w14:textId="77777777" w:rsidTr="008B0504">
        <w:trPr>
          <w:cantSplit/>
          <w:ins w:id="391" w:author="Bruno Landais" w:date="2024-01-16T10:45:00Z"/>
        </w:trPr>
        <w:tc>
          <w:tcPr>
            <w:tcW w:w="1305" w:type="dxa"/>
            <w:tcBorders>
              <w:top w:val="single" w:sz="4" w:space="0" w:color="auto"/>
              <w:left w:val="single" w:sz="4" w:space="0" w:color="auto"/>
              <w:bottom w:val="single" w:sz="4" w:space="0" w:color="auto"/>
              <w:right w:val="single" w:sz="4" w:space="0" w:color="auto"/>
            </w:tcBorders>
            <w:hideMark/>
          </w:tcPr>
          <w:p w14:paraId="769B4D10" w14:textId="77777777" w:rsidR="00F211E3" w:rsidRDefault="00F211E3" w:rsidP="008B0504">
            <w:pPr>
              <w:pStyle w:val="TAC"/>
              <w:rPr>
                <w:ins w:id="392" w:author="Bruno Landais" w:date="2024-01-16T10:45:00Z"/>
              </w:rPr>
            </w:pPr>
            <w:ins w:id="393" w:author="Bruno Landais" w:date="2024-01-16T10:45:00Z">
              <w:r>
                <w:t>1</w:t>
              </w:r>
            </w:ins>
          </w:p>
        </w:tc>
        <w:tc>
          <w:tcPr>
            <w:tcW w:w="8216" w:type="dxa"/>
            <w:tcBorders>
              <w:top w:val="single" w:sz="4" w:space="0" w:color="auto"/>
              <w:left w:val="single" w:sz="4" w:space="0" w:color="auto"/>
              <w:bottom w:val="single" w:sz="4" w:space="0" w:color="auto"/>
              <w:right w:val="single" w:sz="4" w:space="0" w:color="auto"/>
            </w:tcBorders>
          </w:tcPr>
          <w:p w14:paraId="3EE84311" w14:textId="548EEB94" w:rsidR="00F211E3" w:rsidRDefault="00F211E3" w:rsidP="008B0504">
            <w:pPr>
              <w:pStyle w:val="TAL"/>
              <w:rPr>
                <w:ins w:id="394" w:author="Bruno Landais" w:date="2024-01-16T10:45:00Z"/>
              </w:rPr>
            </w:pPr>
            <w:ins w:id="395" w:author="Bruno Landais" w:date="2024-01-16T10:47:00Z">
              <w:r>
                <w:t>EPC</w:t>
              </w:r>
            </w:ins>
          </w:p>
        </w:tc>
      </w:tr>
      <w:tr w:rsidR="00F211E3" w14:paraId="1B09107A" w14:textId="77777777" w:rsidTr="008B0504">
        <w:trPr>
          <w:cantSplit/>
          <w:ins w:id="396" w:author="Bruno Landais" w:date="2024-01-16T10:45:00Z"/>
        </w:trPr>
        <w:tc>
          <w:tcPr>
            <w:tcW w:w="1305" w:type="dxa"/>
            <w:tcBorders>
              <w:top w:val="single" w:sz="4" w:space="0" w:color="auto"/>
              <w:left w:val="single" w:sz="4" w:space="0" w:color="auto"/>
              <w:bottom w:val="single" w:sz="4" w:space="0" w:color="auto"/>
              <w:right w:val="single" w:sz="4" w:space="0" w:color="auto"/>
            </w:tcBorders>
            <w:hideMark/>
          </w:tcPr>
          <w:p w14:paraId="13D6918B" w14:textId="77777777" w:rsidR="00F211E3" w:rsidRDefault="00F211E3" w:rsidP="008B0504">
            <w:pPr>
              <w:pStyle w:val="TAC"/>
              <w:rPr>
                <w:ins w:id="397" w:author="Bruno Landais" w:date="2024-01-16T10:45:00Z"/>
              </w:rPr>
            </w:pPr>
            <w:ins w:id="398" w:author="Bruno Landais" w:date="2024-01-16T10:45:00Z">
              <w:r>
                <w:t>2</w:t>
              </w:r>
            </w:ins>
          </w:p>
        </w:tc>
        <w:tc>
          <w:tcPr>
            <w:tcW w:w="8216" w:type="dxa"/>
            <w:tcBorders>
              <w:top w:val="single" w:sz="4" w:space="0" w:color="auto"/>
              <w:left w:val="single" w:sz="4" w:space="0" w:color="auto"/>
              <w:bottom w:val="single" w:sz="4" w:space="0" w:color="auto"/>
              <w:right w:val="single" w:sz="4" w:space="0" w:color="auto"/>
            </w:tcBorders>
          </w:tcPr>
          <w:p w14:paraId="299A2EFB" w14:textId="643B1D4F" w:rsidR="00F211E3" w:rsidRDefault="00F211E3" w:rsidP="008B0504">
            <w:pPr>
              <w:pStyle w:val="TAL"/>
              <w:rPr>
                <w:ins w:id="399" w:author="Bruno Landais" w:date="2024-01-16T10:45:00Z"/>
              </w:rPr>
            </w:pPr>
            <w:ins w:id="400" w:author="Bruno Landais" w:date="2024-01-16T10:47:00Z">
              <w:r>
                <w:t>5GC</w:t>
              </w:r>
            </w:ins>
          </w:p>
        </w:tc>
      </w:tr>
      <w:tr w:rsidR="00F211E3" w14:paraId="03E66F78" w14:textId="77777777" w:rsidTr="008B0504">
        <w:trPr>
          <w:cantSplit/>
          <w:ins w:id="401" w:author="Bruno Landais" w:date="2024-01-16T10:45:00Z"/>
        </w:trPr>
        <w:tc>
          <w:tcPr>
            <w:tcW w:w="1305" w:type="dxa"/>
            <w:tcBorders>
              <w:top w:val="single" w:sz="4" w:space="0" w:color="auto"/>
              <w:left w:val="single" w:sz="4" w:space="0" w:color="auto"/>
              <w:bottom w:val="single" w:sz="4" w:space="0" w:color="auto"/>
              <w:right w:val="single" w:sz="4" w:space="0" w:color="auto"/>
            </w:tcBorders>
          </w:tcPr>
          <w:p w14:paraId="45C9E220" w14:textId="15D9D2C5" w:rsidR="00F211E3" w:rsidRDefault="00E749B7" w:rsidP="008B0504">
            <w:pPr>
              <w:pStyle w:val="TAC"/>
              <w:rPr>
                <w:ins w:id="402" w:author="Bruno Landais" w:date="2024-01-16T10:45:00Z"/>
              </w:rPr>
            </w:pPr>
            <w:ins w:id="403" w:author="Bruno Landais" w:date="2024-01-16T12:13:00Z">
              <w:r>
                <w:t xml:space="preserve">0, </w:t>
              </w:r>
            </w:ins>
            <w:ins w:id="404" w:author="Bruno Landais" w:date="2024-01-16T10:45:00Z">
              <w:r w:rsidR="00F211E3">
                <w:t>3-</w:t>
              </w:r>
            </w:ins>
            <w:ins w:id="405" w:author="Bruno Landais" w:date="2024-01-16T12:13:00Z">
              <w:r>
                <w:t>7</w:t>
              </w:r>
            </w:ins>
          </w:p>
        </w:tc>
        <w:tc>
          <w:tcPr>
            <w:tcW w:w="8216" w:type="dxa"/>
            <w:tcBorders>
              <w:top w:val="single" w:sz="4" w:space="0" w:color="auto"/>
              <w:left w:val="single" w:sz="4" w:space="0" w:color="auto"/>
              <w:bottom w:val="single" w:sz="4" w:space="0" w:color="auto"/>
              <w:right w:val="single" w:sz="4" w:space="0" w:color="auto"/>
            </w:tcBorders>
          </w:tcPr>
          <w:p w14:paraId="6CF4BC3D" w14:textId="77777777" w:rsidR="00F211E3" w:rsidRPr="005E10D9" w:rsidRDefault="00F211E3" w:rsidP="008B0504">
            <w:pPr>
              <w:pStyle w:val="TAL"/>
              <w:rPr>
                <w:ins w:id="406" w:author="Bruno Landais" w:date="2024-01-16T10:45:00Z"/>
                <w:lang w:val="en-US"/>
              </w:rPr>
            </w:pPr>
            <w:ins w:id="407" w:author="Bruno Landais" w:date="2024-01-16T10:45:00Z">
              <w:r>
                <w:t>Spare, for future use.</w:t>
              </w:r>
            </w:ins>
          </w:p>
        </w:tc>
      </w:tr>
    </w:tbl>
    <w:p w14:paraId="573541F5" w14:textId="77777777" w:rsidR="00F07B53" w:rsidRDefault="00F07B53" w:rsidP="00690424">
      <w:pPr>
        <w:rPr>
          <w:lang w:val="en-US"/>
        </w:rPr>
      </w:pPr>
    </w:p>
    <w:p w14:paraId="675ABCA8" w14:textId="55545DE1" w:rsidR="00B17BC2" w:rsidRPr="0042466C" w:rsidRDefault="00B17BC2" w:rsidP="00690424">
      <w:pPr>
        <w:rPr>
          <w:noProof/>
        </w:rPr>
      </w:pPr>
      <w:ins w:id="408" w:author="Bruno Landais" w:date="2024-01-16T12:12:00Z">
        <w:r>
          <w:rPr>
            <w:noProof/>
          </w:rPr>
          <w:t>Bits 4 to 8 of octet 5 are s</w:t>
        </w:r>
        <w:r w:rsidRPr="00ED493B">
          <w:rPr>
            <w:noProof/>
          </w:rPr>
          <w:t>pare</w:t>
        </w:r>
        <w:r>
          <w:rPr>
            <w:noProof/>
          </w:rPr>
          <w:t xml:space="preserve"> bits</w:t>
        </w:r>
        <w:r w:rsidRPr="00ED493B">
          <w:rPr>
            <w:noProof/>
          </w:rPr>
          <w:t>, for future use</w:t>
        </w:r>
        <w:r>
          <w:rPr>
            <w:noProof/>
          </w:rPr>
          <w:t xml:space="preserve">, </w:t>
        </w:r>
        <w:r w:rsidRPr="00ED493B">
          <w:rPr>
            <w:noProof/>
          </w:rPr>
          <w:t>set to "0".</w:t>
        </w:r>
      </w:ins>
    </w:p>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4EE0"/>
    <w:rsid w:val="0005682E"/>
    <w:rsid w:val="00071AF9"/>
    <w:rsid w:val="000756C1"/>
    <w:rsid w:val="000A20BA"/>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05C3A"/>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95951"/>
    <w:rsid w:val="002A366C"/>
    <w:rsid w:val="002B3214"/>
    <w:rsid w:val="002B5741"/>
    <w:rsid w:val="002D12CA"/>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B4AA2"/>
    <w:rsid w:val="003C0E55"/>
    <w:rsid w:val="003C52C4"/>
    <w:rsid w:val="003D07AB"/>
    <w:rsid w:val="003D36DE"/>
    <w:rsid w:val="003E1A36"/>
    <w:rsid w:val="0040122B"/>
    <w:rsid w:val="00410371"/>
    <w:rsid w:val="00411082"/>
    <w:rsid w:val="00423298"/>
    <w:rsid w:val="004242F1"/>
    <w:rsid w:val="0042466C"/>
    <w:rsid w:val="00425379"/>
    <w:rsid w:val="004544CD"/>
    <w:rsid w:val="00454AEC"/>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0CF1"/>
    <w:rsid w:val="00592956"/>
    <w:rsid w:val="00592D74"/>
    <w:rsid w:val="00593D1E"/>
    <w:rsid w:val="0059496B"/>
    <w:rsid w:val="005A1BCB"/>
    <w:rsid w:val="005B2391"/>
    <w:rsid w:val="005B49BF"/>
    <w:rsid w:val="005E118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12E49"/>
    <w:rsid w:val="00714CE0"/>
    <w:rsid w:val="00720BDE"/>
    <w:rsid w:val="0072232C"/>
    <w:rsid w:val="00723107"/>
    <w:rsid w:val="007470F1"/>
    <w:rsid w:val="00765D0A"/>
    <w:rsid w:val="00766731"/>
    <w:rsid w:val="007763AC"/>
    <w:rsid w:val="007773CB"/>
    <w:rsid w:val="00777DC9"/>
    <w:rsid w:val="0078067A"/>
    <w:rsid w:val="00792342"/>
    <w:rsid w:val="0079756C"/>
    <w:rsid w:val="007977A8"/>
    <w:rsid w:val="007A273D"/>
    <w:rsid w:val="007B512A"/>
    <w:rsid w:val="007B7401"/>
    <w:rsid w:val="007C2097"/>
    <w:rsid w:val="007D6A07"/>
    <w:rsid w:val="007E6D81"/>
    <w:rsid w:val="007F7259"/>
    <w:rsid w:val="00801868"/>
    <w:rsid w:val="008040A8"/>
    <w:rsid w:val="00804D1B"/>
    <w:rsid w:val="008118E3"/>
    <w:rsid w:val="00814D4A"/>
    <w:rsid w:val="0082447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63B9"/>
    <w:rsid w:val="008A1A31"/>
    <w:rsid w:val="008A26ED"/>
    <w:rsid w:val="008A45A6"/>
    <w:rsid w:val="008B160C"/>
    <w:rsid w:val="008C4CC5"/>
    <w:rsid w:val="008C67C0"/>
    <w:rsid w:val="008D3CCC"/>
    <w:rsid w:val="008F044B"/>
    <w:rsid w:val="008F1B1B"/>
    <w:rsid w:val="008F3789"/>
    <w:rsid w:val="008F4C40"/>
    <w:rsid w:val="008F686C"/>
    <w:rsid w:val="00912FAC"/>
    <w:rsid w:val="0091445D"/>
    <w:rsid w:val="009148DE"/>
    <w:rsid w:val="00925DEC"/>
    <w:rsid w:val="00930B28"/>
    <w:rsid w:val="00934A00"/>
    <w:rsid w:val="00940739"/>
    <w:rsid w:val="00941E30"/>
    <w:rsid w:val="00962CB5"/>
    <w:rsid w:val="00972C26"/>
    <w:rsid w:val="009777D9"/>
    <w:rsid w:val="009800D6"/>
    <w:rsid w:val="00991B88"/>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71C"/>
    <w:rsid w:val="00A773B8"/>
    <w:rsid w:val="00A861C8"/>
    <w:rsid w:val="00A86BEA"/>
    <w:rsid w:val="00A950B0"/>
    <w:rsid w:val="00A9617F"/>
    <w:rsid w:val="00A971BA"/>
    <w:rsid w:val="00AA2CBC"/>
    <w:rsid w:val="00AC0710"/>
    <w:rsid w:val="00AC5820"/>
    <w:rsid w:val="00AD1CD8"/>
    <w:rsid w:val="00AD511F"/>
    <w:rsid w:val="00B17BC2"/>
    <w:rsid w:val="00B258BB"/>
    <w:rsid w:val="00B34FF8"/>
    <w:rsid w:val="00B45B43"/>
    <w:rsid w:val="00B5467B"/>
    <w:rsid w:val="00B55149"/>
    <w:rsid w:val="00B64CDE"/>
    <w:rsid w:val="00B67B97"/>
    <w:rsid w:val="00B735CD"/>
    <w:rsid w:val="00B92D12"/>
    <w:rsid w:val="00B968C8"/>
    <w:rsid w:val="00BA01BD"/>
    <w:rsid w:val="00BA0613"/>
    <w:rsid w:val="00BA3EC5"/>
    <w:rsid w:val="00BA51D9"/>
    <w:rsid w:val="00BA55BA"/>
    <w:rsid w:val="00BB3630"/>
    <w:rsid w:val="00BB5DFC"/>
    <w:rsid w:val="00BC3A65"/>
    <w:rsid w:val="00BC6CB4"/>
    <w:rsid w:val="00BD279D"/>
    <w:rsid w:val="00BD6BB8"/>
    <w:rsid w:val="00C03DA9"/>
    <w:rsid w:val="00C07758"/>
    <w:rsid w:val="00C146CA"/>
    <w:rsid w:val="00C24A33"/>
    <w:rsid w:val="00C4526E"/>
    <w:rsid w:val="00C460D3"/>
    <w:rsid w:val="00C51E0D"/>
    <w:rsid w:val="00C60B68"/>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2FE3"/>
    <w:rsid w:val="00E13F3D"/>
    <w:rsid w:val="00E325C3"/>
    <w:rsid w:val="00E3333A"/>
    <w:rsid w:val="00E34898"/>
    <w:rsid w:val="00E40798"/>
    <w:rsid w:val="00E40877"/>
    <w:rsid w:val="00E46891"/>
    <w:rsid w:val="00E66380"/>
    <w:rsid w:val="00E74277"/>
    <w:rsid w:val="00E749B7"/>
    <w:rsid w:val="00EB09B7"/>
    <w:rsid w:val="00EB61FF"/>
    <w:rsid w:val="00ED5645"/>
    <w:rsid w:val="00EE3C73"/>
    <w:rsid w:val="00EE7140"/>
    <w:rsid w:val="00EE7D7C"/>
    <w:rsid w:val="00EF1554"/>
    <w:rsid w:val="00EF75DC"/>
    <w:rsid w:val="00F03E30"/>
    <w:rsid w:val="00F07B53"/>
    <w:rsid w:val="00F1532E"/>
    <w:rsid w:val="00F211E3"/>
    <w:rsid w:val="00F2140B"/>
    <w:rsid w:val="00F25D98"/>
    <w:rsid w:val="00F300FB"/>
    <w:rsid w:val="00F63399"/>
    <w:rsid w:val="00F656C7"/>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23</Pages>
  <Words>9633</Words>
  <Characters>46888</Characters>
  <Application>Microsoft Office Word</Application>
  <DocSecurity>0</DocSecurity>
  <Lines>390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262</cp:revision>
  <cp:lastPrinted>1899-12-31T23:00:00Z</cp:lastPrinted>
  <dcterms:created xsi:type="dcterms:W3CDTF">2020-02-03T08:32:00Z</dcterms:created>
  <dcterms:modified xsi:type="dcterms:W3CDTF">2024-02-14T17:48:00Z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